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CD41830" w:rsidR="002E67BB" w:rsidRDefault="002E67BB" w:rsidP="00E60E63">
      <w:pPr>
        <w:pStyle w:val="CRCoverPage"/>
        <w:tabs>
          <w:tab w:val="right" w:pos="9639"/>
        </w:tabs>
        <w:spacing w:after="0"/>
        <w:rPr>
          <w:b/>
          <w:i/>
          <w:noProof/>
          <w:sz w:val="28"/>
        </w:rPr>
      </w:pPr>
      <w:r>
        <w:rPr>
          <w:b/>
          <w:noProof/>
          <w:sz w:val="24"/>
        </w:rPr>
        <w:t>3GPP TSG</w:t>
      </w:r>
      <w:r w:rsidR="00762337">
        <w:rPr>
          <w:b/>
          <w:noProof/>
          <w:sz w:val="24"/>
        </w:rPr>
        <w:t xml:space="preserve"> </w:t>
      </w:r>
      <w:r>
        <w:rPr>
          <w:b/>
          <w:noProof/>
          <w:sz w:val="24"/>
        </w:rPr>
        <w:t>CT#</w:t>
      </w:r>
      <w:r w:rsidR="00293B46">
        <w:rPr>
          <w:b/>
          <w:noProof/>
          <w:sz w:val="24"/>
        </w:rPr>
        <w:t>90-e</w:t>
      </w:r>
      <w:r>
        <w:rPr>
          <w:b/>
          <w:i/>
          <w:noProof/>
          <w:sz w:val="28"/>
        </w:rPr>
        <w:tab/>
      </w:r>
      <w:r w:rsidR="00672D12">
        <w:rPr>
          <w:b/>
          <w:noProof/>
          <w:sz w:val="24"/>
        </w:rPr>
        <w:t>CP-20</w:t>
      </w:r>
      <w:r w:rsidR="000B5172">
        <w:rPr>
          <w:b/>
          <w:noProof/>
          <w:sz w:val="24"/>
        </w:rPr>
        <w:t>3</w:t>
      </w:r>
      <w:r w:rsidR="00112C2E">
        <w:rPr>
          <w:b/>
          <w:noProof/>
          <w:sz w:val="24"/>
        </w:rPr>
        <w:t>069</w:t>
      </w:r>
    </w:p>
    <w:p w14:paraId="4F7B8CC8" w14:textId="3D5FEB93" w:rsidR="002E67BB" w:rsidRDefault="00312BB8" w:rsidP="00B83E0D">
      <w:pPr>
        <w:pStyle w:val="CRCoverPage"/>
        <w:tabs>
          <w:tab w:val="right" w:pos="9639"/>
        </w:tabs>
        <w:spacing w:after="0"/>
        <w:rPr>
          <w:b/>
          <w:noProof/>
          <w:sz w:val="24"/>
        </w:rPr>
      </w:pPr>
      <w:r>
        <w:rPr>
          <w:b/>
          <w:noProof/>
          <w:sz w:val="24"/>
        </w:rPr>
        <w:t>Online –</w:t>
      </w:r>
      <w:r w:rsidR="002E67BB">
        <w:rPr>
          <w:b/>
          <w:noProof/>
          <w:sz w:val="24"/>
        </w:rPr>
        <w:t xml:space="preserve"> </w:t>
      </w:r>
      <w:r w:rsidR="003C1BD4">
        <w:rPr>
          <w:b/>
          <w:noProof/>
          <w:sz w:val="24"/>
        </w:rPr>
        <w:t>7</w:t>
      </w:r>
      <w:r w:rsidR="003C1BD4" w:rsidRPr="003C1BD4">
        <w:rPr>
          <w:b/>
          <w:noProof/>
          <w:sz w:val="24"/>
          <w:vertAlign w:val="superscript"/>
        </w:rPr>
        <w:t>th</w:t>
      </w:r>
      <w:r w:rsidR="003C1BD4">
        <w:rPr>
          <w:b/>
          <w:noProof/>
          <w:sz w:val="24"/>
        </w:rPr>
        <w:t xml:space="preserve"> </w:t>
      </w:r>
      <w:r w:rsidR="002E67BB">
        <w:rPr>
          <w:b/>
          <w:noProof/>
          <w:sz w:val="24"/>
        </w:rPr>
        <w:t xml:space="preserve">– </w:t>
      </w:r>
      <w:r w:rsidR="003C1BD4">
        <w:rPr>
          <w:b/>
          <w:noProof/>
          <w:sz w:val="24"/>
        </w:rPr>
        <w:t>9</w:t>
      </w:r>
      <w:r w:rsidR="003F0C19" w:rsidRPr="003F0C19">
        <w:rPr>
          <w:b/>
          <w:noProof/>
          <w:sz w:val="24"/>
          <w:vertAlign w:val="superscript"/>
        </w:rPr>
        <w:t>th</w:t>
      </w:r>
      <w:r w:rsidR="002E67BB">
        <w:rPr>
          <w:b/>
          <w:noProof/>
          <w:sz w:val="24"/>
        </w:rPr>
        <w:t xml:space="preserve"> </w:t>
      </w:r>
      <w:r w:rsidR="003C1BD4">
        <w:rPr>
          <w:b/>
          <w:noProof/>
          <w:sz w:val="24"/>
        </w:rPr>
        <w:t xml:space="preserve">December </w:t>
      </w:r>
      <w:r w:rsidR="002E67BB">
        <w:rPr>
          <w:b/>
          <w:noProof/>
          <w:sz w:val="24"/>
        </w:rPr>
        <w:t>2020</w:t>
      </w:r>
      <w:r w:rsidR="00B83E0D">
        <w:rPr>
          <w:b/>
          <w:noProof/>
          <w:sz w:val="24"/>
        </w:rPr>
        <w:tab/>
      </w:r>
      <w:r w:rsidR="00B83E0D" w:rsidRPr="00B83E0D">
        <w:rPr>
          <w:b/>
          <w:i/>
          <w:iCs/>
          <w:noProof/>
          <w:sz w:val="22"/>
          <w:szCs w:val="18"/>
        </w:rPr>
        <w:t>was C4-205</w:t>
      </w:r>
      <w:r w:rsidR="00672D12">
        <w:rPr>
          <w:b/>
          <w:i/>
          <w:iCs/>
          <w:noProof/>
          <w:sz w:val="22"/>
          <w:szCs w:val="18"/>
        </w:rPr>
        <w:t>710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C1DBDD" w:rsidR="001E41F3" w:rsidRPr="00410371" w:rsidRDefault="006917F9" w:rsidP="00E13F3D">
            <w:pPr>
              <w:pStyle w:val="CRCoverPage"/>
              <w:spacing w:after="0"/>
              <w:jc w:val="right"/>
              <w:rPr>
                <w:b/>
                <w:noProof/>
                <w:sz w:val="28"/>
              </w:rPr>
            </w:pPr>
            <w:r>
              <w:rPr>
                <w:b/>
                <w:noProof/>
                <w:sz w:val="28"/>
              </w:rPr>
              <w:t>29.</w:t>
            </w:r>
            <w:r w:rsidR="009333AB">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E83DEB6" w:rsidR="001E41F3" w:rsidRPr="00410371" w:rsidRDefault="00130B88"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1A3A0A3" w:rsidR="001E41F3" w:rsidRPr="00410371" w:rsidRDefault="00672D12" w:rsidP="00E13F3D">
            <w:pPr>
              <w:pStyle w:val="CRCoverPage"/>
              <w:spacing w:after="0"/>
              <w:jc w:val="center"/>
              <w:rPr>
                <w:b/>
                <w:noProof/>
              </w:rPr>
            </w:pPr>
            <w:r>
              <w:rPr>
                <w:b/>
                <w:noProof/>
                <w:sz w:val="28"/>
              </w:rPr>
              <w:t>4</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bookmarkStart w:id="1" w:name="_GoBack"/>
        <w:bookmarkEnd w:id="1"/>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59D3B9B" w:rsidR="001E41F3" w:rsidRDefault="009333AB">
            <w:pPr>
              <w:pStyle w:val="CRCoverPage"/>
              <w:spacing w:after="0"/>
              <w:ind w:left="100"/>
              <w:rPr>
                <w:noProof/>
              </w:rPr>
            </w:pPr>
            <w:r>
              <w:t>SCP Domain Routing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27E1AC9" w:rsidR="001E41F3" w:rsidRDefault="008D32EC"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B6EAA4" w:rsidR="001E41F3" w:rsidRDefault="00A01793">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305A935" w:rsidR="001E41F3" w:rsidRDefault="00010A8C">
            <w:pPr>
              <w:pStyle w:val="CRCoverPage"/>
              <w:spacing w:after="0"/>
              <w:ind w:left="100"/>
              <w:rPr>
                <w:noProof/>
              </w:rPr>
            </w:pPr>
            <w:r>
              <w:rPr>
                <w:noProof/>
              </w:rPr>
              <w:t>2020-</w:t>
            </w:r>
            <w:r w:rsidR="00050690">
              <w:rPr>
                <w:noProof/>
              </w:rPr>
              <w:t>1</w:t>
            </w:r>
            <w:r w:rsidR="006A7DA6">
              <w:rPr>
                <w:noProof/>
              </w:rPr>
              <w:t>1-</w:t>
            </w:r>
            <w:r w:rsidR="003E3492">
              <w:rPr>
                <w:noProof/>
              </w:rPr>
              <w:t>16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745B08" w:rsidR="001E41F3" w:rsidRDefault="00150B2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CFA4D13" w:rsidR="001E41F3" w:rsidRDefault="00010A8C">
            <w:pPr>
              <w:pStyle w:val="CRCoverPage"/>
              <w:spacing w:after="0"/>
              <w:ind w:left="100"/>
              <w:rPr>
                <w:noProof/>
              </w:rPr>
            </w:pPr>
            <w:r>
              <w:rPr>
                <w:noProof/>
              </w:rPr>
              <w:t>Rel-1</w:t>
            </w:r>
            <w:r w:rsidR="00197AA3">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0516" w14:textId="77777777" w:rsidR="004D0308" w:rsidRDefault="00CB7F2E" w:rsidP="00725CA9">
            <w:pPr>
              <w:pStyle w:val="CRCoverPage"/>
              <w:spacing w:after="0"/>
              <w:ind w:left="100"/>
              <w:rPr>
                <w:noProof/>
              </w:rPr>
            </w:pPr>
            <w:r>
              <w:rPr>
                <w:noProof/>
              </w:rPr>
              <w:t>When a SCP belongs to multiple SCP Domains, it can bridge message between SCP domains it belongs to, i.e. the SCP Domains are considered "inter-connected" via the SCP.</w:t>
            </w:r>
          </w:p>
          <w:p w14:paraId="249EE830" w14:textId="77777777" w:rsidR="00CB7F2E" w:rsidRDefault="00CB7F2E" w:rsidP="00725CA9">
            <w:pPr>
              <w:pStyle w:val="CRCoverPage"/>
              <w:spacing w:after="0"/>
              <w:ind w:left="100"/>
              <w:rPr>
                <w:noProof/>
              </w:rPr>
            </w:pPr>
          </w:p>
          <w:p w14:paraId="6F7717F8" w14:textId="77777777" w:rsidR="00CB7F2E" w:rsidRDefault="008F0B69" w:rsidP="00725CA9">
            <w:pPr>
              <w:pStyle w:val="CRCoverPage"/>
              <w:spacing w:after="0"/>
              <w:ind w:left="100"/>
            </w:pPr>
            <w:r>
              <w:rPr>
                <w:noProof/>
              </w:rPr>
              <w:t>If a NFc needs to send a message to an NFp and NFc and NFp belong to different SCP domains that are not interconnected, intermediate SCP needs to relay the message to the target SCP domain.</w:t>
            </w:r>
            <w:r w:rsidR="00DA022E">
              <w:rPr>
                <w:noProof/>
              </w:rPr>
              <w:t xml:space="preserve"> In order to find the routing path, the SCPc needs to </w:t>
            </w:r>
            <w:r w:rsidR="00715679">
              <w:rPr>
                <w:noProof/>
              </w:rPr>
              <w:t xml:space="preserve">hop by hop finding </w:t>
            </w:r>
            <w:r w:rsidR="00DA022E">
              <w:rPr>
                <w:noProof/>
              </w:rPr>
              <w:t>the interconnected SCP Domain and the serving SCPs from NRF, which lead</w:t>
            </w:r>
            <w:r w:rsidR="00715679">
              <w:rPr>
                <w:noProof/>
              </w:rPr>
              <w:t>s</w:t>
            </w:r>
            <w:r w:rsidR="00DA022E">
              <w:rPr>
                <w:noProof/>
              </w:rPr>
              <w:t xml:space="preserve"> to </w:t>
            </w:r>
            <w:r w:rsidR="00DA022E" w:rsidRPr="007565C0">
              <w:t>exponential</w:t>
            </w:r>
            <w:r w:rsidR="00DA022E">
              <w:t xml:space="preserve">ly increasing complexity per </w:t>
            </w:r>
            <w:r w:rsidR="00715679">
              <w:t xml:space="preserve">extra </w:t>
            </w:r>
            <w:r w:rsidR="00DA022E">
              <w:t>hop</w:t>
            </w:r>
            <w:r w:rsidR="00715679">
              <w:t>.</w:t>
            </w:r>
          </w:p>
          <w:p w14:paraId="03D396C8" w14:textId="77777777" w:rsidR="00A76CE0" w:rsidRDefault="00A76CE0" w:rsidP="00725CA9">
            <w:pPr>
              <w:pStyle w:val="CRCoverPage"/>
              <w:spacing w:after="0"/>
              <w:ind w:left="100"/>
            </w:pPr>
          </w:p>
          <w:p w14:paraId="6DA46BA9" w14:textId="3C0AFA04" w:rsidR="00A76CE0" w:rsidRDefault="00282284" w:rsidP="00725CA9">
            <w:pPr>
              <w:pStyle w:val="CRCoverPage"/>
              <w:spacing w:after="0"/>
              <w:ind w:left="100"/>
            </w:pPr>
            <w:r>
              <w:t xml:space="preserve">As SCPs registered to NRF with SCP domains information, the NRF can derive the SCP domain routing information and allow the SCP to fetch the complete routing information as well as subscribe to routing information change, thus to perform the path finding locally and </w:t>
            </w:r>
            <w:r w:rsidR="00322CA1">
              <w:t>significantly</w:t>
            </w:r>
            <w:r>
              <w:t xml:space="preserve"> reduce the complexity of path finding.</w:t>
            </w:r>
          </w:p>
          <w:p w14:paraId="2BE220EA" w14:textId="28916A36" w:rsidR="00282284" w:rsidRDefault="00282284" w:rsidP="00725CA9">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B4FF2" w14:textId="1DF6D7CB" w:rsidR="0046392D" w:rsidRDefault="00857E31" w:rsidP="005E5334">
            <w:pPr>
              <w:pStyle w:val="CRCoverPage"/>
              <w:spacing w:after="0"/>
              <w:ind w:left="100"/>
              <w:rPr>
                <w:noProof/>
              </w:rPr>
            </w:pPr>
            <w:r>
              <w:rPr>
                <w:noProof/>
              </w:rPr>
              <w:t>1/ Introduce new service operation on Nnrf_NFDiscovery serv</w:t>
            </w:r>
            <w:r w:rsidR="00554247">
              <w:rPr>
                <w:noProof/>
              </w:rPr>
              <w:t>i</w:t>
            </w:r>
            <w:r>
              <w:rPr>
                <w:noProof/>
              </w:rPr>
              <w:t>ce to allow SCP to fetch the routing informat</w:t>
            </w:r>
            <w:r w:rsidR="00554247">
              <w:rPr>
                <w:noProof/>
              </w:rPr>
              <w:t>i</w:t>
            </w:r>
            <w:r>
              <w:rPr>
                <w:noProof/>
              </w:rPr>
              <w:t>on, and further subscribe to routing informat</w:t>
            </w:r>
            <w:r w:rsidR="0085214E">
              <w:rPr>
                <w:noProof/>
              </w:rPr>
              <w:t>i</w:t>
            </w:r>
            <w:r>
              <w:rPr>
                <w:noProof/>
              </w:rPr>
              <w:t>on change</w:t>
            </w:r>
            <w:r w:rsidR="00ED1158">
              <w:rPr>
                <w:noProof/>
              </w:rPr>
              <w:t xml:space="preserve">, in </w:t>
            </w:r>
          </w:p>
          <w:p w14:paraId="7E717B79" w14:textId="77777777" w:rsidR="00491CA7" w:rsidRDefault="00491CA7" w:rsidP="005E5334">
            <w:pPr>
              <w:pStyle w:val="CRCoverPage"/>
              <w:spacing w:after="0"/>
              <w:ind w:left="100"/>
              <w:rPr>
                <w:noProof/>
              </w:rPr>
            </w:pPr>
          </w:p>
          <w:p w14:paraId="635126CA" w14:textId="7952F75A" w:rsidR="00491CA7" w:rsidRDefault="00491CA7" w:rsidP="005E5334">
            <w:pPr>
              <w:pStyle w:val="CRCoverPage"/>
              <w:spacing w:after="0"/>
              <w:ind w:left="100"/>
              <w:rPr>
                <w:noProof/>
              </w:rPr>
            </w:pPr>
            <w:r>
              <w:rPr>
                <w:noProof/>
              </w:rPr>
              <w:t>2/ Define resource for the new service operation In 6.2.3</w:t>
            </w:r>
          </w:p>
          <w:p w14:paraId="7EE840BC" w14:textId="2F08750B" w:rsidR="00912BC9" w:rsidRDefault="00912BC9" w:rsidP="005E5334">
            <w:pPr>
              <w:pStyle w:val="CRCoverPage"/>
              <w:spacing w:after="0"/>
              <w:ind w:left="100"/>
              <w:rPr>
                <w:noProof/>
              </w:rPr>
            </w:pPr>
          </w:p>
          <w:p w14:paraId="727EED80" w14:textId="6E1BADD5" w:rsidR="00912BC9" w:rsidRDefault="00912BC9" w:rsidP="005E5334">
            <w:pPr>
              <w:pStyle w:val="CRCoverPage"/>
              <w:spacing w:after="0"/>
              <w:ind w:left="100"/>
              <w:rPr>
                <w:noProof/>
              </w:rPr>
            </w:pPr>
            <w:r>
              <w:rPr>
                <w:noProof/>
              </w:rPr>
              <w:t>3/ Specify new Notification in 6.2.5.</w:t>
            </w:r>
          </w:p>
          <w:p w14:paraId="23121C59" w14:textId="77777777" w:rsidR="00491CA7" w:rsidRDefault="00491CA7" w:rsidP="005E5334">
            <w:pPr>
              <w:pStyle w:val="CRCoverPage"/>
              <w:spacing w:after="0"/>
              <w:ind w:left="100"/>
              <w:rPr>
                <w:noProof/>
              </w:rPr>
            </w:pPr>
          </w:p>
          <w:p w14:paraId="70770DDE" w14:textId="7F8C2AD2" w:rsidR="00491CA7" w:rsidRDefault="00912BC9" w:rsidP="005E5334">
            <w:pPr>
              <w:pStyle w:val="CRCoverPage"/>
              <w:spacing w:after="0"/>
              <w:ind w:left="100"/>
              <w:rPr>
                <w:noProof/>
              </w:rPr>
            </w:pPr>
            <w:r>
              <w:rPr>
                <w:noProof/>
              </w:rPr>
              <w:t>4</w:t>
            </w:r>
            <w:r w:rsidR="00491CA7">
              <w:rPr>
                <w:noProof/>
              </w:rPr>
              <w:t>/ Sp</w:t>
            </w:r>
            <w:r w:rsidR="007E1B66">
              <w:rPr>
                <w:noProof/>
              </w:rPr>
              <w:t>e</w:t>
            </w:r>
            <w:r w:rsidR="00491CA7">
              <w:rPr>
                <w:noProof/>
              </w:rPr>
              <w:t>cify new data types for the new service operat</w:t>
            </w:r>
            <w:r w:rsidR="00A55C71">
              <w:rPr>
                <w:noProof/>
              </w:rPr>
              <w:t>i</w:t>
            </w:r>
            <w:r w:rsidR="00491CA7">
              <w:rPr>
                <w:noProof/>
              </w:rPr>
              <w:t>on in 6.2.6.</w:t>
            </w:r>
          </w:p>
          <w:p w14:paraId="3F53B566" w14:textId="0962CE51" w:rsidR="00912BC9" w:rsidRDefault="00912BC9" w:rsidP="005E5334">
            <w:pPr>
              <w:pStyle w:val="CRCoverPage"/>
              <w:spacing w:after="0"/>
              <w:ind w:left="100"/>
              <w:rPr>
                <w:noProof/>
              </w:rPr>
            </w:pPr>
          </w:p>
          <w:p w14:paraId="2E91BF1C" w14:textId="3081D1A1" w:rsidR="00912BC9" w:rsidRDefault="00912BC9" w:rsidP="005E5334">
            <w:pPr>
              <w:pStyle w:val="CRCoverPage"/>
              <w:spacing w:after="0"/>
              <w:ind w:left="100"/>
              <w:rPr>
                <w:noProof/>
              </w:rPr>
            </w:pPr>
            <w:r>
              <w:rPr>
                <w:noProof/>
              </w:rPr>
              <w:t>5/ Specify new Optional feature "SCPDRI" in 6.2.9.</w:t>
            </w:r>
          </w:p>
          <w:p w14:paraId="3DB64AE9" w14:textId="77777777" w:rsidR="00491CA7" w:rsidRDefault="00491CA7" w:rsidP="005E5334">
            <w:pPr>
              <w:pStyle w:val="CRCoverPage"/>
              <w:spacing w:after="0"/>
              <w:ind w:left="100"/>
              <w:rPr>
                <w:noProof/>
              </w:rPr>
            </w:pPr>
          </w:p>
          <w:p w14:paraId="79463C73" w14:textId="7529B678" w:rsidR="00491CA7" w:rsidRDefault="00BF5722" w:rsidP="005E5334">
            <w:pPr>
              <w:pStyle w:val="CRCoverPage"/>
              <w:spacing w:after="0"/>
              <w:ind w:left="100"/>
              <w:rPr>
                <w:noProof/>
              </w:rPr>
            </w:pPr>
            <w:r>
              <w:rPr>
                <w:noProof/>
              </w:rPr>
              <w:t>6</w:t>
            </w:r>
            <w:r w:rsidR="00491CA7">
              <w:rPr>
                <w:noProof/>
              </w:rPr>
              <w:t>/ Update OpenAPI accordingly in A.3</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B5825E9" w:rsidR="001E41F3" w:rsidRDefault="0052716F">
            <w:pPr>
              <w:pStyle w:val="CRCoverPage"/>
              <w:spacing w:after="0"/>
              <w:ind w:left="100"/>
              <w:rPr>
                <w:noProof/>
              </w:rPr>
            </w:pPr>
            <w:r>
              <w:rPr>
                <w:noProof/>
              </w:rPr>
              <w:t>Significant complexity for path finding when NFc and NFp located in SCP domains that are not interconnected</w:t>
            </w:r>
            <w:r w:rsidR="00923685">
              <w:rPr>
                <w:noProof/>
              </w:rPr>
              <w:t>, which heavily impact system performance with indirect communication.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CD1F58C" w:rsidR="001E41F3" w:rsidRDefault="00F7643E">
            <w:pPr>
              <w:pStyle w:val="CRCoverPage"/>
              <w:spacing w:after="0"/>
              <w:ind w:left="100"/>
              <w:rPr>
                <w:noProof/>
              </w:rPr>
            </w:pPr>
            <w:r>
              <w:rPr>
                <w:noProof/>
              </w:rPr>
              <w:t>5.3.2.1, 5.3.2.a(New), 5.3.2.b(New), 5.3.2.c(New), 5.3.2.d(New),</w:t>
            </w:r>
            <w:r w:rsidR="005A03F1">
              <w:rPr>
                <w:noProof/>
              </w:rPr>
              <w:t xml:space="preserve"> 6.2.3.1, 6.2.3.x(New),</w:t>
            </w:r>
            <w:r w:rsidR="005372A6">
              <w:rPr>
                <w:noProof/>
              </w:rPr>
              <w:t xml:space="preserve"> 6.2.3.y(New), 6.2.3.z(New), 6.2.6.1, 6.2.6.2.a(New) , 6.2.6.2.b(New) , 6.2.6.2.c(New) , 6.2.6.2.d(New), </w:t>
            </w:r>
            <w:r w:rsidR="00D443BA">
              <w:rPr>
                <w:noProof/>
              </w:rPr>
              <w:t xml:space="preserve">6.2.5, </w:t>
            </w:r>
            <w:r w:rsidR="005372A6">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5BC701" w:rsidR="001E41F3" w:rsidRDefault="00912F9F">
            <w:pPr>
              <w:pStyle w:val="CRCoverPage"/>
              <w:spacing w:after="0"/>
              <w:ind w:left="100"/>
              <w:rPr>
                <w:noProof/>
              </w:rPr>
            </w:pPr>
            <w:r>
              <w:rPr>
                <w:noProof/>
              </w:rPr>
              <w:t>This CR introduces backward compatible new features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33EE2" w14:textId="77777777" w:rsidR="006A00AB" w:rsidRPr="00D95580" w:rsidRDefault="00D95580" w:rsidP="006A00AB">
            <w:pPr>
              <w:pStyle w:val="CRCoverPage"/>
              <w:spacing w:after="0"/>
              <w:ind w:left="100"/>
              <w:rPr>
                <w:noProof/>
                <w:u w:val="single"/>
              </w:rPr>
            </w:pPr>
            <w:r w:rsidRPr="00D95580">
              <w:rPr>
                <w:noProof/>
                <w:u w:val="single"/>
              </w:rPr>
              <w:t>Rev1:</w:t>
            </w:r>
          </w:p>
          <w:p w14:paraId="0D49FA2A" w14:textId="77777777" w:rsidR="00D95580" w:rsidRDefault="00D95580" w:rsidP="006A00AB">
            <w:pPr>
              <w:pStyle w:val="CRCoverPage"/>
              <w:spacing w:after="0"/>
              <w:ind w:left="100"/>
              <w:rPr>
                <w:noProof/>
              </w:rPr>
            </w:pPr>
          </w:p>
          <w:p w14:paraId="7C83FC82" w14:textId="77777777" w:rsidR="00D95580" w:rsidRDefault="00D95580" w:rsidP="006A00AB">
            <w:pPr>
              <w:pStyle w:val="CRCoverPage"/>
              <w:spacing w:after="0"/>
              <w:ind w:left="100"/>
              <w:rPr>
                <w:noProof/>
              </w:rPr>
            </w:pPr>
            <w:r>
              <w:rPr>
                <w:noProof/>
              </w:rPr>
              <w:t>1/ Optional feature "SCP Domain Routing Information (SCPDRI)" specified.</w:t>
            </w:r>
          </w:p>
          <w:p w14:paraId="1D83EBDE" w14:textId="77777777" w:rsidR="00D95580" w:rsidRDefault="00D95580" w:rsidP="006A00AB">
            <w:pPr>
              <w:pStyle w:val="CRCoverPage"/>
              <w:spacing w:after="0"/>
              <w:ind w:left="100"/>
              <w:rPr>
                <w:noProof/>
              </w:rPr>
            </w:pPr>
            <w:r>
              <w:rPr>
                <w:noProof/>
              </w:rPr>
              <w:t xml:space="preserve">2/ </w:t>
            </w:r>
            <w:r w:rsidR="00654185">
              <w:rPr>
                <w:noProof/>
              </w:rPr>
              <w:t>Definition of Notification for SCP Domain Routing Information Change specified in 6.2.5.</w:t>
            </w:r>
          </w:p>
          <w:p w14:paraId="4DDEDCD0" w14:textId="77777777" w:rsidR="002376A8" w:rsidRDefault="00654185" w:rsidP="006A00AB">
            <w:pPr>
              <w:pStyle w:val="CRCoverPage"/>
              <w:spacing w:after="0"/>
              <w:ind w:left="100"/>
              <w:rPr>
                <w:noProof/>
              </w:rPr>
            </w:pPr>
            <w:r>
              <w:rPr>
                <w:noProof/>
              </w:rPr>
              <w:t>3/ Editor's Note added for FFS on multiple NRF scenarios.</w:t>
            </w:r>
          </w:p>
          <w:p w14:paraId="17C46F37" w14:textId="77777777" w:rsidR="00513621" w:rsidRDefault="00654185" w:rsidP="00513621">
            <w:pPr>
              <w:pStyle w:val="CRCoverPage"/>
              <w:spacing w:after="0"/>
              <w:ind w:left="100"/>
              <w:rPr>
                <w:noProof/>
              </w:rPr>
            </w:pPr>
            <w:r>
              <w:rPr>
                <w:noProof/>
              </w:rPr>
              <w:t>.</w:t>
            </w:r>
          </w:p>
          <w:p w14:paraId="218F064B" w14:textId="77777777" w:rsidR="00513621" w:rsidRPr="00513621" w:rsidRDefault="00513621" w:rsidP="00513621">
            <w:pPr>
              <w:pStyle w:val="CRCoverPage"/>
              <w:spacing w:after="0"/>
              <w:ind w:left="100"/>
              <w:rPr>
                <w:noProof/>
                <w:u w:val="single"/>
              </w:rPr>
            </w:pPr>
            <w:r w:rsidRPr="00513621">
              <w:rPr>
                <w:noProof/>
                <w:u w:val="single"/>
              </w:rPr>
              <w:t>Rev2:</w:t>
            </w:r>
          </w:p>
          <w:p w14:paraId="6D6217CA" w14:textId="77777777" w:rsidR="00513621" w:rsidRDefault="00513621" w:rsidP="00513621">
            <w:pPr>
              <w:pStyle w:val="CRCoverPage"/>
              <w:spacing w:after="0"/>
              <w:ind w:left="100"/>
              <w:rPr>
                <w:noProof/>
              </w:rPr>
            </w:pPr>
          </w:p>
          <w:p w14:paraId="7C589870" w14:textId="77777777" w:rsidR="00513621" w:rsidRDefault="00513621" w:rsidP="00513621">
            <w:pPr>
              <w:pStyle w:val="CRCoverPage"/>
              <w:spacing w:after="0"/>
              <w:ind w:left="100"/>
              <w:rPr>
                <w:noProof/>
              </w:rPr>
            </w:pPr>
            <w:r>
              <w:rPr>
                <w:noProof/>
              </w:rPr>
              <w:t>Update release to Rel-17</w:t>
            </w:r>
          </w:p>
          <w:p w14:paraId="53B9EE17" w14:textId="77777777" w:rsidR="00E1033F" w:rsidRDefault="00E1033F" w:rsidP="00513621">
            <w:pPr>
              <w:pStyle w:val="CRCoverPage"/>
              <w:spacing w:after="0"/>
              <w:ind w:left="100"/>
              <w:rPr>
                <w:noProof/>
              </w:rPr>
            </w:pPr>
          </w:p>
          <w:p w14:paraId="5C21FA73" w14:textId="77777777" w:rsidR="00E1033F" w:rsidRPr="00E1033F" w:rsidRDefault="00E1033F" w:rsidP="00513621">
            <w:pPr>
              <w:pStyle w:val="CRCoverPage"/>
              <w:spacing w:after="0"/>
              <w:ind w:left="100"/>
              <w:rPr>
                <w:noProof/>
                <w:u w:val="single"/>
              </w:rPr>
            </w:pPr>
            <w:r w:rsidRPr="00E1033F">
              <w:rPr>
                <w:noProof/>
                <w:u w:val="single"/>
              </w:rPr>
              <w:t>Rev4:</w:t>
            </w:r>
          </w:p>
          <w:p w14:paraId="6296FA38" w14:textId="77777777" w:rsidR="00E1033F" w:rsidRDefault="00E1033F" w:rsidP="00513621">
            <w:pPr>
              <w:pStyle w:val="CRCoverPage"/>
              <w:spacing w:after="0"/>
              <w:ind w:left="100"/>
              <w:rPr>
                <w:noProof/>
              </w:rPr>
            </w:pPr>
          </w:p>
          <w:p w14:paraId="2C00A264" w14:textId="69A3A321" w:rsidR="00E1033F" w:rsidRDefault="00E537A8" w:rsidP="00513621">
            <w:pPr>
              <w:pStyle w:val="CRCoverPage"/>
              <w:spacing w:after="0"/>
              <w:ind w:left="100"/>
              <w:rPr>
                <w:noProof/>
              </w:rPr>
            </w:pPr>
            <w:r>
              <w:rPr>
                <w:noProof/>
              </w:rPr>
              <w:t>1/ Add s</w:t>
            </w:r>
            <w:r w:rsidR="00E1033F">
              <w:rPr>
                <w:noProof/>
              </w:rPr>
              <w:t>chema</w:t>
            </w:r>
            <w:r>
              <w:rPr>
                <w:noProof/>
              </w:rPr>
              <w:t xml:space="preserve"> for {subscriptionId} in OpenAPI</w:t>
            </w:r>
          </w:p>
          <w:p w14:paraId="68B59865" w14:textId="76FFF717" w:rsidR="00E537A8" w:rsidRDefault="00E537A8" w:rsidP="00513621">
            <w:pPr>
              <w:pStyle w:val="CRCoverPage"/>
              <w:spacing w:after="0"/>
              <w:ind w:left="100"/>
              <w:rPr>
                <w:noProof/>
              </w:rPr>
            </w:pPr>
            <w:r>
              <w:rPr>
                <w:noProof/>
              </w:rPr>
              <w:t xml:space="preserve">2/ Fixed a typo in </w:t>
            </w:r>
            <w:r w:rsidRPr="00E537A8">
              <w:rPr>
                <w:noProof/>
              </w:rPr>
              <w:t>5.2.2.d-1</w:t>
            </w:r>
            <w:r>
              <w:rPr>
                <w:noProof/>
              </w:rPr>
              <w:t xml:space="preserve"> figure title.</w:t>
            </w:r>
          </w:p>
          <w:p w14:paraId="6662FB45" w14:textId="0C86D75C" w:rsidR="00E537A8" w:rsidRPr="006A00AB" w:rsidRDefault="00E537A8" w:rsidP="00513621">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D24E7F1" w14:textId="77777777" w:rsidR="00765301" w:rsidRPr="00690A26" w:rsidRDefault="00765301" w:rsidP="00765301">
      <w:pPr>
        <w:pStyle w:val="Heading4"/>
      </w:pPr>
      <w:bookmarkStart w:id="4" w:name="_Toc24937583"/>
      <w:bookmarkStart w:id="5" w:name="_Toc33962398"/>
      <w:bookmarkStart w:id="6" w:name="_Toc42883160"/>
      <w:bookmarkStart w:id="7" w:name="_Toc49733028"/>
      <w:bookmarkStart w:id="8" w:name="_Toc51871492"/>
      <w:r w:rsidRPr="00690A26">
        <w:t>5.3.2.1</w:t>
      </w:r>
      <w:r w:rsidRPr="00690A26">
        <w:tab/>
        <w:t>Introduction</w:t>
      </w:r>
      <w:bookmarkEnd w:id="4"/>
      <w:bookmarkEnd w:id="5"/>
      <w:bookmarkEnd w:id="6"/>
      <w:bookmarkEnd w:id="7"/>
      <w:bookmarkEnd w:id="8"/>
    </w:p>
    <w:p w14:paraId="1BE2E9F6" w14:textId="77777777" w:rsidR="00765301" w:rsidRPr="00690A26" w:rsidRDefault="00765301" w:rsidP="00765301">
      <w:r w:rsidRPr="00690A26">
        <w:t xml:space="preserve">The service operations defined for the </w:t>
      </w:r>
      <w:proofErr w:type="spellStart"/>
      <w:r w:rsidRPr="00690A26">
        <w:t>Nnrf_NFDiscovery</w:t>
      </w:r>
      <w:proofErr w:type="spellEnd"/>
      <w:r w:rsidRPr="00690A26">
        <w:t xml:space="preserve"> service are as follows:</w:t>
      </w:r>
    </w:p>
    <w:p w14:paraId="6B363AF0" w14:textId="77777777" w:rsidR="00765301" w:rsidRPr="00690A26" w:rsidRDefault="00765301" w:rsidP="00765301">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1A7FE859" w14:textId="77777777" w:rsidR="00765301" w:rsidRPr="00690A26" w:rsidRDefault="00765301" w:rsidP="00765301">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38016C2F" w14:textId="77777777" w:rsidR="00765301" w:rsidRPr="00690A26" w:rsidRDefault="00765301" w:rsidP="00765301">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9A0165A" w14:textId="77777777" w:rsidR="00765301" w:rsidRDefault="00765301" w:rsidP="00765301">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D8634E9" w14:textId="77777777" w:rsidR="00765301" w:rsidRPr="00690A26" w:rsidRDefault="00765301" w:rsidP="00765301">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35D4109B" w14:textId="76CC295B" w:rsidR="00C14A7B" w:rsidRDefault="00C14A7B" w:rsidP="00C14A7B">
      <w:pPr>
        <w:pStyle w:val="B1"/>
        <w:rPr>
          <w:ins w:id="9" w:author="Ericsson - Lu Yunjie CT4#101e" w:date="2020-09-29T17:49:00Z"/>
        </w:rPr>
      </w:pPr>
      <w:ins w:id="10" w:author="Ericsson - Lu Yunjie CT4#101e" w:date="2020-09-29T15:37:00Z">
        <w:r w:rsidRPr="00690A26">
          <w:t>-</w:t>
        </w:r>
        <w:r w:rsidRPr="00690A26">
          <w:tab/>
        </w:r>
        <w:proofErr w:type="spellStart"/>
        <w:r>
          <w:t>SCPDomainRoutingInfoGet</w:t>
        </w:r>
        <w:proofErr w:type="spellEnd"/>
        <w:r w:rsidRPr="00690A26">
          <w:t xml:space="preserve">: It </w:t>
        </w:r>
      </w:ins>
      <w:ins w:id="11" w:author="Ericsson - Lu Yunjie CT4#101e" w:date="2020-09-29T17:30:00Z">
        <w:r w:rsidR="00897459">
          <w:t>allows a service co</w:t>
        </w:r>
      </w:ins>
      <w:ins w:id="12" w:author="Ericsson - Lu Yunjie CT4#101e" w:date="2020-09-29T17:31:00Z">
        <w:r w:rsidR="00897459">
          <w:t xml:space="preserve">nsumer (i.e. </w:t>
        </w:r>
      </w:ins>
      <w:ins w:id="13" w:author="Ericsson - Lu Yunjie CT4#101e" w:date="2020-09-29T15:37:00Z">
        <w:r w:rsidRPr="006642F1">
          <w:t>SCP</w:t>
        </w:r>
      </w:ins>
      <w:ins w:id="14" w:author="Ericsson - Lu Yunjie CT4#101e" w:date="2020-09-29T17:31:00Z">
        <w:r w:rsidR="00897459">
          <w:t>)</w:t>
        </w:r>
      </w:ins>
      <w:ins w:id="15" w:author="Ericsson - Lu Yunjie CT4#101e" w:date="2020-09-29T15:37:00Z">
        <w:r w:rsidRPr="00690A26">
          <w:t xml:space="preserve"> </w:t>
        </w:r>
      </w:ins>
      <w:ins w:id="16" w:author="Ericsson - Lu Yunjie CT4#101e" w:date="2020-09-29T17:31:00Z">
        <w:r w:rsidR="00897459">
          <w:t xml:space="preserve">to fetch </w:t>
        </w:r>
      </w:ins>
      <w:ins w:id="17" w:author="Ericsson - Lu Yunjie CT4#101e" w:date="2020-09-29T15:39:00Z">
        <w:r w:rsidR="00A10B5C">
          <w:t xml:space="preserve">the </w:t>
        </w:r>
      </w:ins>
      <w:ins w:id="18" w:author="Ericsson - Lu Yunjie CT4#101e" w:date="2020-09-29T17:30:00Z">
        <w:r w:rsidR="00BB1104">
          <w:t xml:space="preserve">SCP domain routing </w:t>
        </w:r>
      </w:ins>
      <w:ins w:id="19" w:author="Ericsson - Lu Yunjie CT4#101e" w:date="2020-09-29T17:29:00Z">
        <w:r w:rsidR="00BB1104">
          <w:t>information</w:t>
        </w:r>
      </w:ins>
      <w:ins w:id="20" w:author="Ericsson - Lu Yunjie CT4#101e" w:date="2020-09-29T17:30:00Z">
        <w:r w:rsidR="00BB1104">
          <w:t xml:space="preserve"> </w:t>
        </w:r>
      </w:ins>
      <w:ins w:id="21" w:author="Ericsson - Lu Yunjie CT4#101e" w:date="2020-09-29T17:48:00Z">
        <w:r w:rsidR="006E67AC">
          <w:t>(</w:t>
        </w:r>
        <w:r w:rsidR="00735CF8">
          <w:t xml:space="preserve">list </w:t>
        </w:r>
      </w:ins>
      <w:ins w:id="22" w:author="Ericsson - Lu Yunjie CT4#101e" w:date="2020-09-29T17:51:00Z">
        <w:r w:rsidR="00411761">
          <w:t xml:space="preserve">of all </w:t>
        </w:r>
      </w:ins>
      <w:ins w:id="23" w:author="Ericsson - Lu Yunjie CT4#101e" w:date="2020-09-29T15:39:00Z">
        <w:r w:rsidR="00A10B5C">
          <w:t>SCP Domain</w:t>
        </w:r>
      </w:ins>
      <w:ins w:id="24" w:author="Ericsson - Lu Yunjie CT4#101e" w:date="2020-09-29T17:45:00Z">
        <w:r w:rsidR="001F2038">
          <w:t>s</w:t>
        </w:r>
      </w:ins>
      <w:ins w:id="25" w:author="Ericsson - Lu Yunjie CT4#101e" w:date="2020-09-29T17:30:00Z">
        <w:r w:rsidR="00BB1104">
          <w:t xml:space="preserve"> registered </w:t>
        </w:r>
      </w:ins>
      <w:ins w:id="26" w:author="Ericsson - Lu Yunjie CT4#101e" w:date="2020-09-29T17:45:00Z">
        <w:r w:rsidR="001F2038">
          <w:t>by SCP</w:t>
        </w:r>
      </w:ins>
      <w:ins w:id="27" w:author="Ericsson - Lu Yunjie CT4#101e" w:date="2020-09-29T17:49:00Z">
        <w:r w:rsidR="009E4EBE">
          <w:t>s</w:t>
        </w:r>
      </w:ins>
      <w:ins w:id="28" w:author="Ericsson - Lu Yunjie CT4#101e" w:date="2020-09-29T17:46:00Z">
        <w:r w:rsidR="00510526">
          <w:t xml:space="preserve"> in the NRF</w:t>
        </w:r>
      </w:ins>
      <w:ins w:id="29" w:author="Ericsson - Lu Yunjie CT4#101e" w:date="2020-09-29T17:45:00Z">
        <w:r w:rsidR="001F2038">
          <w:t xml:space="preserve"> </w:t>
        </w:r>
      </w:ins>
      <w:ins w:id="30" w:author="Ericsson - Lu Yunjie CT4#101e" w:date="2020-09-29T17:30:00Z">
        <w:r w:rsidR="00BB1104">
          <w:t xml:space="preserve">and the </w:t>
        </w:r>
      </w:ins>
      <w:ins w:id="31" w:author="Ericsson - Lu Yunjie CT4#101e" w:date="2020-09-29T17:50:00Z">
        <w:r w:rsidR="00B6592E">
          <w:t>inter</w:t>
        </w:r>
      </w:ins>
      <w:ins w:id="32" w:author="Ericsson - Lu Yunjie CT4#101e" w:date="2020-09-29T15:42:00Z">
        <w:r w:rsidR="008E2DEE">
          <w:t>connected SCP domain</w:t>
        </w:r>
      </w:ins>
      <w:ins w:id="33" w:author="Ericsson - Lu Yunjie CT4#101e" w:date="2020-09-29T17:30:00Z">
        <w:r w:rsidR="00BB1104">
          <w:t>s per SCP domain</w:t>
        </w:r>
      </w:ins>
      <w:ins w:id="34" w:author="Ericsson - Lu Yunjie CT4#101e" w:date="2020-09-29T17:48:00Z">
        <w:r w:rsidR="006E67AC">
          <w:t>)</w:t>
        </w:r>
      </w:ins>
      <w:ins w:id="35" w:author="Ericsson - Lu Yunjie CT4#101e V1" w:date="2020-11-09T15:40:00Z">
        <w:r w:rsidR="009C0917">
          <w:t xml:space="preserve">, if both the SCP and the NRF supports </w:t>
        </w:r>
      </w:ins>
      <w:ins w:id="36" w:author="Ericsson - Lu Yunjie CT4#101e Revision" w:date="2020-11-12T11:35:00Z">
        <w:r w:rsidR="003F0B9D">
          <w:t xml:space="preserve">the </w:t>
        </w:r>
      </w:ins>
      <w:ins w:id="37" w:author="Ericsson - Lu Yunjie CT4#101e V1" w:date="2020-11-09T15:40:00Z">
        <w:r w:rsidR="009C0917">
          <w:t>"SCPDRI" feature</w:t>
        </w:r>
      </w:ins>
      <w:ins w:id="38" w:author="Ericsson - Lu Yunjie CT4#101e" w:date="2020-09-29T17:30:00Z">
        <w:r w:rsidR="00BB1104">
          <w:t>.</w:t>
        </w:r>
      </w:ins>
    </w:p>
    <w:p w14:paraId="1B0213F5" w14:textId="5F594CAA" w:rsidR="00B6592E" w:rsidRPr="00690A26" w:rsidRDefault="00B6592E" w:rsidP="00B6592E">
      <w:pPr>
        <w:pStyle w:val="NO"/>
        <w:rPr>
          <w:ins w:id="39" w:author="Ericsson - Lu Yunjie CT4#101e" w:date="2020-09-29T15:37:00Z"/>
        </w:rPr>
      </w:pPr>
      <w:ins w:id="40" w:author="Ericsson - Lu Yunjie CT4#101e" w:date="2020-09-29T17:49:00Z">
        <w:r>
          <w:t>NOTE:</w:t>
        </w:r>
        <w:r>
          <w:tab/>
        </w:r>
      </w:ins>
      <w:ins w:id="41" w:author="Ericsson - Lu Yunjie CT4#101e" w:date="2020-09-30T09:51:00Z">
        <w:r w:rsidR="00DA7EBE">
          <w:t>T</w:t>
        </w:r>
      </w:ins>
      <w:ins w:id="42" w:author="Ericsson - Lu Yunjie CT4#101e" w:date="2020-09-29T17:49:00Z">
        <w:r>
          <w:t>w</w:t>
        </w:r>
      </w:ins>
      <w:ins w:id="43" w:author="Ericsson - Lu Yunjie CT4#101e" w:date="2020-09-29T17:50:00Z">
        <w:r>
          <w:t xml:space="preserve">o SCP domains are considered interconnected when at least one SCP belongs to both SCP domains, i.e. at least one SCP can bridge messages between </w:t>
        </w:r>
      </w:ins>
      <w:ins w:id="44" w:author="Ericsson - Lu Yunjie CT4#101e" w:date="2020-10-10T11:10:00Z">
        <w:r w:rsidR="0082769D">
          <w:t>the</w:t>
        </w:r>
        <w:r w:rsidR="00D23E3A">
          <w:t>se</w:t>
        </w:r>
      </w:ins>
      <w:ins w:id="45" w:author="Ericsson - Lu Yunjie CT4#101e" w:date="2020-09-29T17:50:00Z">
        <w:r>
          <w:t xml:space="preserve"> two SCP domains.</w:t>
        </w:r>
      </w:ins>
    </w:p>
    <w:p w14:paraId="32A8AE59" w14:textId="184B9CAA" w:rsidR="005852C1" w:rsidRPr="00690A26" w:rsidRDefault="005852C1" w:rsidP="005852C1">
      <w:pPr>
        <w:pStyle w:val="B1"/>
        <w:rPr>
          <w:ins w:id="46" w:author="Ericsson - Lu Yunjie CT4#101e" w:date="2020-09-29T15:38:00Z"/>
        </w:rPr>
      </w:pPr>
      <w:ins w:id="47" w:author="Ericsson - Lu Yunjie CT4#101e" w:date="2020-09-29T15:38:00Z">
        <w:r w:rsidRPr="00690A26">
          <w:t>-</w:t>
        </w:r>
        <w:r w:rsidRPr="00690A26">
          <w:tab/>
        </w:r>
        <w:proofErr w:type="spellStart"/>
        <w:r>
          <w:t>SCPDomainRoutingInfoSubscribe</w:t>
        </w:r>
        <w:proofErr w:type="spellEnd"/>
        <w:r>
          <w:t>:</w:t>
        </w:r>
        <w:r w:rsidRPr="00690A26">
          <w:t xml:space="preserve"> It </w:t>
        </w:r>
      </w:ins>
      <w:ins w:id="48" w:author="Ericsson - Lu Yunjie CT4#101e" w:date="2020-09-29T17:46:00Z">
        <w:r w:rsidR="005C268F">
          <w:t xml:space="preserve">allows a service consumer (i.e. </w:t>
        </w:r>
        <w:r w:rsidR="005C268F" w:rsidRPr="006642F1">
          <w:t>SCP</w:t>
        </w:r>
        <w:r w:rsidR="005C268F">
          <w:t>)</w:t>
        </w:r>
        <w:r w:rsidR="005C268F" w:rsidRPr="00690A26">
          <w:t xml:space="preserve"> </w:t>
        </w:r>
        <w:r w:rsidR="005C268F">
          <w:t xml:space="preserve">to </w:t>
        </w:r>
      </w:ins>
      <w:ins w:id="49" w:author="Ericsson - Lu Yunjie CT4#101e" w:date="2020-09-29T17:47:00Z">
        <w:r w:rsidR="00A70B8E">
          <w:t xml:space="preserve">create a subscription for </w:t>
        </w:r>
        <w:r w:rsidR="005C268F">
          <w:t xml:space="preserve">changes of the </w:t>
        </w:r>
      </w:ins>
      <w:ins w:id="50" w:author="Ericsson - Lu Yunjie CT4#101e" w:date="2020-09-29T17:46:00Z">
        <w:r w:rsidR="005C268F">
          <w:t>SCP domain routing information</w:t>
        </w:r>
      </w:ins>
      <w:ins w:id="51" w:author="Ericsson - Lu Yunjie CT4#101e V1" w:date="2020-11-09T15:40:00Z">
        <w:r w:rsidR="009C0917">
          <w:t xml:space="preserve">, if both the SCP and the NRF supports </w:t>
        </w:r>
      </w:ins>
      <w:ins w:id="52" w:author="Ericsson - Lu Yunjie CT4#101e Revision" w:date="2020-11-12T11:35:00Z">
        <w:r w:rsidR="003F0B9D">
          <w:t xml:space="preserve">the </w:t>
        </w:r>
      </w:ins>
      <w:ins w:id="53" w:author="Ericsson - Lu Yunjie CT4#101e V1" w:date="2020-11-09T15:40:00Z">
        <w:r w:rsidR="009C0917">
          <w:t>"SCPDRI" feature</w:t>
        </w:r>
      </w:ins>
      <w:ins w:id="54" w:author="Ericsson - Lu Yunjie CT4#101e" w:date="2020-09-29T17:46:00Z">
        <w:r w:rsidR="005C268F">
          <w:t>.</w:t>
        </w:r>
      </w:ins>
    </w:p>
    <w:p w14:paraId="2990F930" w14:textId="04F9D5CF" w:rsidR="00CB14DB" w:rsidRPr="00690A26" w:rsidRDefault="00CB14DB" w:rsidP="00CB14DB">
      <w:pPr>
        <w:pStyle w:val="B1"/>
        <w:rPr>
          <w:ins w:id="55" w:author="Ericsson - Lu Yunjie CT4#101e V1" w:date="2020-11-09T15:41:00Z"/>
        </w:rPr>
      </w:pPr>
      <w:ins w:id="56" w:author="Ericsson - Lu Yunjie CT4#101e V1" w:date="2020-11-09T15:41:00Z">
        <w:r w:rsidRPr="00690A26">
          <w:t>-</w:t>
        </w:r>
        <w:r w:rsidRPr="00690A26">
          <w:tab/>
        </w:r>
        <w:proofErr w:type="spellStart"/>
        <w:r>
          <w:t>SCPDomainRoutingInfoNotify</w:t>
        </w:r>
        <w:proofErr w:type="spellEnd"/>
        <w:r>
          <w:t>:</w:t>
        </w:r>
        <w:r w:rsidRPr="00690A26">
          <w:t xml:space="preserve"> It </w:t>
        </w:r>
        <w:r>
          <w:t xml:space="preserve">allows </w:t>
        </w:r>
      </w:ins>
      <w:ins w:id="57" w:author="Ericsson - Lu Yunjie CT4#101e V1" w:date="2020-11-09T15:42:00Z">
        <w:r>
          <w:t>the NRF to send notification</w:t>
        </w:r>
      </w:ins>
      <w:ins w:id="58" w:author="Ericsson - Lu Yunjie CT4#101e V1" w:date="2020-11-09T15:43:00Z">
        <w:r w:rsidR="00A85506">
          <w:t>(s)</w:t>
        </w:r>
      </w:ins>
      <w:ins w:id="59" w:author="Ericsson - Lu Yunjie CT4#101e V1" w:date="2020-11-09T15:42:00Z">
        <w:r>
          <w:t xml:space="preserve"> to </w:t>
        </w:r>
      </w:ins>
      <w:ins w:id="60" w:author="Ericsson - Lu Yunjie CT4#101e V1" w:date="2020-11-09T15:41:00Z">
        <w:r>
          <w:t xml:space="preserve">a service consumer (i.e. </w:t>
        </w:r>
        <w:r w:rsidRPr="006642F1">
          <w:t>SCP</w:t>
        </w:r>
        <w:r>
          <w:t>)</w:t>
        </w:r>
        <w:r w:rsidRPr="00690A26">
          <w:t xml:space="preserve"> </w:t>
        </w:r>
      </w:ins>
      <w:ins w:id="61" w:author="Ericsson - Lu Yunjie CT4#101e V1" w:date="2020-11-09T15:43:00Z">
        <w:r w:rsidR="00A85506">
          <w:t xml:space="preserve">previously subscribed to </w:t>
        </w:r>
      </w:ins>
      <w:ins w:id="62" w:author="Ericsson - Lu Yunjie CT4#101e V1" w:date="2020-11-09T15:42:00Z">
        <w:r>
          <w:t xml:space="preserve">the </w:t>
        </w:r>
      </w:ins>
      <w:ins w:id="63" w:author="Ericsson - Lu Yunjie CT4#101e V1" w:date="2020-11-09T15:41:00Z">
        <w:r>
          <w:t>change</w:t>
        </w:r>
      </w:ins>
      <w:ins w:id="64" w:author="Ericsson - Lu Yunjie CT4#101e V1" w:date="2020-11-09T15:42:00Z">
        <w:r>
          <w:t>s</w:t>
        </w:r>
      </w:ins>
      <w:ins w:id="65" w:author="Ericsson - Lu Yunjie CT4#101e V1" w:date="2020-11-09T15:41:00Z">
        <w:r>
          <w:t xml:space="preserve"> of the SCP domain routing information, if both the SCP and the NRF supports </w:t>
        </w:r>
      </w:ins>
      <w:ins w:id="66" w:author="Ericsson - Lu Yunjie CT4#101e Revision" w:date="2020-11-12T11:35:00Z">
        <w:r w:rsidR="003F0B9D">
          <w:t xml:space="preserve">the </w:t>
        </w:r>
      </w:ins>
      <w:ins w:id="67" w:author="Ericsson - Lu Yunjie CT4#101e V1" w:date="2020-11-09T15:41:00Z">
        <w:r>
          <w:t>"SCPDRI" feature.</w:t>
        </w:r>
      </w:ins>
    </w:p>
    <w:p w14:paraId="0C355ED5" w14:textId="08DACB2C" w:rsidR="005852C1" w:rsidRDefault="005852C1" w:rsidP="005852C1">
      <w:pPr>
        <w:pStyle w:val="B1"/>
        <w:rPr>
          <w:ins w:id="68" w:author="Ericsson - Lu Yunjie CT4#101e V4" w:date="2020-11-09T21:05:00Z"/>
        </w:rPr>
      </w:pPr>
      <w:ins w:id="69" w:author="Ericsson - Lu Yunjie CT4#101e" w:date="2020-09-29T15:38:00Z">
        <w:r w:rsidRPr="00690A26">
          <w:t>-</w:t>
        </w:r>
        <w:r w:rsidRPr="00690A26">
          <w:tab/>
        </w:r>
        <w:proofErr w:type="spellStart"/>
        <w:r>
          <w:t>SCPDomainRoutingInfoUnsubscribe</w:t>
        </w:r>
        <w:proofErr w:type="spellEnd"/>
        <w:r w:rsidRPr="00690A26">
          <w:t xml:space="preserve">: </w:t>
        </w:r>
      </w:ins>
      <w:ins w:id="70" w:author="Ericsson - Lu Yunjie CT4#101e" w:date="2020-09-29T17:47:00Z">
        <w:r w:rsidR="006C1E37" w:rsidRPr="00690A26">
          <w:t xml:space="preserve">It </w:t>
        </w:r>
        <w:r w:rsidR="006C1E37">
          <w:t xml:space="preserve">allows a service consumer (i.e. </w:t>
        </w:r>
        <w:r w:rsidR="006C1E37" w:rsidRPr="006642F1">
          <w:t>SCP</w:t>
        </w:r>
        <w:r w:rsidR="006C1E37">
          <w:t>)</w:t>
        </w:r>
        <w:r w:rsidR="006C1E37" w:rsidRPr="00690A26">
          <w:t xml:space="preserve"> </w:t>
        </w:r>
        <w:r w:rsidR="006C1E37">
          <w:t xml:space="preserve">to </w:t>
        </w:r>
        <w:r w:rsidR="00C10EA2">
          <w:t>delete a previously created</w:t>
        </w:r>
        <w:r w:rsidR="006C1E37">
          <w:t xml:space="preserve"> subscription for changes of the SCP domain routing information</w:t>
        </w:r>
      </w:ins>
      <w:ins w:id="71" w:author="Ericsson - Lu Yunjie CT4#101e V1" w:date="2020-11-09T15:40:00Z">
        <w:r w:rsidR="009C0917">
          <w:t xml:space="preserve">, if both the SCP and the NRF supports </w:t>
        </w:r>
      </w:ins>
      <w:ins w:id="72" w:author="Ericsson - Lu Yunjie CT4#101e Revision" w:date="2020-11-12T11:35:00Z">
        <w:r w:rsidR="003F0B9D">
          <w:t xml:space="preserve">the </w:t>
        </w:r>
      </w:ins>
      <w:ins w:id="73" w:author="Ericsson - Lu Yunjie CT4#101e V1" w:date="2020-11-09T15:40:00Z">
        <w:r w:rsidR="009C0917">
          <w:t>"SCPDRI" feature</w:t>
        </w:r>
      </w:ins>
      <w:ins w:id="74" w:author="Ericsson - Lu Yunjie CT4#101e" w:date="2020-09-29T15:38:00Z">
        <w:r w:rsidRPr="006642F1">
          <w:t>.</w:t>
        </w:r>
      </w:ins>
    </w:p>
    <w:p w14:paraId="62A0C123" w14:textId="674E4880" w:rsidR="00471447" w:rsidRPr="00690A26" w:rsidRDefault="00471447">
      <w:pPr>
        <w:pStyle w:val="EditorsNote"/>
        <w:rPr>
          <w:ins w:id="75" w:author="Ericsson - Lu Yunjie CT4#101e" w:date="2020-09-29T15:38:00Z"/>
        </w:rPr>
        <w:pPrChange w:id="76" w:author="Ericsson - Lu Yunjie CT4#101e V4" w:date="2020-11-09T21:05:00Z">
          <w:pPr>
            <w:pStyle w:val="B1"/>
          </w:pPr>
        </w:pPrChange>
      </w:pPr>
      <w:ins w:id="77" w:author="Ericsson - Lu Yunjie CT4#101e V4" w:date="2020-11-09T21:05:00Z">
        <w:r>
          <w:t>Editor's Note:</w:t>
        </w:r>
        <w:r>
          <w:tab/>
          <w:t xml:space="preserve">How the SCP Domain Routing Information </w:t>
        </w:r>
      </w:ins>
      <w:ins w:id="78" w:author="Ericsson - Lu Yunjie CT4#101e V4" w:date="2020-11-09T21:06:00Z">
        <w:r w:rsidR="00421DFA">
          <w:t xml:space="preserve">will be aggregated </w:t>
        </w:r>
      </w:ins>
      <w:ins w:id="79" w:author="Ericsson - Lu Yunjie CT4#101e V4" w:date="2020-11-09T21:05:00Z">
        <w:r>
          <w:t>when multiple N</w:t>
        </w:r>
      </w:ins>
      <w:ins w:id="80" w:author="Ericsson - Lu Yunjie CT4#101e V4" w:date="2020-11-09T21:06:00Z">
        <w:r>
          <w:t>RFs are deployed in the network</w:t>
        </w:r>
      </w:ins>
      <w:ins w:id="81" w:author="Ericsson - Lu Yunjie CT4#101e V4" w:date="2020-11-09T21:07:00Z">
        <w:r w:rsidR="00045F31">
          <w:t>, i.e. SCPs register to different NRFs,</w:t>
        </w:r>
      </w:ins>
      <w:ins w:id="82" w:author="Ericsson - Lu Yunjie CT4#101e V4" w:date="2020-11-09T21:06:00Z">
        <w:r>
          <w:t xml:space="preserve"> is FFS.</w:t>
        </w:r>
      </w:ins>
    </w:p>
    <w:p w14:paraId="420CE921" w14:textId="77777777" w:rsidR="00DE20FB" w:rsidRDefault="00DE20FB" w:rsidP="00DE20FB">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44874092"/>
      <w:bookmarkStart w:id="84" w:name="_Toc36054216"/>
      <w:bookmarkStart w:id="85" w:name="_Toc27740837"/>
      <w:bookmarkStart w:id="86"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6227BD" w14:textId="79702AA2" w:rsidR="002E1B96" w:rsidRPr="00690A26" w:rsidRDefault="002E1B96" w:rsidP="002E1B96">
      <w:pPr>
        <w:pStyle w:val="Heading4"/>
        <w:rPr>
          <w:ins w:id="87" w:author="Ericsson - Lu Yunjie CT4#101e" w:date="2020-09-29T15:34:00Z"/>
        </w:rPr>
      </w:pPr>
      <w:bookmarkStart w:id="88" w:name="_Toc24937584"/>
      <w:bookmarkStart w:id="89" w:name="_Toc33962399"/>
      <w:bookmarkStart w:id="90" w:name="_Toc42883161"/>
      <w:bookmarkStart w:id="91" w:name="_Toc49733029"/>
      <w:bookmarkStart w:id="92" w:name="_Toc51871493"/>
      <w:bookmarkEnd w:id="83"/>
      <w:bookmarkEnd w:id="84"/>
      <w:bookmarkEnd w:id="85"/>
      <w:bookmarkEnd w:id="86"/>
      <w:ins w:id="93" w:author="Ericsson - Lu Yunjie CT4#101e" w:date="2020-09-29T15:34:00Z">
        <w:r w:rsidRPr="00690A26">
          <w:t>5.3.</w:t>
        </w:r>
        <w:proofErr w:type="gramStart"/>
        <w:r w:rsidRPr="00690A26">
          <w:t>2.</w:t>
        </w:r>
      </w:ins>
      <w:ins w:id="94" w:author="Ericsson - Lu Yunjie CT4#101e" w:date="2020-09-30T10:21:00Z">
        <w:r w:rsidR="00B545D9">
          <w:t>a</w:t>
        </w:r>
      </w:ins>
      <w:proofErr w:type="gramEnd"/>
      <w:ins w:id="95" w:author="Ericsson - Lu Yunjie CT4#101e" w:date="2020-09-29T15:34:00Z">
        <w:r w:rsidRPr="00690A26">
          <w:tab/>
        </w:r>
      </w:ins>
      <w:bookmarkEnd w:id="88"/>
      <w:bookmarkEnd w:id="89"/>
      <w:bookmarkEnd w:id="90"/>
      <w:bookmarkEnd w:id="91"/>
      <w:bookmarkEnd w:id="92"/>
      <w:proofErr w:type="spellStart"/>
      <w:ins w:id="96" w:author="Ericsson - Lu Yunjie CT4#101e" w:date="2020-09-29T15:40:00Z">
        <w:r w:rsidR="00716066">
          <w:t>SCPDomainRoutingInfoGet</w:t>
        </w:r>
      </w:ins>
      <w:proofErr w:type="spellEnd"/>
    </w:p>
    <w:p w14:paraId="1AC786C6" w14:textId="691277E2" w:rsidR="002E1B96" w:rsidRPr="00690A26" w:rsidRDefault="002E1B96" w:rsidP="00B5483B">
      <w:pPr>
        <w:rPr>
          <w:ins w:id="97" w:author="Ericsson - Lu Yunjie CT4#101e" w:date="2020-09-29T15:34:00Z"/>
        </w:rPr>
      </w:pPr>
      <w:ins w:id="98" w:author="Ericsson - Lu Yunjie CT4#101e" w:date="2020-09-29T15:34:00Z">
        <w:r w:rsidRPr="00690A26">
          <w:t>This service operation</w:t>
        </w:r>
      </w:ins>
      <w:ins w:id="99" w:author="Ericsson - Lu Yunjie CT4#101e" w:date="2020-09-29T17:48:00Z">
        <w:r w:rsidR="008C4118">
          <w:t xml:space="preserve"> retrieves the </w:t>
        </w:r>
        <w:r w:rsidR="00831176">
          <w:t>SCP domain routing information</w:t>
        </w:r>
      </w:ins>
      <w:ins w:id="100" w:author="Ericsson - Lu Yunjie CT4#101e" w:date="2020-09-29T17:52:00Z">
        <w:r w:rsidR="00B5483B">
          <w:t xml:space="preserve">, by sending a HTTP GET request to the </w:t>
        </w:r>
      </w:ins>
      <w:ins w:id="101" w:author="Ericsson - Lu Yunjie CT4#101e" w:date="2020-09-30T10:43:00Z">
        <w:r w:rsidR="00B35CED">
          <w:t xml:space="preserve">resource URI representing </w:t>
        </w:r>
      </w:ins>
      <w:ins w:id="102" w:author="Ericsson - Lu Yunjie CT4#101e" w:date="2020-09-29T15:34:00Z">
        <w:r w:rsidRPr="00690A26">
          <w:t>the "</w:t>
        </w:r>
      </w:ins>
      <w:ins w:id="103" w:author="Ericsson - Lu Yunjie CT4#101e" w:date="2020-09-30T10:43:00Z">
        <w:r w:rsidR="00B35CED">
          <w:t xml:space="preserve">SCP Domain Routing </w:t>
        </w:r>
      </w:ins>
      <w:ins w:id="104" w:author="Ericsson - Lu Yunjie CT4#101e" w:date="2020-10-26T15:06:00Z">
        <w:r w:rsidR="008559C1">
          <w:t>Information</w:t>
        </w:r>
      </w:ins>
      <w:ins w:id="105" w:author="Ericsson - Lu Yunjie CT4#101e" w:date="2020-09-29T15:34:00Z">
        <w:r w:rsidRPr="00690A26">
          <w:t>" resource.</w:t>
        </w:r>
      </w:ins>
    </w:p>
    <w:p w14:paraId="738A1D5D" w14:textId="3B463DBE" w:rsidR="002E1B96" w:rsidRPr="00690A26" w:rsidRDefault="00C07852" w:rsidP="002E1B96">
      <w:pPr>
        <w:pStyle w:val="TH"/>
        <w:rPr>
          <w:ins w:id="106" w:author="Ericsson - Lu Yunjie CT4#101e" w:date="2020-09-29T15:34:00Z"/>
        </w:rPr>
      </w:pPr>
      <w:ins w:id="107" w:author="Ericsson - Lu Yunjie CT4#101e" w:date="2020-09-29T15:34:00Z">
        <w:r w:rsidRPr="00690A26">
          <w:object w:dxaOrig="8685" w:dyaOrig="2115" w14:anchorId="79F7B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67313191" r:id="rId14"/>
          </w:object>
        </w:r>
      </w:ins>
    </w:p>
    <w:p w14:paraId="149564E9" w14:textId="67E8375F" w:rsidR="002E1B96" w:rsidRPr="00690A26" w:rsidRDefault="002E1B96" w:rsidP="002E1B96">
      <w:pPr>
        <w:pStyle w:val="TF"/>
        <w:rPr>
          <w:ins w:id="108" w:author="Ericsson - Lu Yunjie CT4#101e" w:date="2020-09-29T15:34:00Z"/>
          <w:lang w:val="en-US"/>
        </w:rPr>
      </w:pPr>
      <w:ins w:id="109" w:author="Ericsson - Lu Yunjie CT4#101e" w:date="2020-09-29T15:34:00Z">
        <w:r w:rsidRPr="00690A26">
          <w:t>Figure 5.3.2.</w:t>
        </w:r>
      </w:ins>
      <w:ins w:id="110" w:author="Ericsson - Lu Yunjie CT4#101e" w:date="2020-09-30T10:21:00Z">
        <w:r w:rsidR="00B545D9">
          <w:t>a</w:t>
        </w:r>
      </w:ins>
      <w:ins w:id="111" w:author="Ericsson - Lu Yunjie CT4#101e" w:date="2020-09-29T15:34:00Z">
        <w:r w:rsidRPr="00690A26">
          <w:t xml:space="preserve">-1: </w:t>
        </w:r>
      </w:ins>
      <w:ins w:id="112" w:author="Ericsson - Lu Yunjie CT4#101e" w:date="2020-09-30T09:53:00Z">
        <w:r w:rsidR="004C72BC">
          <w:t>SCP Domain Routing Information Get</w:t>
        </w:r>
      </w:ins>
    </w:p>
    <w:p w14:paraId="424CF651" w14:textId="39F5D269" w:rsidR="002E1B96" w:rsidRPr="00690A26" w:rsidRDefault="002E1B96" w:rsidP="002E1B96">
      <w:pPr>
        <w:pStyle w:val="B1"/>
        <w:rPr>
          <w:ins w:id="113" w:author="Ericsson - Lu Yunjie CT4#101e" w:date="2020-09-29T15:34:00Z"/>
        </w:rPr>
      </w:pPr>
      <w:ins w:id="114" w:author="Ericsson - Lu Yunjie CT4#101e" w:date="2020-09-29T15:34:00Z">
        <w:r w:rsidRPr="00690A26">
          <w:t>1.</w:t>
        </w:r>
        <w:r w:rsidRPr="00690A26">
          <w:tab/>
          <w:t xml:space="preserve">The Service Consumer </w:t>
        </w:r>
      </w:ins>
      <w:ins w:id="115" w:author="Ericsson - Lu Yunjie CT4#101e" w:date="2020-09-30T09:53:00Z">
        <w:r w:rsidR="009E7FB0">
          <w:t xml:space="preserve">(i.e. SCP) </w:t>
        </w:r>
      </w:ins>
      <w:ins w:id="116" w:author="Ericsson - Lu Yunjie CT4#101e" w:date="2020-09-29T15:34:00Z">
        <w:r w:rsidRPr="00690A26">
          <w:t>shall send an HTTP GET request to the resource URI "</w:t>
        </w:r>
      </w:ins>
      <w:proofErr w:type="spellStart"/>
      <w:ins w:id="117" w:author="Ericsson - Lu Yunjie CT4#101e" w:date="2020-09-30T09:54:00Z">
        <w:r w:rsidR="009E7FB0">
          <w:t>scp</w:t>
        </w:r>
        <w:proofErr w:type="spellEnd"/>
        <w:r w:rsidR="009E7FB0">
          <w:t>-domain-routing-info</w:t>
        </w:r>
      </w:ins>
      <w:ins w:id="118" w:author="Ericsson - Lu Yunjie CT4#101e" w:date="2020-09-29T15:34:00Z">
        <w:r w:rsidRPr="00690A26">
          <w:t xml:space="preserve">" </w:t>
        </w:r>
      </w:ins>
      <w:ins w:id="119" w:author="Ericsson - Lu Yunjie CT4#101e" w:date="2020-09-30T09:54:00Z">
        <w:r w:rsidR="00137D95">
          <w:t xml:space="preserve">document </w:t>
        </w:r>
      </w:ins>
      <w:ins w:id="120" w:author="Ericsson - Lu Yunjie CT4#101e" w:date="2020-09-29T15:34:00Z">
        <w:r w:rsidRPr="00690A26">
          <w:t>resource.</w:t>
        </w:r>
      </w:ins>
    </w:p>
    <w:p w14:paraId="1D9259B2" w14:textId="2F8525F7" w:rsidR="002E1B96" w:rsidRPr="00690A26" w:rsidRDefault="002E1B96" w:rsidP="002E1B96">
      <w:pPr>
        <w:pStyle w:val="B1"/>
        <w:rPr>
          <w:ins w:id="121" w:author="Ericsson - Lu Yunjie CT4#101e" w:date="2020-09-29T15:34:00Z"/>
        </w:rPr>
      </w:pPr>
      <w:ins w:id="122" w:author="Ericsson - Lu Yunjie CT4#101e" w:date="2020-09-29T15:34:00Z">
        <w:r w:rsidRPr="00690A26">
          <w:t>2a.</w:t>
        </w:r>
        <w:r w:rsidRPr="00690A26">
          <w:tab/>
          <w:t>On success, "200 OK" shall be returned</w:t>
        </w:r>
      </w:ins>
      <w:ins w:id="123" w:author="Ericsson - Lu Yunjie CT4#101e" w:date="2020-09-30T09:54:00Z">
        <w:r w:rsidR="007049B5">
          <w:t xml:space="preserve"> </w:t>
        </w:r>
      </w:ins>
      <w:ins w:id="124" w:author="Ericsson - Lu Yunjie CT4#101e" w:date="2020-09-30T09:55:00Z">
        <w:r w:rsidR="00544DCB">
          <w:t xml:space="preserve">with </w:t>
        </w:r>
        <w:r w:rsidR="007049B5">
          <w:t>SCP Domain Routing Information</w:t>
        </w:r>
        <w:r w:rsidR="00544DCB">
          <w:t xml:space="preserve"> in response body</w:t>
        </w:r>
      </w:ins>
      <w:ins w:id="125" w:author="Ericsson - Lu Yunjie CT4#101e" w:date="2020-09-29T15:34:00Z">
        <w:r w:rsidRPr="00690A26">
          <w:t>.</w:t>
        </w:r>
      </w:ins>
      <w:ins w:id="126" w:author="Ericsson - Lu Yunjie CT4#101e" w:date="2020-09-30T11:26:00Z">
        <w:r w:rsidR="00BB34C8" w:rsidRPr="00BB34C8">
          <w:t xml:space="preserve"> </w:t>
        </w:r>
        <w:r w:rsidR="00BB34C8">
          <w:t>SCP Domain Routing Information with empty map indicates that no SCP domain is registered in the NRF.</w:t>
        </w:r>
      </w:ins>
    </w:p>
    <w:p w14:paraId="651F8FAB" w14:textId="447FD6BD" w:rsidR="002E1B96" w:rsidRPr="00690A26" w:rsidRDefault="002E1B96" w:rsidP="001C1C41">
      <w:pPr>
        <w:pStyle w:val="B1"/>
        <w:rPr>
          <w:ins w:id="127" w:author="Ericsson - Lu Yunjie CT4#101e" w:date="2020-09-29T15:34:00Z"/>
        </w:rPr>
      </w:pPr>
      <w:ins w:id="128" w:author="Ericsson - Lu Yunjie CT4#101e" w:date="2020-09-29T15:34:00Z">
        <w:r w:rsidRPr="00690A26">
          <w:t>2b.</w:t>
        </w:r>
        <w:r w:rsidRPr="00690A26">
          <w:tab/>
        </w:r>
      </w:ins>
      <w:ins w:id="129" w:author="Ericsson - Lu Yunjie CT4#101e" w:date="2020-09-30T10:12:00Z">
        <w:r w:rsidR="00B84F45">
          <w:t>On failure</w:t>
        </w:r>
      </w:ins>
      <w:ins w:id="130" w:author="Ericsson - Lu Yunjie CT4#101e" w:date="2020-09-30T09:56:00Z">
        <w:r w:rsidR="00D445E7">
          <w:t xml:space="preserve">, </w:t>
        </w:r>
      </w:ins>
      <w:ins w:id="131" w:author="Ericsson - Lu Yunjie CT4#101e" w:date="2020-09-30T10:11:00Z">
        <w:r w:rsidR="006952B8">
          <w:t>the NRF shall return "4xx/5xx" response</w:t>
        </w:r>
      </w:ins>
      <w:ins w:id="132" w:author="Ericsson - Lu Yunjie CT4#101e" w:date="2020-09-30T10:12:00Z">
        <w:r w:rsidR="006952B8">
          <w:t xml:space="preserve"> and the response body may contain a ProblemDetails object describing the detailed information of the failure.</w:t>
        </w:r>
      </w:ins>
    </w:p>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9777734"/>
      <w:bookmarkStart w:id="134" w:name="_Toc27741031"/>
      <w:bookmarkStart w:id="135" w:name="_Toc36054410"/>
      <w:bookmarkStart w:id="136"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FB6F2E3" w14:textId="519FA5B6" w:rsidR="002E1B96" w:rsidRPr="00690A26" w:rsidRDefault="002E1B96" w:rsidP="002E1B96">
      <w:pPr>
        <w:pStyle w:val="Heading4"/>
        <w:rPr>
          <w:ins w:id="137" w:author="Ericsson - Lu Yunjie CT4#101e" w:date="2020-09-29T15:35:00Z"/>
        </w:rPr>
      </w:pPr>
      <w:bookmarkStart w:id="138" w:name="_Toc24937559"/>
      <w:bookmarkStart w:id="139" w:name="_Toc33962374"/>
      <w:bookmarkStart w:id="140" w:name="_Toc42883136"/>
      <w:bookmarkStart w:id="141" w:name="_Toc49733004"/>
      <w:bookmarkStart w:id="142" w:name="_Toc51871468"/>
      <w:bookmarkEnd w:id="133"/>
      <w:bookmarkEnd w:id="134"/>
      <w:bookmarkEnd w:id="135"/>
      <w:bookmarkEnd w:id="136"/>
      <w:ins w:id="143" w:author="Ericsson - Lu Yunjie CT4#101e" w:date="2020-09-29T15:35:00Z">
        <w:r w:rsidRPr="00690A26">
          <w:t>5.</w:t>
        </w:r>
      </w:ins>
      <w:ins w:id="144" w:author="Ericsson - Lu Yunjie CT4#101e" w:date="2020-09-30T13:32:00Z">
        <w:r w:rsidR="00ED1158">
          <w:t>3</w:t>
        </w:r>
      </w:ins>
      <w:ins w:id="145" w:author="Ericsson - Lu Yunjie CT4#101e" w:date="2020-09-29T15:35:00Z">
        <w:r w:rsidRPr="00690A26">
          <w:t>.</w:t>
        </w:r>
        <w:proofErr w:type="gramStart"/>
        <w:r w:rsidRPr="00690A26">
          <w:t>2.</w:t>
        </w:r>
      </w:ins>
      <w:ins w:id="146" w:author="Ericsson - Lu Yunjie CT4#101e" w:date="2020-09-30T10:21:00Z">
        <w:r w:rsidR="00B545D9">
          <w:t>b</w:t>
        </w:r>
      </w:ins>
      <w:proofErr w:type="gramEnd"/>
      <w:ins w:id="147" w:author="Ericsson - Lu Yunjie CT4#101e" w:date="2020-09-29T15:35:00Z">
        <w:r w:rsidRPr="00690A26">
          <w:tab/>
        </w:r>
      </w:ins>
      <w:proofErr w:type="spellStart"/>
      <w:ins w:id="148" w:author="Ericsson - Lu Yunjie CT4#101e" w:date="2020-09-30T10:23:00Z">
        <w:r w:rsidR="000E0584">
          <w:t>SCPDomainRoutingInfo</w:t>
        </w:r>
      </w:ins>
      <w:ins w:id="149" w:author="Ericsson - Lu Yunjie CT4#101e" w:date="2020-09-29T15:35:00Z">
        <w:r w:rsidRPr="00690A26">
          <w:t>Subscribe</w:t>
        </w:r>
        <w:bookmarkEnd w:id="138"/>
        <w:bookmarkEnd w:id="139"/>
        <w:bookmarkEnd w:id="140"/>
        <w:bookmarkEnd w:id="141"/>
        <w:bookmarkEnd w:id="142"/>
        <w:proofErr w:type="spellEnd"/>
      </w:ins>
    </w:p>
    <w:p w14:paraId="170817F1" w14:textId="05691CE1" w:rsidR="002E1B96" w:rsidRDefault="002E1B96" w:rsidP="00261D78">
      <w:pPr>
        <w:pStyle w:val="TAL"/>
        <w:rPr>
          <w:ins w:id="150" w:author="Ericsson CT#90e" w:date="2020-11-16T17:55:00Z"/>
        </w:rPr>
      </w:pPr>
      <w:ins w:id="151" w:author="Ericsson - Lu Yunjie CT4#101e" w:date="2020-09-29T15:35:00Z">
        <w:r w:rsidRPr="00690A26">
          <w:t>This service operation is used to</w:t>
        </w:r>
      </w:ins>
      <w:ins w:id="152" w:author="Ericsson - Lu Yunjie CT4#101e" w:date="2020-09-30T09:58:00Z">
        <w:r w:rsidR="00026E0E">
          <w:t xml:space="preserve"> </w:t>
        </w:r>
      </w:ins>
      <w:ins w:id="153" w:author="Ericsson - Lu Yunjie CT4#101e" w:date="2020-09-29T15:35:00Z">
        <w:r w:rsidRPr="00690A26">
          <w:t xml:space="preserve">create a subscription to </w:t>
        </w:r>
      </w:ins>
      <w:ins w:id="154" w:author="Ericsson - Lu Yunjie CT4#101e" w:date="2020-09-30T09:58:00Z">
        <w:r w:rsidR="00026E0E">
          <w:t xml:space="preserve">get notification </w:t>
        </w:r>
      </w:ins>
      <w:ins w:id="155" w:author="Ericsson - Lu Yunjie CT4#101e" w:date="2020-09-29T15:35:00Z">
        <w:r w:rsidRPr="00690A26">
          <w:t xml:space="preserve">when </w:t>
        </w:r>
      </w:ins>
      <w:ins w:id="156" w:author="Ericsson - Lu Yunjie CT4#101e" w:date="2020-09-30T09:58:00Z">
        <w:r w:rsidR="00026E0E">
          <w:t xml:space="preserve">SCP Domain Routing </w:t>
        </w:r>
      </w:ins>
      <w:ins w:id="157" w:author="Ericsson - Lu Yunjie CT4#101e" w:date="2020-10-26T15:06:00Z">
        <w:r w:rsidR="008559C1">
          <w:t>Information</w:t>
        </w:r>
      </w:ins>
      <w:ins w:id="158" w:author="Ericsson - Lu Yunjie CT4#101e" w:date="2020-09-30T09:58:00Z">
        <w:r w:rsidR="00026E0E">
          <w:t xml:space="preserve"> is changed</w:t>
        </w:r>
      </w:ins>
      <w:ins w:id="159" w:author="Ericsson - Lu Yunjie CT4#101e" w:date="2020-09-30T10:00:00Z">
        <w:r w:rsidR="00050180">
          <w:t>, e.g. due to</w:t>
        </w:r>
      </w:ins>
      <w:ins w:id="160" w:author="Ericsson - Lu Yunjie CT4#101e" w:date="2020-09-30T09:58:00Z">
        <w:r w:rsidR="00026E0E">
          <w:t xml:space="preserve"> a </w:t>
        </w:r>
      </w:ins>
      <w:ins w:id="161" w:author="Ericsson - Lu Yunjie CT4#101e" w:date="2020-09-30T09:59:00Z">
        <w:r w:rsidR="00026E0E">
          <w:t>SCP has registered or update in the NRF</w:t>
        </w:r>
      </w:ins>
      <w:ins w:id="162" w:author="Ericsson - Lu Yunjie CT4#101e" w:date="2020-09-30T10:00:00Z">
        <w:r w:rsidR="00026E0E">
          <w:t xml:space="preserve"> </w:t>
        </w:r>
      </w:ins>
      <w:ins w:id="163" w:author="Ericsson - Lu Yunjie CT4#101e" w:date="2020-09-30T09:59:00Z">
        <w:r w:rsidR="00026E0E">
          <w:t>or deregistered</w:t>
        </w:r>
      </w:ins>
      <w:ins w:id="164" w:author="Ericsson - Lu Yunjie CT4#101e" w:date="2020-09-30T10:00:00Z">
        <w:r w:rsidR="00026E0E">
          <w:t xml:space="preserve">. </w:t>
        </w:r>
      </w:ins>
      <w:ins w:id="165" w:author="Ericsson - Lu Yunjie CT4#101e" w:date="2020-09-29T15:35:00Z">
        <w:r w:rsidRPr="00690A26">
          <w:t xml:space="preserve">The operation is invoked by issuing a POST request </w:t>
        </w:r>
      </w:ins>
      <w:ins w:id="166" w:author="Ericsson - Lu Yunjie CT4#101e" w:date="2020-09-30T10:13:00Z">
        <w:r w:rsidR="00C65AEF">
          <w:t xml:space="preserve">to the </w:t>
        </w:r>
      </w:ins>
      <w:ins w:id="167" w:author="Ericsson - Lu Yunjie CT4#101e" w:date="2020-09-30T10:43:00Z">
        <w:r w:rsidR="005F46A4">
          <w:t xml:space="preserve">resource </w:t>
        </w:r>
      </w:ins>
      <w:ins w:id="168" w:author="Ericsson - Lu Yunjie CT4#101e" w:date="2020-09-29T15:35:00Z">
        <w:r w:rsidRPr="00690A26">
          <w:t xml:space="preserve">URI </w:t>
        </w:r>
      </w:ins>
      <w:ins w:id="169" w:author="Ericsson - Lu Yunjie CT4#101e" w:date="2020-09-30T10:43:00Z">
        <w:r w:rsidR="005F46A4">
          <w:t xml:space="preserve">representing the </w:t>
        </w:r>
      </w:ins>
      <w:ins w:id="170" w:author="Ericsson - Lu Yunjie CT4#101e" w:date="2020-09-29T15:35:00Z">
        <w:r w:rsidRPr="00690A26">
          <w:t>"</w:t>
        </w:r>
      </w:ins>
      <w:ins w:id="171" w:author="Ericsson - Lu Yunjie CT4#101e" w:date="2020-09-30T10:44:00Z">
        <w:r w:rsidR="005F46A4">
          <w:t>SCP Domain Routing Info Subscriptions</w:t>
        </w:r>
      </w:ins>
      <w:ins w:id="172" w:author="Ericsson - Lu Yunjie CT4#101e" w:date="2020-09-29T15:35:00Z">
        <w:r w:rsidRPr="00690A26">
          <w:t xml:space="preserve">" </w:t>
        </w:r>
      </w:ins>
      <w:ins w:id="173" w:author="Ericsson - Lu Yunjie CT4#101e" w:date="2020-09-30T10:14:00Z">
        <w:r w:rsidR="00C65AEF">
          <w:t xml:space="preserve">collection </w:t>
        </w:r>
      </w:ins>
      <w:ins w:id="174" w:author="Ericsson - Lu Yunjie CT4#101e" w:date="2020-09-29T15:35:00Z">
        <w:r w:rsidRPr="00690A26">
          <w:t>resource.</w:t>
        </w:r>
      </w:ins>
    </w:p>
    <w:p w14:paraId="2C85A467" w14:textId="77777777" w:rsidR="00E537A8" w:rsidRPr="00690A26" w:rsidRDefault="00E537A8" w:rsidP="00261D78">
      <w:pPr>
        <w:pStyle w:val="TAL"/>
        <w:rPr>
          <w:ins w:id="175" w:author="Ericsson - Lu Yunjie CT4#101e" w:date="2020-09-29T15:35:00Z"/>
        </w:rPr>
      </w:pPr>
    </w:p>
    <w:p w14:paraId="2C8B456E" w14:textId="3D11BC23" w:rsidR="002E1B96" w:rsidRPr="00690A26" w:rsidRDefault="0092676C" w:rsidP="002E1B96">
      <w:pPr>
        <w:pStyle w:val="TH"/>
        <w:rPr>
          <w:ins w:id="176" w:author="Ericsson - Lu Yunjie CT4#101e" w:date="2020-09-29T15:35:00Z"/>
        </w:rPr>
      </w:pPr>
      <w:ins w:id="177" w:author="Ericsson - Lu Yunjie CT4#101e" w:date="2020-09-29T15:35:00Z">
        <w:r w:rsidRPr="00690A26">
          <w:rPr>
            <w:lang w:val="fr-FR"/>
          </w:rPr>
          <w:object w:dxaOrig="8685" w:dyaOrig="2115" w14:anchorId="2B59ED9D">
            <v:shape id="_x0000_i1026" type="#_x0000_t75" style="width:436pt;height:106pt" o:ole="">
              <v:imagedata r:id="rId15" o:title=""/>
            </v:shape>
            <o:OLEObject Type="Embed" ProgID="Visio.Drawing.11" ShapeID="_x0000_i1026" DrawAspect="Content" ObjectID="_1667313192" r:id="rId16"/>
          </w:object>
        </w:r>
      </w:ins>
    </w:p>
    <w:p w14:paraId="75F34E5F" w14:textId="7DA1E07D" w:rsidR="002E1B96" w:rsidRPr="00690A26" w:rsidRDefault="002E1B96" w:rsidP="002E1B96">
      <w:pPr>
        <w:pStyle w:val="TF"/>
        <w:rPr>
          <w:ins w:id="178" w:author="Ericsson - Lu Yunjie CT4#101e" w:date="2020-09-29T15:35:00Z"/>
        </w:rPr>
      </w:pPr>
      <w:ins w:id="179" w:author="Ericsson - Lu Yunjie CT4#101e" w:date="2020-09-29T15:35:00Z">
        <w:r w:rsidRPr="00690A26">
          <w:t>Figure 5.</w:t>
        </w:r>
      </w:ins>
      <w:ins w:id="180" w:author="Ericsson - Lu Yunjie CT4#101e" w:date="2020-09-30T13:32:00Z">
        <w:r w:rsidR="00ED1158">
          <w:t>3</w:t>
        </w:r>
      </w:ins>
      <w:ins w:id="181" w:author="Ericsson - Lu Yunjie CT4#101e" w:date="2020-09-29T15:35:00Z">
        <w:r w:rsidRPr="00690A26">
          <w:t>.2.</w:t>
        </w:r>
      </w:ins>
      <w:ins w:id="182" w:author="Ericsson - Lu Yunjie CT4#101e" w:date="2020-09-30T10:21:00Z">
        <w:r w:rsidR="00B545D9">
          <w:t>b</w:t>
        </w:r>
      </w:ins>
      <w:ins w:id="183" w:author="Ericsson - Lu Yunjie CT4#101e" w:date="2020-09-30T10:17:00Z">
        <w:r w:rsidR="00845993">
          <w:t>-</w:t>
        </w:r>
      </w:ins>
      <w:ins w:id="184" w:author="Ericsson - Lu Yunjie CT4#101e" w:date="2020-09-29T15:35:00Z">
        <w:r w:rsidRPr="00690A26">
          <w:t xml:space="preserve">1: Subscription to </w:t>
        </w:r>
      </w:ins>
      <w:ins w:id="185" w:author="Ericsson - Lu Yunjie CT4#101e" w:date="2020-09-30T10:18:00Z">
        <w:r w:rsidR="00207061">
          <w:t>SCP Domain Routing Information</w:t>
        </w:r>
      </w:ins>
      <w:ins w:id="186" w:author="Ericsson - Lu Yunjie CT4#101e" w:date="2020-09-30T10:33:00Z">
        <w:r w:rsidR="00267CB9">
          <w:t xml:space="preserve"> change</w:t>
        </w:r>
      </w:ins>
    </w:p>
    <w:p w14:paraId="1212824F" w14:textId="46A5D8EE" w:rsidR="002E1B96" w:rsidRPr="00690A26" w:rsidRDefault="002E1B96" w:rsidP="002E1B96">
      <w:pPr>
        <w:ind w:left="568" w:hanging="284"/>
        <w:rPr>
          <w:ins w:id="187" w:author="Ericsson - Lu Yunjie CT4#101e" w:date="2020-09-29T15:35:00Z"/>
          <w:rStyle w:val="B1Char"/>
        </w:rPr>
      </w:pPr>
      <w:ins w:id="188" w:author="Ericsson - Lu Yunjie CT4#101e" w:date="2020-09-29T15:35:00Z">
        <w:r w:rsidRPr="00690A26">
          <w:t>1.</w:t>
        </w:r>
        <w:r w:rsidRPr="00690A26">
          <w:tab/>
        </w:r>
        <w:r w:rsidRPr="00690A26">
          <w:rPr>
            <w:rStyle w:val="B1Char"/>
          </w:rPr>
          <w:t xml:space="preserve">The Service Consumer </w:t>
        </w:r>
      </w:ins>
      <w:ins w:id="189" w:author="Ericsson - Lu Yunjie CT4#101e" w:date="2020-09-30T10:18:00Z">
        <w:r w:rsidR="00FC7EB8">
          <w:rPr>
            <w:rStyle w:val="B1Char"/>
          </w:rPr>
          <w:t xml:space="preserve">(i.e. SCP) </w:t>
        </w:r>
      </w:ins>
      <w:ins w:id="190" w:author="Ericsson - Lu Yunjie CT4#101e" w:date="2020-09-29T15:35:00Z">
        <w:r w:rsidRPr="00690A26">
          <w:rPr>
            <w:rStyle w:val="B1Char"/>
          </w:rPr>
          <w:t>shall send a POST request to the URI representing the "</w:t>
        </w:r>
      </w:ins>
      <w:ins w:id="191" w:author="Ericsson - Lu Yunjie CT4#101e" w:date="2020-09-30T10:44:00Z">
        <w:r w:rsidR="009A4E9C" w:rsidRPr="009A4E9C">
          <w:t>SCP Domain Routing Info Subscriptions</w:t>
        </w:r>
      </w:ins>
      <w:ins w:id="192" w:author="Ericsson - Lu Yunjie CT4#101e" w:date="2020-09-29T15:35:00Z">
        <w:r w:rsidRPr="00690A26">
          <w:rPr>
            <w:rStyle w:val="B1Char"/>
          </w:rPr>
          <w:t>" collection resource.</w:t>
        </w:r>
      </w:ins>
      <w:ins w:id="193" w:author="Ericsson - Lu Yunjie CT4#101e" w:date="2020-09-30T10:19:00Z">
        <w:r w:rsidR="00C14A4B">
          <w:rPr>
            <w:rStyle w:val="B1Char"/>
          </w:rPr>
          <w:t xml:space="preserve"> The request body shall contain the callback URI </w:t>
        </w:r>
        <w:r w:rsidR="0038271B">
          <w:rPr>
            <w:rStyle w:val="B1Char"/>
          </w:rPr>
          <w:t xml:space="preserve">on the Service Consumer </w:t>
        </w:r>
        <w:r w:rsidR="00C14A4B">
          <w:rPr>
            <w:rStyle w:val="B1Char"/>
          </w:rPr>
          <w:t>to receive the notifications.</w:t>
        </w:r>
      </w:ins>
    </w:p>
    <w:p w14:paraId="3E09B496" w14:textId="55C1736E" w:rsidR="002E1B96" w:rsidRPr="00690A26" w:rsidRDefault="002E1B96" w:rsidP="002E1B96">
      <w:pPr>
        <w:pStyle w:val="B1"/>
        <w:rPr>
          <w:ins w:id="194" w:author="Ericsson - Lu Yunjie CT4#101e" w:date="2020-09-29T15:35:00Z"/>
        </w:rPr>
      </w:pPr>
      <w:ins w:id="195" w:author="Ericsson - Lu Yunjie CT4#101e" w:date="2020-09-29T15:35:00Z">
        <w:r w:rsidRPr="00690A26">
          <w:t>2a.</w:t>
        </w:r>
        <w:r w:rsidRPr="00690A26">
          <w:tab/>
          <w:t>On success, "201 Created" shall be returned</w:t>
        </w:r>
      </w:ins>
      <w:ins w:id="196" w:author="Ericsson - Lu Yunjie CT4#101e" w:date="2020-09-30T10:31:00Z">
        <w:r w:rsidR="00E24C56">
          <w:t xml:space="preserve"> with "Location" header containing the resource URI to the newly created subscription resource</w:t>
        </w:r>
      </w:ins>
      <w:ins w:id="197" w:author="Ericsson - Lu Yunjie CT4#101e" w:date="2020-09-29T15:35:00Z">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0DFA963A" w14:textId="78FF9C47" w:rsidR="00671321" w:rsidRDefault="00671321" w:rsidP="00671321">
      <w:pPr>
        <w:pStyle w:val="B1"/>
        <w:rPr>
          <w:ins w:id="198" w:author="Ericsson - Lu Yunjie CT4#101e" w:date="2020-09-30T10:21:00Z"/>
        </w:rPr>
      </w:pPr>
      <w:bookmarkStart w:id="199" w:name="_Hlk521616761"/>
      <w:bookmarkStart w:id="200" w:name="_Toc24937562"/>
      <w:bookmarkStart w:id="201" w:name="_Toc33962377"/>
      <w:bookmarkStart w:id="202" w:name="_Toc42883139"/>
      <w:bookmarkStart w:id="203" w:name="_Toc49733007"/>
      <w:bookmarkStart w:id="204" w:name="_Toc51871471"/>
      <w:ins w:id="205" w:author="Ericsson - Lu Yunjie CT4#101e" w:date="2020-09-30T10:20:00Z">
        <w:r w:rsidRPr="00690A26">
          <w:t>2b.</w:t>
        </w:r>
        <w:r w:rsidRPr="00690A26">
          <w:tab/>
        </w:r>
        <w:r>
          <w:t>On failure, the NRF shall return "4xx/5xx" response and the response body may contain a ProblemDetails object describing the detailed information of the failure.</w:t>
        </w:r>
      </w:ins>
    </w:p>
    <w:bookmarkEnd w:id="199"/>
    <w:bookmarkEnd w:id="200"/>
    <w:bookmarkEnd w:id="201"/>
    <w:bookmarkEnd w:id="202"/>
    <w:bookmarkEnd w:id="203"/>
    <w:bookmarkEnd w:id="204"/>
    <w:p w14:paraId="237807FD" w14:textId="77777777" w:rsidR="008E5821" w:rsidRDefault="008E5821" w:rsidP="008E5821">
      <w:pPr>
        <w:rPr>
          <w:b/>
          <w:bCs/>
          <w:color w:val="FF0000"/>
          <w:sz w:val="22"/>
          <w:szCs w:val="22"/>
          <w:lang w:eastAsia="zh-CN"/>
        </w:rPr>
      </w:pPr>
    </w:p>
    <w:p w14:paraId="4ED73F03" w14:textId="77777777" w:rsidR="008E5821" w:rsidRPr="00A54142" w:rsidRDefault="008E5821" w:rsidP="008E5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5439FB" w14:textId="71566E3F" w:rsidR="002E1B96" w:rsidRPr="00690A26" w:rsidRDefault="002E1B96" w:rsidP="002E1B96">
      <w:pPr>
        <w:pStyle w:val="Heading4"/>
        <w:rPr>
          <w:ins w:id="206" w:author="Ericsson - Lu Yunjie CT4#101e" w:date="2020-09-29T15:35:00Z"/>
        </w:rPr>
      </w:pPr>
      <w:del w:id="207" w:author="Ericsson - Lu Yunjie CT4#101e" w:date="2020-09-30T10:20:00Z">
        <w:r w:rsidRPr="00690A26" w:rsidDel="00BF1CF8">
          <w:rPr>
            <w:lang w:val="fr-FR"/>
          </w:rPr>
          <w:lastRenderedPageBreak/>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del>
      <w:bookmarkStart w:id="208" w:name="_Toc24937567"/>
      <w:bookmarkStart w:id="209" w:name="_Toc33962382"/>
      <w:bookmarkStart w:id="210" w:name="_Toc42883144"/>
      <w:bookmarkStart w:id="211" w:name="_Toc49733012"/>
      <w:bookmarkStart w:id="212" w:name="_Toc51871476"/>
      <w:ins w:id="213" w:author="Ericsson - Lu Yunjie CT4#101e" w:date="2020-09-29T15:35:00Z">
        <w:r w:rsidRPr="00690A26">
          <w:t>5.</w:t>
        </w:r>
      </w:ins>
      <w:ins w:id="214" w:author="Ericsson - Lu Yunjie CT4#101e" w:date="2020-09-30T13:32:00Z">
        <w:r w:rsidR="00ED1158">
          <w:t>3</w:t>
        </w:r>
      </w:ins>
      <w:ins w:id="215" w:author="Ericsson - Lu Yunjie CT4#101e" w:date="2020-09-29T15:35:00Z">
        <w:r w:rsidRPr="00690A26">
          <w:t>.2.</w:t>
        </w:r>
      </w:ins>
      <w:ins w:id="216" w:author="Ericsson - Lu Yunjie CT4#101e" w:date="2020-09-30T10:21:00Z">
        <w:r w:rsidR="00B545D9">
          <w:t>c</w:t>
        </w:r>
      </w:ins>
      <w:ins w:id="217" w:author="Ericsson - Lu Yunjie CT4#101e" w:date="2020-09-29T15:35:00Z">
        <w:r w:rsidRPr="00690A26">
          <w:tab/>
        </w:r>
      </w:ins>
      <w:proofErr w:type="spellStart"/>
      <w:ins w:id="218" w:author="Ericsson - Lu Yunjie CT4#101e" w:date="2020-09-30T10:21:00Z">
        <w:r w:rsidR="00D50484">
          <w:t>SCPDomainRoutingInfo</w:t>
        </w:r>
      </w:ins>
      <w:ins w:id="219" w:author="Ericsson - Lu Yunjie CT4#101e" w:date="2020-09-29T15:35:00Z">
        <w:r w:rsidRPr="00690A26">
          <w:t>Notify</w:t>
        </w:r>
        <w:bookmarkEnd w:id="208"/>
        <w:bookmarkEnd w:id="209"/>
        <w:bookmarkEnd w:id="210"/>
        <w:bookmarkEnd w:id="211"/>
        <w:bookmarkEnd w:id="212"/>
        <w:proofErr w:type="spellEnd"/>
      </w:ins>
    </w:p>
    <w:p w14:paraId="3078FEB9" w14:textId="226C2D6C" w:rsidR="002E1B96" w:rsidRPr="00690A26" w:rsidRDefault="002E1B96" w:rsidP="002E1B96">
      <w:pPr>
        <w:rPr>
          <w:ins w:id="220" w:author="Ericsson - Lu Yunjie CT4#101e" w:date="2020-09-29T15:35:00Z"/>
        </w:rPr>
      </w:pPr>
      <w:ins w:id="221" w:author="Ericsson - Lu Yunjie CT4#101e" w:date="2020-09-29T15:35:00Z">
        <w:r w:rsidRPr="00690A26">
          <w:t xml:space="preserve">This service operation notifies </w:t>
        </w:r>
      </w:ins>
      <w:ins w:id="222" w:author="Ericsson - Lu Yunjie CT4#101e" w:date="2020-09-30T10:22:00Z">
        <w:r w:rsidR="002A74FE">
          <w:t>each subscriber for SCP Domain Routing Information change</w:t>
        </w:r>
      </w:ins>
      <w:ins w:id="223" w:author="Ericsson - Lu Yunjie CT4#101e" w:date="2020-09-29T15:35:00Z">
        <w:r w:rsidRPr="00690A26">
          <w:t xml:space="preserve">. The notification is sent to a callback URI that Service Consumer provided during the subscription (see </w:t>
        </w:r>
      </w:ins>
      <w:proofErr w:type="spellStart"/>
      <w:ins w:id="224" w:author="Ericsson - Lu Yunjie CT4#101e" w:date="2020-09-30T10:24:00Z">
        <w:r w:rsidR="00E110AE">
          <w:t>SCPDomainRoutingInfo</w:t>
        </w:r>
        <w:r w:rsidR="00E110AE" w:rsidRPr="00690A26">
          <w:t>Subscribe</w:t>
        </w:r>
        <w:proofErr w:type="spellEnd"/>
        <w:r w:rsidR="00E110AE" w:rsidRPr="00690A26">
          <w:t xml:space="preserve"> </w:t>
        </w:r>
      </w:ins>
      <w:ins w:id="225" w:author="Ericsson - Lu Yunjie CT4#101e" w:date="2020-09-29T15:35:00Z">
        <w:r w:rsidRPr="00690A26">
          <w:t>operation in 5.</w:t>
        </w:r>
      </w:ins>
      <w:ins w:id="226" w:author="Ericsson - Lu Yunjie CT4#101e" w:date="2020-09-30T13:32:00Z">
        <w:r w:rsidR="00ED1158">
          <w:t>3</w:t>
        </w:r>
      </w:ins>
      <w:ins w:id="227" w:author="Ericsson - Lu Yunjie CT4#101e" w:date="2020-09-29T15:35:00Z">
        <w:r w:rsidRPr="00690A26">
          <w:t>.2.</w:t>
        </w:r>
      </w:ins>
      <w:ins w:id="228" w:author="Ericsson - Lu Yunjie CT4#101e" w:date="2020-09-30T10:24:00Z">
        <w:r w:rsidR="00E110AE">
          <w:t>b</w:t>
        </w:r>
      </w:ins>
      <w:ins w:id="229" w:author="Ericsson - Lu Yunjie CT4#101e" w:date="2020-09-29T15:35:00Z">
        <w:r w:rsidRPr="00690A26">
          <w:t>).</w:t>
        </w:r>
      </w:ins>
      <w:ins w:id="230" w:author="Ericsson - Lu Yunjie CT4#101e" w:date="2020-09-30T10:25:00Z">
        <w:r w:rsidR="005B5255">
          <w:t xml:space="preserve"> </w:t>
        </w:r>
      </w:ins>
      <w:ins w:id="231" w:author="Ericsson - Lu Yunjie CT4#101e" w:date="2020-09-29T15:35:00Z">
        <w:r w:rsidRPr="00690A26">
          <w:t xml:space="preserve">The operation is invoked by </w:t>
        </w:r>
      </w:ins>
      <w:ins w:id="232" w:author="Ericsson - Lu Yunjie CT4#101e" w:date="2020-09-30T10:25:00Z">
        <w:r w:rsidR="00034402">
          <w:t xml:space="preserve">sending a </w:t>
        </w:r>
      </w:ins>
      <w:ins w:id="233" w:author="Ericsson - Lu Yunjie CT4#101e" w:date="2020-09-29T15:35:00Z">
        <w:r w:rsidRPr="00690A26">
          <w:t xml:space="preserve">POST request to </w:t>
        </w:r>
      </w:ins>
      <w:ins w:id="234" w:author="Ericsson - Lu Yunjie CT4#101e" w:date="2020-09-30T10:25:00Z">
        <w:r w:rsidR="00034402">
          <w:t xml:space="preserve">the </w:t>
        </w:r>
      </w:ins>
      <w:ins w:id="235" w:author="Ericsson - Lu Yunjie CT4#101e" w:date="2020-09-29T15:35:00Z">
        <w:r w:rsidRPr="00690A26">
          <w:t>callback URI.</w:t>
        </w:r>
      </w:ins>
    </w:p>
    <w:p w14:paraId="2CD0CCC2" w14:textId="52F78C28" w:rsidR="002E1B96" w:rsidRPr="00690A26" w:rsidRDefault="001C7AF6" w:rsidP="002E1B96">
      <w:pPr>
        <w:pStyle w:val="TH"/>
        <w:rPr>
          <w:ins w:id="236" w:author="Ericsson - Lu Yunjie CT4#101e" w:date="2020-09-29T15:35:00Z"/>
        </w:rPr>
      </w:pPr>
      <w:ins w:id="237" w:author="Ericsson - Lu Yunjie CT4#101e" w:date="2020-09-29T15:35:00Z">
        <w:r w:rsidRPr="00690A26">
          <w:rPr>
            <w:lang w:val="fr-FR"/>
          </w:rPr>
          <w:object w:dxaOrig="8685" w:dyaOrig="2115" w14:anchorId="38715B2B">
            <v:shape id="_x0000_i1027" type="#_x0000_t75" style="width:436pt;height:106pt" o:ole="">
              <v:imagedata r:id="rId17" o:title=""/>
            </v:shape>
            <o:OLEObject Type="Embed" ProgID="Visio.Drawing.11" ShapeID="_x0000_i1027" DrawAspect="Content" ObjectID="_1667313193" r:id="rId18"/>
          </w:object>
        </w:r>
      </w:ins>
    </w:p>
    <w:p w14:paraId="614C083D" w14:textId="36B09766" w:rsidR="002E1B96" w:rsidRPr="00690A26" w:rsidRDefault="002E1B96" w:rsidP="002E1B96">
      <w:pPr>
        <w:pStyle w:val="TF"/>
        <w:rPr>
          <w:ins w:id="238" w:author="Ericsson - Lu Yunjie CT4#101e" w:date="2020-09-29T15:35:00Z"/>
        </w:rPr>
      </w:pPr>
      <w:ins w:id="239" w:author="Ericsson - Lu Yunjie CT4#101e" w:date="2020-09-29T15:35:00Z">
        <w:r w:rsidRPr="00690A26">
          <w:t>Figure 5.</w:t>
        </w:r>
      </w:ins>
      <w:ins w:id="240" w:author="Ericsson - Lu Yunjie CT4#101e" w:date="2020-09-30T13:32:00Z">
        <w:r w:rsidR="00ED1158">
          <w:t>3</w:t>
        </w:r>
      </w:ins>
      <w:ins w:id="241" w:author="Ericsson - Lu Yunjie CT4#101e" w:date="2020-09-29T15:35:00Z">
        <w:r w:rsidRPr="00690A26">
          <w:t>.2.</w:t>
        </w:r>
      </w:ins>
      <w:ins w:id="242" w:author="Ericsson - Lu Yunjie CT4#101e" w:date="2020-09-30T10:27:00Z">
        <w:r w:rsidR="00F17692">
          <w:t>c-</w:t>
        </w:r>
      </w:ins>
      <w:ins w:id="243" w:author="Ericsson - Lu Yunjie CT4#101e" w:date="2020-09-29T15:35:00Z">
        <w:r w:rsidRPr="00690A26">
          <w:t xml:space="preserve">1: Notification </w:t>
        </w:r>
      </w:ins>
      <w:ins w:id="244" w:author="Ericsson - Lu Yunjie CT4#101e" w:date="2020-09-30T10:27:00Z">
        <w:r w:rsidR="00B66773">
          <w:t>of SCP Domain Routing Info Change</w:t>
        </w:r>
      </w:ins>
    </w:p>
    <w:p w14:paraId="3CE4FD3A" w14:textId="1A9CDAEB" w:rsidR="002E1B96" w:rsidRPr="00690A26" w:rsidRDefault="002E1B96" w:rsidP="002E1B96">
      <w:pPr>
        <w:pStyle w:val="B1"/>
        <w:rPr>
          <w:ins w:id="245" w:author="Ericsson - Lu Yunjie CT4#101e" w:date="2020-09-29T15:35:00Z"/>
        </w:rPr>
      </w:pPr>
      <w:ins w:id="246" w:author="Ericsson - Lu Yunjie CT4#101e" w:date="2020-09-29T15:35:00Z">
        <w:r w:rsidRPr="00690A26">
          <w:t>1.</w:t>
        </w:r>
        <w:r w:rsidRPr="00690A26">
          <w:tab/>
          <w:t>The NRF shall send a POST request to the callback URI.</w:t>
        </w:r>
      </w:ins>
      <w:ins w:id="247" w:author="Ericsson - Lu Yunjie CT4#101e" w:date="2020-09-30T10:29:00Z">
        <w:r w:rsidR="00B70D0C">
          <w:t xml:space="preserve"> The request body shall contain the updated SCP Domain Routing Information.</w:t>
        </w:r>
      </w:ins>
      <w:ins w:id="248" w:author="Ericsson - Lu Yunjie CT4#101e" w:date="2020-09-30T11:26:00Z">
        <w:r w:rsidR="00990284" w:rsidRPr="00990284">
          <w:t xml:space="preserve"> </w:t>
        </w:r>
        <w:r w:rsidR="00990284">
          <w:t>SCP Domain Routing Information with empty map indicates that no SCP domain is registered in the NRF</w:t>
        </w:r>
      </w:ins>
      <w:ins w:id="249" w:author="Ericsson - Lu Yunjie CT4#101e" w:date="2020-09-30T11:27:00Z">
        <w:r w:rsidR="00D40C15">
          <w:t xml:space="preserve"> after the change.</w:t>
        </w:r>
      </w:ins>
    </w:p>
    <w:p w14:paraId="60AC7191" w14:textId="77777777" w:rsidR="002E1B96" w:rsidRPr="00690A26" w:rsidRDefault="002E1B96" w:rsidP="002E1B96">
      <w:pPr>
        <w:pStyle w:val="B1"/>
        <w:rPr>
          <w:ins w:id="250" w:author="Ericsson - Lu Yunjie CT4#101e" w:date="2020-09-29T15:35:00Z"/>
        </w:rPr>
      </w:pPr>
      <w:ins w:id="251" w:author="Ericsson - Lu Yunjie CT4#101e" w:date="2020-09-29T15:35:00Z">
        <w:r w:rsidRPr="00690A26">
          <w:t>2a.</w:t>
        </w:r>
        <w:r w:rsidRPr="00690A26">
          <w:tab/>
          <w:t>On success, "204 No content" shall be returned by the NF Service Consumer.</w:t>
        </w:r>
      </w:ins>
    </w:p>
    <w:p w14:paraId="528DAFC0" w14:textId="7D5A0B7E" w:rsidR="002E1B96" w:rsidRPr="00690A26" w:rsidRDefault="00426E14" w:rsidP="002E1B96">
      <w:pPr>
        <w:pStyle w:val="B1"/>
        <w:rPr>
          <w:ins w:id="252" w:author="Ericsson - Lu Yunjie CT4#101e" w:date="2020-09-29T15:35:00Z"/>
        </w:rPr>
      </w:pPr>
      <w:ins w:id="253" w:author="Ericsson - Lu Yunjie CT4#101e" w:date="2020-09-30T10:30:00Z">
        <w:r w:rsidRPr="00690A26">
          <w:t>2b.</w:t>
        </w:r>
        <w:r w:rsidRPr="00690A26">
          <w:tab/>
        </w:r>
        <w:r>
          <w:t>On failure, the NRF shall return "4xx/5xx" response and the response body may contain a ProblemDetails object describing the detailed information of the failure.</w:t>
        </w:r>
      </w:ins>
    </w:p>
    <w:p w14:paraId="43C59EB7" w14:textId="77777777" w:rsidR="00763F85" w:rsidRDefault="00763F85" w:rsidP="00763F85">
      <w:pPr>
        <w:rPr>
          <w:b/>
          <w:bCs/>
          <w:color w:val="FF0000"/>
          <w:sz w:val="22"/>
          <w:szCs w:val="22"/>
          <w:lang w:eastAsia="zh-CN"/>
        </w:rPr>
      </w:pPr>
    </w:p>
    <w:p w14:paraId="0F66B22B" w14:textId="77777777" w:rsidR="00763F85" w:rsidRPr="00A54142" w:rsidRDefault="00763F85" w:rsidP="00763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7C918B" w14:textId="44F4FE5D" w:rsidR="002E1B96" w:rsidRPr="00690A26" w:rsidRDefault="002E1B96" w:rsidP="002E1B96">
      <w:pPr>
        <w:pStyle w:val="Heading4"/>
        <w:rPr>
          <w:ins w:id="254" w:author="Ericsson - Lu Yunjie CT4#101e" w:date="2020-09-29T15:35:00Z"/>
        </w:rPr>
      </w:pPr>
      <w:del w:id="255" w:author="Ericsson - Lu Yunjie CT4#101e" w:date="2020-09-30T10:30:00Z">
        <w:r w:rsidRPr="00690A26" w:rsidDel="00D10667">
          <w:rPr>
            <w:lang w:val="fr-FR"/>
          </w:rPr>
          <w:fldChar w:fldCharType="begin"/>
        </w:r>
        <w:r w:rsidRPr="00690A26" w:rsidDel="00D10667">
          <w:rPr>
            <w:lang w:val="fr-FR"/>
          </w:rPr>
          <w:fldChar w:fldCharType="end"/>
        </w:r>
      </w:del>
      <w:bookmarkStart w:id="256" w:name="_Toc24937572"/>
      <w:bookmarkStart w:id="257" w:name="_Toc33962387"/>
      <w:bookmarkStart w:id="258" w:name="_Toc42883149"/>
      <w:bookmarkStart w:id="259" w:name="_Toc49733017"/>
      <w:bookmarkStart w:id="260" w:name="_Toc51871481"/>
      <w:ins w:id="261" w:author="Ericsson - Lu Yunjie CT4#101e" w:date="2020-09-29T15:35:00Z">
        <w:r w:rsidRPr="00690A26">
          <w:t>5.</w:t>
        </w:r>
      </w:ins>
      <w:ins w:id="262" w:author="Ericsson - Lu Yunjie CT4#101e" w:date="2020-09-30T13:32:00Z">
        <w:r w:rsidR="00ED1158">
          <w:t>3</w:t>
        </w:r>
      </w:ins>
      <w:ins w:id="263" w:author="Ericsson - Lu Yunjie CT4#101e" w:date="2020-09-29T15:35:00Z">
        <w:r w:rsidRPr="00690A26">
          <w:t>.</w:t>
        </w:r>
        <w:proofErr w:type="gramStart"/>
        <w:r w:rsidRPr="00690A26">
          <w:t>2.</w:t>
        </w:r>
      </w:ins>
      <w:ins w:id="264" w:author="Ericsson - Lu Yunjie CT4#101e" w:date="2020-09-30T10:30:00Z">
        <w:r w:rsidR="0092770D">
          <w:t>d</w:t>
        </w:r>
      </w:ins>
      <w:proofErr w:type="gramEnd"/>
      <w:ins w:id="265" w:author="Ericsson - Lu Yunjie CT4#101e" w:date="2020-09-29T15:35:00Z">
        <w:r w:rsidRPr="00690A26">
          <w:tab/>
        </w:r>
      </w:ins>
      <w:proofErr w:type="spellStart"/>
      <w:ins w:id="266" w:author="Ericsson - Lu Yunjie CT4#101e" w:date="2020-09-30T10:30:00Z">
        <w:r w:rsidR="0092770D">
          <w:t>SCPDomainRoutingInfo</w:t>
        </w:r>
      </w:ins>
      <w:ins w:id="267" w:author="Ericsson - Lu Yunjie CT4#101e" w:date="2020-09-29T15:35:00Z">
        <w:r w:rsidRPr="00690A26">
          <w:t>UnSubscribe</w:t>
        </w:r>
        <w:bookmarkEnd w:id="256"/>
        <w:bookmarkEnd w:id="257"/>
        <w:bookmarkEnd w:id="258"/>
        <w:bookmarkEnd w:id="259"/>
        <w:bookmarkEnd w:id="260"/>
        <w:proofErr w:type="spellEnd"/>
      </w:ins>
    </w:p>
    <w:p w14:paraId="52E1517A" w14:textId="612F7224" w:rsidR="002E1B96" w:rsidRDefault="002E1B96" w:rsidP="008344BB">
      <w:pPr>
        <w:pStyle w:val="TAL"/>
        <w:rPr>
          <w:ins w:id="268" w:author="Ericsson - Lu Yunjie CT4#101e" w:date="2020-09-30T10:46:00Z"/>
        </w:rPr>
      </w:pPr>
      <w:ins w:id="269" w:author="Ericsson - Lu Yunjie CT4#101e" w:date="2020-09-29T15:35:00Z">
        <w:r w:rsidRPr="00690A26">
          <w:t>This service operation removes an existing subscription to</w:t>
        </w:r>
      </w:ins>
      <w:ins w:id="270" w:author="Ericsson - Lu Yunjie CT4#101e" w:date="2020-09-30T10:45:00Z">
        <w:r w:rsidR="00F32366">
          <w:t xml:space="preserve"> SCP Domain </w:t>
        </w:r>
      </w:ins>
      <w:ins w:id="271" w:author="Ericsson - Lu Yunjie CT4#101e" w:date="2020-10-26T15:07:00Z">
        <w:r w:rsidR="008559C1">
          <w:t>Information</w:t>
        </w:r>
      </w:ins>
      <w:ins w:id="272" w:author="Ericsson - Lu Yunjie CT4#101e" w:date="2020-09-30T10:45:00Z">
        <w:r w:rsidR="00F32366">
          <w:t xml:space="preserve"> Change</w:t>
        </w:r>
      </w:ins>
      <w:ins w:id="273" w:author="Ericsson - Lu Yunjie CT4#101e" w:date="2020-09-29T15:35:00Z">
        <w:r w:rsidRPr="00690A26">
          <w:t>.</w:t>
        </w:r>
      </w:ins>
      <w:ins w:id="274" w:author="Ericsson - Lu Yunjie CT4#101e" w:date="2020-09-30T10:45:00Z">
        <w:r w:rsidR="009D0158">
          <w:t xml:space="preserve"> </w:t>
        </w:r>
      </w:ins>
      <w:ins w:id="275" w:author="Ericsson - Lu Yunjie CT4#101e" w:date="2020-09-29T15:35:00Z">
        <w:r w:rsidRPr="00690A26">
          <w:t xml:space="preserve">The operation is invoked by issuing a DELETE request on the </w:t>
        </w:r>
      </w:ins>
      <w:ins w:id="276" w:author="Ericsson - Lu Yunjie CT4#101e" w:date="2020-09-30T10:45:00Z">
        <w:r w:rsidR="006346BB">
          <w:t xml:space="preserve">resource </w:t>
        </w:r>
      </w:ins>
      <w:ins w:id="277" w:author="Ericsson - Lu Yunjie CT4#101e" w:date="2020-09-29T15:35:00Z">
        <w:r w:rsidRPr="00690A26">
          <w:t xml:space="preserve">URI representing the </w:t>
        </w:r>
      </w:ins>
      <w:ins w:id="278" w:author="Ericsson - Lu Yunjie CT4#101e" w:date="2020-09-30T10:45:00Z">
        <w:r w:rsidR="008344BB">
          <w:t xml:space="preserve">"Individual SCP Domain Routing Info Subscription", which was </w:t>
        </w:r>
      </w:ins>
      <w:ins w:id="279" w:author="Ericsson - Lu Yunjie CT4#101e" w:date="2020-09-29T15:35:00Z">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w:t>
        </w:r>
      </w:ins>
      <w:ins w:id="280" w:author="Ericsson - Lu Yunjie CT4#101e" w:date="2020-09-30T13:32:00Z">
        <w:r w:rsidR="00ED1158">
          <w:t>3</w:t>
        </w:r>
      </w:ins>
      <w:ins w:id="281" w:author="Ericsson - Lu Yunjie CT4#101e" w:date="2020-09-29T15:35:00Z">
        <w:r w:rsidRPr="00690A26">
          <w:t>.2.</w:t>
        </w:r>
      </w:ins>
      <w:ins w:id="282" w:author="Ericsson - Lu Yunjie CT4#101e" w:date="2020-09-30T10:32:00Z">
        <w:r w:rsidR="006A0B77">
          <w:t>b</w:t>
        </w:r>
      </w:ins>
      <w:ins w:id="283" w:author="Ericsson - Lu Yunjie CT4#101e" w:date="2020-09-29T15:35:00Z">
        <w:r w:rsidRPr="00690A26">
          <w:t>).</w:t>
        </w:r>
      </w:ins>
    </w:p>
    <w:p w14:paraId="5364F96F" w14:textId="77777777" w:rsidR="001E5E78" w:rsidRPr="00690A26" w:rsidRDefault="001E5E78" w:rsidP="00D40496">
      <w:pPr>
        <w:pStyle w:val="TAL"/>
        <w:rPr>
          <w:ins w:id="284" w:author="Ericsson - Lu Yunjie CT4#101e" w:date="2020-09-29T15:35:00Z"/>
        </w:rPr>
      </w:pPr>
    </w:p>
    <w:p w14:paraId="28FF9F0C" w14:textId="77777777" w:rsidR="002E1B96" w:rsidRPr="00690A26" w:rsidRDefault="002E1B96" w:rsidP="002E1B96">
      <w:pPr>
        <w:pStyle w:val="TH"/>
        <w:rPr>
          <w:ins w:id="285" w:author="Ericsson - Lu Yunjie CT4#101e" w:date="2020-09-29T15:35:00Z"/>
        </w:rPr>
      </w:pPr>
      <w:ins w:id="286" w:author="Ericsson - Lu Yunjie CT4#101e" w:date="2020-09-29T15:35:00Z">
        <w:r w:rsidRPr="00690A26">
          <w:rPr>
            <w:lang w:val="fr-FR"/>
          </w:rPr>
          <w:object w:dxaOrig="8700" w:dyaOrig="2124" w14:anchorId="00704FED">
            <v:shape id="_x0000_i1028" type="#_x0000_t75" style="width:435.5pt;height:107.5pt" o:ole="">
              <v:imagedata r:id="rId19" o:title=""/>
            </v:shape>
            <o:OLEObject Type="Embed" ProgID="Visio.Drawing.11" ShapeID="_x0000_i1028" DrawAspect="Content" ObjectID="_1667313194" r:id="rId20"/>
          </w:object>
        </w:r>
      </w:ins>
    </w:p>
    <w:p w14:paraId="71854E26" w14:textId="0EDBC901" w:rsidR="002E1B96" w:rsidRPr="00690A26" w:rsidRDefault="002E1B96" w:rsidP="002E1B96">
      <w:pPr>
        <w:pStyle w:val="TF"/>
        <w:rPr>
          <w:ins w:id="287" w:author="Ericsson - Lu Yunjie CT4#101e" w:date="2020-09-29T15:35:00Z"/>
        </w:rPr>
      </w:pPr>
      <w:ins w:id="288" w:author="Ericsson - Lu Yunjie CT4#101e" w:date="2020-09-29T15:35:00Z">
        <w:r w:rsidRPr="00690A26">
          <w:t>Figure 5.</w:t>
        </w:r>
      </w:ins>
      <w:ins w:id="289" w:author="Ericsson CT#90e" w:date="2020-11-17T10:20:00Z">
        <w:r w:rsidR="00414A70">
          <w:t>3</w:t>
        </w:r>
      </w:ins>
      <w:ins w:id="290" w:author="Ericsson - Lu Yunjie CT4#101e" w:date="2020-09-29T15:35:00Z">
        <w:r w:rsidRPr="00690A26">
          <w:t>.2.</w:t>
        </w:r>
      </w:ins>
      <w:ins w:id="291" w:author="Ericsson - Lu Yunjie CT4#101e" w:date="2020-09-30T10:32:00Z">
        <w:r w:rsidR="000B1B61">
          <w:t>d-1</w:t>
        </w:r>
      </w:ins>
      <w:ins w:id="292" w:author="Ericsson - Lu Yunjie CT4#101e" w:date="2020-09-29T15:35:00Z">
        <w:r w:rsidRPr="00690A26">
          <w:t xml:space="preserve">: </w:t>
        </w:r>
      </w:ins>
      <w:ins w:id="293" w:author="Ericsson - Lu Yunjie CT4#101e" w:date="2020-09-30T10:33:00Z">
        <w:r w:rsidR="00D31E46">
          <w:t>Unsubs</w:t>
        </w:r>
      </w:ins>
      <w:ins w:id="294" w:author="Ericsson CT#90e" w:date="2020-11-16T17:55:00Z">
        <w:r w:rsidR="00E537A8">
          <w:t>c</w:t>
        </w:r>
      </w:ins>
      <w:ins w:id="295" w:author="Ericsson - Lu Yunjie CT4#101e" w:date="2020-09-30T10:33:00Z">
        <w:r w:rsidR="00D31E46">
          <w:t xml:space="preserve">ribe to </w:t>
        </w:r>
      </w:ins>
      <w:ins w:id="296" w:author="Ericsson - Lu Yunjie CT4#101e" w:date="2020-09-30T10:32:00Z">
        <w:r w:rsidR="004647E9">
          <w:t>SCP Domain Routing</w:t>
        </w:r>
      </w:ins>
      <w:ins w:id="297" w:author="Ericsson - Lu Yunjie CT4#101e" w:date="2020-09-30T10:33:00Z">
        <w:r w:rsidR="004647E9">
          <w:t xml:space="preserve"> Information</w:t>
        </w:r>
        <w:r w:rsidR="00CC5C15">
          <w:t xml:space="preserve"> Change</w:t>
        </w:r>
      </w:ins>
    </w:p>
    <w:p w14:paraId="2213E9E3" w14:textId="3BC83E80" w:rsidR="002E1B96" w:rsidRPr="00690A26" w:rsidRDefault="002E1B96" w:rsidP="002E1B96">
      <w:pPr>
        <w:pStyle w:val="B1"/>
        <w:rPr>
          <w:ins w:id="298" w:author="Ericsson - Lu Yunjie CT4#101e" w:date="2020-09-29T15:35:00Z"/>
        </w:rPr>
      </w:pPr>
      <w:ins w:id="299" w:author="Ericsson - Lu Yunjie CT4#101e" w:date="2020-09-29T15:35:00Z">
        <w:r w:rsidRPr="00690A26">
          <w:t>1.</w:t>
        </w:r>
        <w:r w:rsidRPr="00690A26">
          <w:tab/>
          <w:t xml:space="preserve">The Service Consumer </w:t>
        </w:r>
      </w:ins>
      <w:ins w:id="300" w:author="Ericsson - Lu Yunjie CT4#101e" w:date="2020-09-30T10:33:00Z">
        <w:r w:rsidR="005C4804">
          <w:t xml:space="preserve">(i.e. SCP) </w:t>
        </w:r>
      </w:ins>
      <w:ins w:id="301" w:author="Ericsson - Lu Yunjie CT4#101e" w:date="2020-09-29T15:35:00Z">
        <w:r w:rsidRPr="00690A26">
          <w:t>shall send a DELETE request to the resource URI representing the individual subscription. The request body shall be empty.</w:t>
        </w:r>
      </w:ins>
    </w:p>
    <w:p w14:paraId="71007A76" w14:textId="77777777" w:rsidR="002E1B96" w:rsidRPr="00690A26" w:rsidRDefault="002E1B96" w:rsidP="002E1B96">
      <w:pPr>
        <w:pStyle w:val="B1"/>
        <w:rPr>
          <w:ins w:id="302" w:author="Ericsson - Lu Yunjie CT4#101e" w:date="2020-09-29T15:35:00Z"/>
        </w:rPr>
      </w:pPr>
      <w:ins w:id="303" w:author="Ericsson - Lu Yunjie CT4#101e" w:date="2020-09-29T15:35:00Z">
        <w:r w:rsidRPr="00690A26">
          <w:t>2a.</w:t>
        </w:r>
        <w:r w:rsidRPr="00690A26">
          <w:tab/>
          <w:t>On success, "204 No Content" shall be returned. The response body shall be empty.</w:t>
        </w:r>
      </w:ins>
    </w:p>
    <w:p w14:paraId="43BFD6F1" w14:textId="77777777" w:rsidR="000A4DA5" w:rsidRPr="00690A26" w:rsidRDefault="000A4DA5" w:rsidP="000A4DA5">
      <w:pPr>
        <w:pStyle w:val="B1"/>
        <w:rPr>
          <w:ins w:id="304" w:author="Ericsson - Lu Yunjie CT4#101e" w:date="2020-09-30T10:34:00Z"/>
        </w:rPr>
      </w:pPr>
      <w:ins w:id="305" w:author="Ericsson - Lu Yunjie CT4#101e" w:date="2020-09-30T10:34:00Z">
        <w:r w:rsidRPr="00690A26">
          <w:t>2b.</w:t>
        </w:r>
        <w:r w:rsidRPr="00690A26">
          <w:tab/>
        </w:r>
        <w:r>
          <w:t>On failure, the NRF shall return "4xx/5xx" response and the response body may contain a ProblemDetails object describing the detailed information of the failure.</w:t>
        </w:r>
      </w:ins>
    </w:p>
    <w:p w14:paraId="1A6D2814" w14:textId="77777777" w:rsidR="00D05FFA" w:rsidRDefault="00D05FFA" w:rsidP="00D05FFA">
      <w:pPr>
        <w:rPr>
          <w:b/>
          <w:bCs/>
          <w:color w:val="FF0000"/>
          <w:sz w:val="22"/>
          <w:szCs w:val="22"/>
          <w:lang w:eastAsia="zh-CN"/>
        </w:rPr>
      </w:pPr>
    </w:p>
    <w:p w14:paraId="68A758A3"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1F17DF" w14:textId="77777777" w:rsidR="00252574" w:rsidRPr="00690A26" w:rsidRDefault="00252574" w:rsidP="00252574">
      <w:pPr>
        <w:pStyle w:val="Heading4"/>
      </w:pPr>
      <w:bookmarkStart w:id="306" w:name="_Toc24937743"/>
      <w:bookmarkStart w:id="307" w:name="_Toc33962563"/>
      <w:bookmarkStart w:id="308" w:name="_Toc42883332"/>
      <w:bookmarkStart w:id="309" w:name="_Toc49733200"/>
      <w:bookmarkStart w:id="310" w:name="_Toc51871664"/>
      <w:r w:rsidRPr="00690A26">
        <w:lastRenderedPageBreak/>
        <w:t>6.2.3.1</w:t>
      </w:r>
      <w:r w:rsidRPr="00690A26">
        <w:tab/>
        <w:t>Overview</w:t>
      </w:r>
      <w:bookmarkEnd w:id="306"/>
      <w:bookmarkEnd w:id="307"/>
      <w:bookmarkEnd w:id="308"/>
      <w:bookmarkEnd w:id="309"/>
      <w:bookmarkEnd w:id="310"/>
    </w:p>
    <w:p w14:paraId="2DE3BF3F" w14:textId="77777777" w:rsidR="00252574" w:rsidRPr="00690A26" w:rsidRDefault="00252574" w:rsidP="00252574">
      <w:r w:rsidRPr="00690A26">
        <w:t xml:space="preserve">The structure of the Resource URIs of the </w:t>
      </w:r>
      <w:proofErr w:type="spellStart"/>
      <w:r w:rsidRPr="00690A26">
        <w:t>NFDiscovery</w:t>
      </w:r>
      <w:proofErr w:type="spellEnd"/>
      <w:r w:rsidRPr="00690A26">
        <w:t xml:space="preserve"> service is shown in figure 6.2.3.1-1.</w:t>
      </w:r>
    </w:p>
    <w:p w14:paraId="152CA9D5" w14:textId="0A8B9EC9" w:rsidR="00252574" w:rsidRDefault="00252574" w:rsidP="00252574">
      <w:pPr>
        <w:pStyle w:val="TH"/>
        <w:rPr>
          <w:ins w:id="311" w:author="Ericsson - Lu Yunjie CT4#101e" w:date="2020-09-30T10:47:00Z"/>
        </w:rPr>
      </w:pPr>
      <w:del w:id="312" w:author="Ericsson - Lu Yunjie CT4#101e" w:date="2020-09-30T10:46:00Z">
        <w:r w:rsidRPr="00690A26" w:rsidDel="00A26BD3">
          <w:object w:dxaOrig="5772" w:dyaOrig="4812" w14:anchorId="378B328D">
            <v:shape id="_x0000_i1029" type="#_x0000_t75" style="width:291pt;height:247pt" o:ole="">
              <v:imagedata r:id="rId21" o:title=""/>
            </v:shape>
            <o:OLEObject Type="Embed" ProgID="Visio.Drawing.15" ShapeID="_x0000_i1029" DrawAspect="Content" ObjectID="_1667313195" r:id="rId22"/>
          </w:object>
        </w:r>
      </w:del>
    </w:p>
    <w:p w14:paraId="29573700" w14:textId="09388E05" w:rsidR="00A26BD3" w:rsidRPr="00690A26" w:rsidRDefault="00EA3927" w:rsidP="00252574">
      <w:pPr>
        <w:pStyle w:val="TH"/>
      </w:pPr>
      <w:ins w:id="313" w:author="Ericsson - Lu Yunjie CT4#101e" w:date="2020-09-30T10:47:00Z">
        <w:r w:rsidRPr="00690A26">
          <w:object w:dxaOrig="5910" w:dyaOrig="6435" w14:anchorId="11E5B466">
            <v:shape id="_x0000_i1030" type="#_x0000_t75" style="width:297.5pt;height:330pt" o:ole="">
              <v:imagedata r:id="rId23" o:title=""/>
            </v:shape>
            <o:OLEObject Type="Embed" ProgID="Visio.Drawing.15" ShapeID="_x0000_i1030" DrawAspect="Content" ObjectID="_1667313196" r:id="rId24"/>
          </w:object>
        </w:r>
      </w:ins>
    </w:p>
    <w:p w14:paraId="6D7C10F7" w14:textId="77777777" w:rsidR="00252574" w:rsidRPr="00690A26" w:rsidRDefault="00252574" w:rsidP="00252574">
      <w:pPr>
        <w:pStyle w:val="TF"/>
      </w:pPr>
      <w:r w:rsidRPr="00690A26">
        <w:t xml:space="preserve">Figure 6.2.3.1-1: Resource URI structure of the </w:t>
      </w:r>
      <w:proofErr w:type="spellStart"/>
      <w:r w:rsidRPr="00690A26">
        <w:t>NFDiscovery</w:t>
      </w:r>
      <w:proofErr w:type="spellEnd"/>
      <w:r w:rsidRPr="00690A26">
        <w:t xml:space="preserve"> API</w:t>
      </w:r>
    </w:p>
    <w:p w14:paraId="4BA3C399" w14:textId="77777777" w:rsidR="00252574" w:rsidRPr="00690A26" w:rsidRDefault="00252574" w:rsidP="00252574">
      <w:r w:rsidRPr="00690A26">
        <w:t>Table 6.2.3.1-1 provides an overview of the resources and applicable HTTP methods.</w:t>
      </w:r>
    </w:p>
    <w:p w14:paraId="6493A5C3" w14:textId="77777777" w:rsidR="00252574" w:rsidRPr="00690A26" w:rsidRDefault="00252574" w:rsidP="00252574">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52574" w:rsidRPr="00690A26" w14:paraId="32EA8BD2"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B1A3C" w14:textId="77777777" w:rsidR="00252574" w:rsidRPr="00690A26" w:rsidRDefault="00252574" w:rsidP="00C22673">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A34F5" w14:textId="77777777" w:rsidR="00252574" w:rsidRPr="00690A26" w:rsidRDefault="00252574" w:rsidP="00C22673">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6796" w14:textId="77777777" w:rsidR="00252574" w:rsidRPr="00690A26" w:rsidRDefault="00252574" w:rsidP="00C22673">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8B08" w14:textId="77777777" w:rsidR="00252574" w:rsidRPr="00690A26" w:rsidRDefault="00252574" w:rsidP="00C22673">
            <w:pPr>
              <w:pStyle w:val="TAH"/>
            </w:pPr>
            <w:r w:rsidRPr="00690A26">
              <w:t>Description</w:t>
            </w:r>
          </w:p>
        </w:tc>
      </w:tr>
      <w:tr w:rsidR="00252574" w:rsidRPr="00690A26" w14:paraId="062E3E76"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hideMark/>
          </w:tcPr>
          <w:p w14:paraId="6B02CFED" w14:textId="77777777" w:rsidR="00252574" w:rsidRPr="00690A26" w:rsidRDefault="00252574" w:rsidP="00C22673">
            <w:pPr>
              <w:pStyle w:val="TAL"/>
            </w:pPr>
            <w:proofErr w:type="spellStart"/>
            <w:r w:rsidRPr="00690A26">
              <w:t>nf</w:t>
            </w:r>
            <w:proofErr w:type="spellEnd"/>
            <w:r w:rsidRPr="00690A26">
              <w:t>-instances</w:t>
            </w:r>
          </w:p>
          <w:p w14:paraId="65EFB2BA" w14:textId="77777777" w:rsidR="00252574" w:rsidRPr="00690A26" w:rsidRDefault="00252574" w:rsidP="00C22673">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7A87EAF" w14:textId="77777777" w:rsidR="00252574" w:rsidRPr="00690A26" w:rsidRDefault="00252574" w:rsidP="00C22673">
            <w:pPr>
              <w:pStyle w:val="TAL"/>
            </w:pPr>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14:paraId="5610D5BE"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EE4AF84" w14:textId="77777777" w:rsidR="00252574" w:rsidRPr="00690A26" w:rsidRDefault="00252574" w:rsidP="00C22673">
            <w:pPr>
              <w:pStyle w:val="TAL"/>
            </w:pPr>
            <w:r w:rsidRPr="00690A26">
              <w:t>Retrieve a collection of NF Instances according to certain filter criteria.</w:t>
            </w:r>
          </w:p>
        </w:tc>
      </w:tr>
      <w:tr w:rsidR="00252574" w:rsidRPr="00690A26" w14:paraId="6D699FDE"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371EF0BC" w14:textId="77777777" w:rsidR="00252574" w:rsidRPr="00690A26" w:rsidRDefault="00252574" w:rsidP="00C22673">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39063B28" w14:textId="77777777" w:rsidR="00252574" w:rsidRPr="00690A26" w:rsidRDefault="00252574" w:rsidP="00C22673">
            <w:pPr>
              <w:pStyle w:val="TAL"/>
            </w:pPr>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3F1845B9"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1379C08"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252574" w:rsidRPr="00690A26" w14:paraId="7EB41D4B"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0826F400" w14:textId="77777777" w:rsidR="00252574" w:rsidRPr="00690A26" w:rsidRDefault="00252574" w:rsidP="00C22673">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596B4A4A" w14:textId="77777777" w:rsidR="00252574" w:rsidRPr="00690A26" w:rsidRDefault="00252574" w:rsidP="00C22673">
            <w:pPr>
              <w:pStyle w:val="TAL"/>
            </w:pPr>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14:paraId="040DCBC2"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04E80E9"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 without applying any client restriction on the number of instances (e.g. "limit" or "max-payload-size" query parameters).</w:t>
            </w:r>
          </w:p>
        </w:tc>
      </w:tr>
      <w:tr w:rsidR="009A24D0" w:rsidRPr="00690A26" w14:paraId="7714DE70" w14:textId="77777777" w:rsidTr="00C22673">
        <w:trPr>
          <w:jc w:val="center"/>
          <w:ins w:id="314" w:author="Ericsson - Lu Yunjie CT4#101e" w:date="2020-09-30T10:39:00Z"/>
        </w:trPr>
        <w:tc>
          <w:tcPr>
            <w:tcW w:w="831" w:type="pct"/>
            <w:tcBorders>
              <w:top w:val="single" w:sz="4" w:space="0" w:color="auto"/>
              <w:left w:val="single" w:sz="4" w:space="0" w:color="auto"/>
              <w:bottom w:val="single" w:sz="4" w:space="0" w:color="auto"/>
              <w:right w:val="single" w:sz="4" w:space="0" w:color="auto"/>
            </w:tcBorders>
          </w:tcPr>
          <w:p w14:paraId="390D3961" w14:textId="0AB3E26F" w:rsidR="009A24D0" w:rsidRPr="00690A26" w:rsidRDefault="00324CDF" w:rsidP="009A24D0">
            <w:pPr>
              <w:pStyle w:val="TAL"/>
              <w:rPr>
                <w:ins w:id="315" w:author="Ericsson - Lu Yunjie CT4#101e" w:date="2020-09-30T10:39:00Z"/>
              </w:rPr>
            </w:pPr>
            <w:ins w:id="316" w:author="Ericsson - Lu Yunjie CT4#101e" w:date="2020-09-30T10:43:00Z">
              <w:r>
                <w:t xml:space="preserve">SCP Domain Routing </w:t>
              </w:r>
            </w:ins>
            <w:ins w:id="317" w:author="Ericsson - Lu Yunjie CT4#101e" w:date="2020-10-26T15:07:00Z">
              <w:r w:rsidR="008559C1">
                <w:t>Information</w:t>
              </w:r>
            </w:ins>
            <w:ins w:id="318" w:author="Ericsson - Lu Yunjie CT4#101e" w:date="2020-09-30T10:39:00Z">
              <w:r w:rsidR="009A24D0">
                <w:t xml:space="preserve"> </w:t>
              </w:r>
              <w:r w:rsidR="009A24D0"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4B5EFE60" w14:textId="14565C49" w:rsidR="009A24D0" w:rsidRPr="00690A26" w:rsidRDefault="009A24D0" w:rsidP="009A24D0">
            <w:pPr>
              <w:pStyle w:val="TAL"/>
              <w:rPr>
                <w:ins w:id="319" w:author="Ericsson - Lu Yunjie CT4#101e" w:date="2020-09-30T10:39:00Z"/>
              </w:rPr>
            </w:pPr>
            <w:bookmarkStart w:id="320" w:name="_Hlk52355667"/>
            <w:ins w:id="321" w:author="Ericsson - Lu Yunjie CT4#101e" w:date="2020-09-30T10:39:00Z">
              <w:r w:rsidRPr="00690A26">
                <w:t>/</w:t>
              </w:r>
              <w:proofErr w:type="spellStart"/>
              <w:r>
                <w:t>scp</w:t>
              </w:r>
              <w:proofErr w:type="spellEnd"/>
              <w:r>
                <w:t>-domain-routing-</w:t>
              </w:r>
            </w:ins>
            <w:ins w:id="322" w:author="Ericsson - Lu Yunjie CT4#101e" w:date="2020-09-30T10:40:00Z">
              <w:r>
                <w:t>info</w:t>
              </w:r>
            </w:ins>
            <w:bookmarkEnd w:id="320"/>
          </w:p>
        </w:tc>
        <w:tc>
          <w:tcPr>
            <w:tcW w:w="550" w:type="pct"/>
            <w:tcBorders>
              <w:top w:val="single" w:sz="4" w:space="0" w:color="auto"/>
              <w:left w:val="single" w:sz="4" w:space="0" w:color="auto"/>
              <w:bottom w:val="single" w:sz="4" w:space="0" w:color="auto"/>
              <w:right w:val="single" w:sz="4" w:space="0" w:color="auto"/>
            </w:tcBorders>
          </w:tcPr>
          <w:p w14:paraId="1651954D" w14:textId="1F9CE3BE" w:rsidR="009A24D0" w:rsidRPr="00690A26" w:rsidRDefault="009A24D0" w:rsidP="009A24D0">
            <w:pPr>
              <w:pStyle w:val="TAL"/>
              <w:rPr>
                <w:ins w:id="323" w:author="Ericsson - Lu Yunjie CT4#101e" w:date="2020-09-30T10:39:00Z"/>
              </w:rPr>
            </w:pPr>
            <w:ins w:id="324" w:author="Ericsson - Lu Yunjie CT4#101e" w:date="2020-09-30T10:39:00Z">
              <w:r w:rsidRPr="00690A26">
                <w:t>GET</w:t>
              </w:r>
            </w:ins>
          </w:p>
        </w:tc>
        <w:tc>
          <w:tcPr>
            <w:tcW w:w="1515" w:type="pct"/>
            <w:tcBorders>
              <w:top w:val="single" w:sz="4" w:space="0" w:color="auto"/>
              <w:left w:val="single" w:sz="4" w:space="0" w:color="auto"/>
              <w:bottom w:val="single" w:sz="4" w:space="0" w:color="auto"/>
              <w:right w:val="single" w:sz="4" w:space="0" w:color="auto"/>
            </w:tcBorders>
          </w:tcPr>
          <w:p w14:paraId="52D95814" w14:textId="78B3D968" w:rsidR="009A24D0" w:rsidRPr="00690A26" w:rsidRDefault="009A24D0" w:rsidP="009A24D0">
            <w:pPr>
              <w:pStyle w:val="TAL"/>
              <w:rPr>
                <w:ins w:id="325" w:author="Ericsson - Lu Yunjie CT4#101e" w:date="2020-09-30T10:39:00Z"/>
              </w:rPr>
            </w:pPr>
            <w:ins w:id="326" w:author="Ericsson - Lu Yunjie CT4#101e" w:date="2020-09-30T10:39:00Z">
              <w:r w:rsidRPr="00690A26">
                <w:t xml:space="preserve">Retrieve </w:t>
              </w:r>
            </w:ins>
            <w:ins w:id="327" w:author="Ericsson - Lu Yunjie CT4#101e" w:date="2020-09-30T10:40:00Z">
              <w:r w:rsidR="00D57D68">
                <w:t>the SCP Domain Routing Information.</w:t>
              </w:r>
            </w:ins>
          </w:p>
        </w:tc>
      </w:tr>
      <w:tr w:rsidR="00C755F4" w:rsidRPr="00690A26" w14:paraId="7A82AB02" w14:textId="77777777" w:rsidTr="00C22673">
        <w:trPr>
          <w:jc w:val="center"/>
          <w:ins w:id="328"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3B6AFF20" w14:textId="0907F6E6" w:rsidR="00C755F4" w:rsidRDefault="00FA72F3" w:rsidP="00C755F4">
            <w:pPr>
              <w:pStyle w:val="TAL"/>
              <w:rPr>
                <w:ins w:id="329" w:author="Ericsson - Lu Yunjie CT4#101e" w:date="2020-09-30T10:41:00Z"/>
              </w:rPr>
            </w:pPr>
            <w:ins w:id="330" w:author="Ericsson - Lu Yunjie CT4#101e" w:date="2020-09-30T10:41:00Z">
              <w:r>
                <w:t>SCP Domain Routing Info Subscriptions</w:t>
              </w:r>
            </w:ins>
          </w:p>
          <w:p w14:paraId="277A7C1A" w14:textId="12CA4804" w:rsidR="00C755F4" w:rsidRDefault="00C755F4" w:rsidP="00C755F4">
            <w:pPr>
              <w:pStyle w:val="TAL"/>
              <w:rPr>
                <w:ins w:id="331" w:author="Ericsson - Lu Yunjie CT4#101e" w:date="2020-09-30T10:40:00Z"/>
              </w:rPr>
            </w:pPr>
            <w:ins w:id="332" w:author="Ericsson - Lu Yunjie CT4#101e" w:date="2020-09-30T10:4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20F7CAE9" w14:textId="591C7741" w:rsidR="00C755F4" w:rsidRPr="00690A26" w:rsidRDefault="00C755F4" w:rsidP="00C755F4">
            <w:pPr>
              <w:pStyle w:val="TAL"/>
              <w:rPr>
                <w:ins w:id="333" w:author="Ericsson - Lu Yunjie CT4#101e" w:date="2020-09-30T10:40:00Z"/>
              </w:rPr>
            </w:pPr>
            <w:ins w:id="334" w:author="Ericsson - Lu Yunjie CT4#101e" w:date="2020-09-30T10:41:00Z">
              <w:r w:rsidRPr="00690A26">
                <w:t>/</w:t>
              </w:r>
              <w:proofErr w:type="spellStart"/>
              <w:r w:rsidR="00007F48">
                <w:t>scp</w:t>
              </w:r>
              <w:proofErr w:type="spellEnd"/>
              <w:r w:rsidR="00007F48">
                <w:t>-domain-routing-info-subs</w:t>
              </w:r>
            </w:ins>
          </w:p>
        </w:tc>
        <w:tc>
          <w:tcPr>
            <w:tcW w:w="550" w:type="pct"/>
            <w:tcBorders>
              <w:top w:val="single" w:sz="4" w:space="0" w:color="auto"/>
              <w:left w:val="single" w:sz="4" w:space="0" w:color="auto"/>
              <w:bottom w:val="single" w:sz="4" w:space="0" w:color="auto"/>
              <w:right w:val="single" w:sz="4" w:space="0" w:color="auto"/>
            </w:tcBorders>
          </w:tcPr>
          <w:p w14:paraId="5D3021D6" w14:textId="3C49D1F7" w:rsidR="00C755F4" w:rsidRPr="00690A26" w:rsidRDefault="00C755F4" w:rsidP="00C755F4">
            <w:pPr>
              <w:pStyle w:val="TAL"/>
              <w:rPr>
                <w:ins w:id="335" w:author="Ericsson - Lu Yunjie CT4#101e" w:date="2020-09-30T10:40:00Z"/>
              </w:rPr>
            </w:pPr>
            <w:ins w:id="336" w:author="Ericsson - Lu Yunjie CT4#101e" w:date="2020-09-30T10:41:00Z">
              <w:r w:rsidRPr="00690A26">
                <w:t>POST</w:t>
              </w:r>
            </w:ins>
          </w:p>
        </w:tc>
        <w:tc>
          <w:tcPr>
            <w:tcW w:w="1515" w:type="pct"/>
            <w:tcBorders>
              <w:top w:val="single" w:sz="4" w:space="0" w:color="auto"/>
              <w:left w:val="single" w:sz="4" w:space="0" w:color="auto"/>
              <w:bottom w:val="single" w:sz="4" w:space="0" w:color="auto"/>
              <w:right w:val="single" w:sz="4" w:space="0" w:color="auto"/>
            </w:tcBorders>
          </w:tcPr>
          <w:p w14:paraId="7708BCC8" w14:textId="45B9EADC" w:rsidR="00C755F4" w:rsidRPr="00690A26" w:rsidRDefault="00894D0C" w:rsidP="00C755F4">
            <w:pPr>
              <w:pStyle w:val="TAL"/>
              <w:rPr>
                <w:ins w:id="337" w:author="Ericsson - Lu Yunjie CT4#101e" w:date="2020-09-30T10:41:00Z"/>
              </w:rPr>
            </w:pPr>
            <w:ins w:id="338" w:author="Ericsson - Lu Yunjie CT4#101e" w:date="2020-09-30T10:42:00Z">
              <w:r>
                <w:t xml:space="preserve">Subscribe to </w:t>
              </w:r>
              <w:r w:rsidR="002B5B4E">
                <w:t>SCP Domain Routing Information change</w:t>
              </w:r>
            </w:ins>
            <w:ins w:id="339" w:author="Ericsson - Lu Yunjie CT4#101e" w:date="2020-09-30T10:41:00Z">
              <w:r w:rsidR="00C755F4" w:rsidRPr="00690A26">
                <w:t>.</w:t>
              </w:r>
            </w:ins>
          </w:p>
          <w:p w14:paraId="1A8EFCBD" w14:textId="77777777" w:rsidR="00C755F4" w:rsidRPr="00690A26" w:rsidRDefault="00C755F4" w:rsidP="00C755F4">
            <w:pPr>
              <w:pStyle w:val="TAL"/>
              <w:rPr>
                <w:ins w:id="340" w:author="Ericsson - Lu Yunjie CT4#101e" w:date="2020-09-30T10:40:00Z"/>
              </w:rPr>
            </w:pPr>
          </w:p>
        </w:tc>
      </w:tr>
      <w:tr w:rsidR="00C755F4" w:rsidRPr="00690A26" w14:paraId="55C6738E" w14:textId="77777777" w:rsidTr="00C22673">
        <w:trPr>
          <w:jc w:val="center"/>
          <w:ins w:id="341"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253F2C82" w14:textId="2571CA10" w:rsidR="00C755F4" w:rsidRPr="00690A26" w:rsidRDefault="00FA72F3" w:rsidP="00C755F4">
            <w:pPr>
              <w:pStyle w:val="TAL"/>
              <w:rPr>
                <w:ins w:id="342" w:author="Ericsson - Lu Yunjie CT4#101e" w:date="2020-09-30T10:41:00Z"/>
              </w:rPr>
            </w:pPr>
            <w:ins w:id="343" w:author="Ericsson - Lu Yunjie CT4#101e" w:date="2020-09-30T10:41:00Z">
              <w:r>
                <w:t>Individual SCP Domain Routing Info Subscription</w:t>
              </w:r>
            </w:ins>
          </w:p>
          <w:p w14:paraId="2E80BF2C" w14:textId="039B47C7" w:rsidR="00C755F4" w:rsidRDefault="00C755F4" w:rsidP="00C755F4">
            <w:pPr>
              <w:pStyle w:val="TAL"/>
              <w:rPr>
                <w:ins w:id="344" w:author="Ericsson - Lu Yunjie CT4#101e" w:date="2020-09-30T10:40:00Z"/>
              </w:rPr>
            </w:pPr>
            <w:ins w:id="345" w:author="Ericsson - Lu Yunjie CT4#101e" w:date="2020-09-30T10:4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1C32C012" w14:textId="70A98B22" w:rsidR="00C755F4" w:rsidRPr="00690A26" w:rsidRDefault="00007F48" w:rsidP="00C755F4">
            <w:pPr>
              <w:pStyle w:val="TAL"/>
              <w:rPr>
                <w:ins w:id="346" w:author="Ericsson - Lu Yunjie CT4#101e" w:date="2020-09-30T10:40:00Z"/>
              </w:rPr>
            </w:pPr>
            <w:ins w:id="347" w:author="Ericsson - Lu Yunjie CT4#101e" w:date="2020-09-30T10:42:00Z">
              <w:r w:rsidRPr="00690A26">
                <w:t>/</w:t>
              </w:r>
              <w:proofErr w:type="spellStart"/>
              <w:r>
                <w:t>scp</w:t>
              </w:r>
              <w:proofErr w:type="spellEnd"/>
              <w:r>
                <w:t>-domain-routing-info-subs</w:t>
              </w:r>
            </w:ins>
            <w:ins w:id="348" w:author="Ericsson - Lu Yunjie CT4#101e" w:date="2020-09-30T10:41:00Z">
              <w:r w:rsidR="00C755F4" w:rsidRPr="00690A26">
                <w:t>/{</w:t>
              </w:r>
              <w:proofErr w:type="spellStart"/>
              <w:r w:rsidR="00C755F4" w:rsidRPr="00690A26">
                <w:t>subscriptionID</w:t>
              </w:r>
              <w:proofErr w:type="spellEnd"/>
              <w:r w:rsidR="00C755F4" w:rsidRPr="00690A26">
                <w:t>}</w:t>
              </w:r>
            </w:ins>
          </w:p>
        </w:tc>
        <w:tc>
          <w:tcPr>
            <w:tcW w:w="550" w:type="pct"/>
            <w:tcBorders>
              <w:top w:val="single" w:sz="4" w:space="0" w:color="auto"/>
              <w:left w:val="single" w:sz="4" w:space="0" w:color="auto"/>
              <w:bottom w:val="single" w:sz="4" w:space="0" w:color="auto"/>
              <w:right w:val="single" w:sz="4" w:space="0" w:color="auto"/>
            </w:tcBorders>
          </w:tcPr>
          <w:p w14:paraId="61FF3825" w14:textId="42CEAF34" w:rsidR="00C755F4" w:rsidRPr="00690A26" w:rsidRDefault="00A7225F" w:rsidP="00C755F4">
            <w:pPr>
              <w:pStyle w:val="TAL"/>
              <w:rPr>
                <w:ins w:id="349" w:author="Ericsson - Lu Yunjie CT4#101e" w:date="2020-09-30T10:40:00Z"/>
              </w:rPr>
            </w:pPr>
            <w:ins w:id="350" w:author="Ericsson - Lu Yunjie CT4#101e" w:date="2020-09-30T10:42:00Z">
              <w:r>
                <w:t>DELETE</w:t>
              </w:r>
            </w:ins>
          </w:p>
        </w:tc>
        <w:tc>
          <w:tcPr>
            <w:tcW w:w="1515" w:type="pct"/>
            <w:tcBorders>
              <w:top w:val="single" w:sz="4" w:space="0" w:color="auto"/>
              <w:left w:val="single" w:sz="4" w:space="0" w:color="auto"/>
              <w:bottom w:val="single" w:sz="4" w:space="0" w:color="auto"/>
              <w:right w:val="single" w:sz="4" w:space="0" w:color="auto"/>
            </w:tcBorders>
          </w:tcPr>
          <w:p w14:paraId="43973FDD" w14:textId="170B39B0" w:rsidR="00C755F4" w:rsidRPr="00690A26" w:rsidRDefault="00706946" w:rsidP="00C755F4">
            <w:pPr>
              <w:pStyle w:val="TAL"/>
              <w:rPr>
                <w:ins w:id="351" w:author="Ericsson - Lu Yunjie CT4#101e" w:date="2020-09-30T10:41:00Z"/>
              </w:rPr>
            </w:pPr>
            <w:ins w:id="352" w:author="Ericsson - Lu Yunjie CT4#101e" w:date="2020-09-30T10:42:00Z">
              <w:r>
                <w:t>Unsubscribe to SCP Domain Routing Information change</w:t>
              </w:r>
              <w:r w:rsidRPr="00690A26">
                <w:t>.</w:t>
              </w:r>
            </w:ins>
          </w:p>
          <w:p w14:paraId="1719D9D5" w14:textId="77777777" w:rsidR="00C755F4" w:rsidRPr="00690A26" w:rsidRDefault="00C755F4" w:rsidP="00C755F4">
            <w:pPr>
              <w:pStyle w:val="TAL"/>
              <w:rPr>
                <w:ins w:id="353" w:author="Ericsson - Lu Yunjie CT4#101e" w:date="2020-09-30T10:40:00Z"/>
              </w:rPr>
            </w:pPr>
          </w:p>
        </w:tc>
      </w:tr>
    </w:tbl>
    <w:p w14:paraId="77004917" w14:textId="77777777" w:rsidR="00D05FFA" w:rsidRDefault="00D05FFA" w:rsidP="00D05FFA">
      <w:pPr>
        <w:rPr>
          <w:b/>
          <w:bCs/>
          <w:color w:val="FF0000"/>
          <w:sz w:val="22"/>
          <w:szCs w:val="22"/>
          <w:lang w:eastAsia="zh-CN"/>
        </w:rPr>
      </w:pPr>
    </w:p>
    <w:p w14:paraId="6100FC6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E06464" w14:textId="4DBA961E" w:rsidR="00252574" w:rsidRPr="00690A26" w:rsidRDefault="00252574" w:rsidP="00252574">
      <w:pPr>
        <w:pStyle w:val="Heading4"/>
        <w:rPr>
          <w:ins w:id="354" w:author="Ericsson - Lu Yunjie CT4#101e" w:date="2020-09-30T10:36:00Z"/>
        </w:rPr>
      </w:pPr>
      <w:bookmarkStart w:id="355" w:name="_Toc24937750"/>
      <w:bookmarkStart w:id="356" w:name="_Toc33962570"/>
      <w:bookmarkStart w:id="357" w:name="_Toc42883339"/>
      <w:bookmarkStart w:id="358" w:name="_Toc49733207"/>
      <w:bookmarkStart w:id="359" w:name="_Toc51871671"/>
      <w:ins w:id="360" w:author="Ericsson - Lu Yunjie CT4#101e" w:date="2020-09-30T10:36:00Z">
        <w:r w:rsidRPr="00690A26">
          <w:t>6.2.3.</w:t>
        </w:r>
      </w:ins>
      <w:ins w:id="361" w:author="Ericsson - Lu Yunjie CT4#101e" w:date="2020-09-30T10:55:00Z">
        <w:r w:rsidR="00BD050A">
          <w:t>x</w:t>
        </w:r>
      </w:ins>
      <w:ins w:id="362" w:author="Ericsson - Lu Yunjie CT4#101e" w:date="2020-09-30T10:36:00Z">
        <w:r w:rsidRPr="00690A26">
          <w:tab/>
          <w:t xml:space="preserve">Resource: </w:t>
        </w:r>
      </w:ins>
      <w:ins w:id="363" w:author="Ericsson - Lu Yunjie CT4#101e" w:date="2020-09-30T10:52:00Z">
        <w:r w:rsidR="00D3638C">
          <w:t xml:space="preserve">SCP Domain Routing </w:t>
        </w:r>
        <w:proofErr w:type="spellStart"/>
        <w:r w:rsidR="00D3638C">
          <w:t>Informaiton</w:t>
        </w:r>
      </w:ins>
      <w:proofErr w:type="spellEnd"/>
      <w:ins w:id="364" w:author="Ericsson - Lu Yunjie CT4#101e" w:date="2020-09-30T10:36:00Z">
        <w:r w:rsidRPr="00690A26">
          <w:t xml:space="preserve"> (Document)</w:t>
        </w:r>
        <w:bookmarkEnd w:id="355"/>
        <w:bookmarkEnd w:id="356"/>
        <w:bookmarkEnd w:id="357"/>
        <w:bookmarkEnd w:id="358"/>
        <w:bookmarkEnd w:id="359"/>
      </w:ins>
    </w:p>
    <w:p w14:paraId="7C781F86" w14:textId="36C0D6F4" w:rsidR="00252574" w:rsidRPr="00690A26" w:rsidRDefault="00252574" w:rsidP="00252574">
      <w:pPr>
        <w:pStyle w:val="Heading5"/>
        <w:rPr>
          <w:ins w:id="365" w:author="Ericsson - Lu Yunjie CT4#101e" w:date="2020-09-30T10:36:00Z"/>
        </w:rPr>
      </w:pPr>
      <w:bookmarkStart w:id="366" w:name="_Toc24937751"/>
      <w:bookmarkStart w:id="367" w:name="_Toc33962571"/>
      <w:bookmarkStart w:id="368" w:name="_Toc42883340"/>
      <w:bookmarkStart w:id="369" w:name="_Toc49733208"/>
      <w:bookmarkStart w:id="370" w:name="_Toc51871672"/>
      <w:ins w:id="371" w:author="Ericsson - Lu Yunjie CT4#101e" w:date="2020-09-30T10:36:00Z">
        <w:r w:rsidRPr="00690A26">
          <w:t>6.2.</w:t>
        </w:r>
        <w:proofErr w:type="gramStart"/>
        <w:r w:rsidRPr="00690A26">
          <w:t>3.</w:t>
        </w:r>
      </w:ins>
      <w:ins w:id="372" w:author="Ericsson - Lu Yunjie CT4#101e" w:date="2020-09-30T10:55:00Z">
        <w:r w:rsidR="00BD050A">
          <w:t>x</w:t>
        </w:r>
      </w:ins>
      <w:ins w:id="373" w:author="Ericsson - Lu Yunjie CT4#101e" w:date="2020-09-30T10:36:00Z">
        <w:r w:rsidRPr="00690A26">
          <w:t>.</w:t>
        </w:r>
        <w:proofErr w:type="gramEnd"/>
        <w:r w:rsidRPr="00690A26">
          <w:t>1</w:t>
        </w:r>
        <w:r w:rsidRPr="00690A26">
          <w:tab/>
          <w:t>Description</w:t>
        </w:r>
        <w:bookmarkEnd w:id="366"/>
        <w:bookmarkEnd w:id="367"/>
        <w:bookmarkEnd w:id="368"/>
        <w:bookmarkEnd w:id="369"/>
        <w:bookmarkEnd w:id="370"/>
      </w:ins>
    </w:p>
    <w:p w14:paraId="275E57A9" w14:textId="1E6B0857" w:rsidR="00252574" w:rsidRPr="00690A26" w:rsidRDefault="00252574" w:rsidP="00252574">
      <w:pPr>
        <w:rPr>
          <w:ins w:id="374" w:author="Ericsson - Lu Yunjie CT4#101e" w:date="2020-09-30T10:36:00Z"/>
        </w:rPr>
      </w:pPr>
      <w:ins w:id="375" w:author="Ericsson - Lu Yunjie CT4#101e" w:date="2020-09-30T10:36:00Z">
        <w:r w:rsidRPr="00690A26">
          <w:t>This resource represents</w:t>
        </w:r>
      </w:ins>
      <w:ins w:id="376" w:author="Ericsson - Lu Yunjie CT4#101e" w:date="2020-09-30T10:53:00Z">
        <w:r w:rsidR="000204FB">
          <w:t xml:space="preserve"> SCP Domain Routing Informat</w:t>
        </w:r>
      </w:ins>
      <w:ins w:id="377" w:author="Ericsson - Lu Yunjie CT4#101e V1" w:date="2020-11-09T15:45:00Z">
        <w:r w:rsidR="00581B0E">
          <w:t>i</w:t>
        </w:r>
      </w:ins>
      <w:ins w:id="378" w:author="Ericsson - Lu Yunjie CT4#101e" w:date="2020-09-30T10:53:00Z">
        <w:r w:rsidR="000204FB">
          <w:t>on</w:t>
        </w:r>
      </w:ins>
      <w:ins w:id="379" w:author="Ericsson - Lu Yunjie CT4#101e" w:date="2020-09-30T10:36:00Z">
        <w:r w:rsidRPr="00690A26">
          <w:t xml:space="preserve">, </w:t>
        </w:r>
      </w:ins>
      <w:ins w:id="380" w:author="Ericsson - Lu Yunjie CT4#101e" w:date="2020-09-30T10:53:00Z">
        <w:r w:rsidR="000204FB">
          <w:t xml:space="preserve">calculated by </w:t>
        </w:r>
      </w:ins>
      <w:ins w:id="381" w:author="Ericsson - Lu Yunjie CT4#101e" w:date="2020-09-30T10:36:00Z">
        <w:r w:rsidRPr="00690A26">
          <w:t>NRF</w:t>
        </w:r>
      </w:ins>
      <w:ins w:id="382" w:author="Ericsson - Lu Yunjie CT4#101e" w:date="2020-09-30T10:53:00Z">
        <w:r w:rsidR="000204FB">
          <w:t xml:space="preserve"> based on SCPs registered in the NRF</w:t>
        </w:r>
      </w:ins>
      <w:ins w:id="383" w:author="Ericsson - Lu Yunjie CT4#101e" w:date="2020-09-30T10:36:00Z">
        <w:r w:rsidRPr="00690A26">
          <w:t>.</w:t>
        </w:r>
      </w:ins>
    </w:p>
    <w:p w14:paraId="6955AB29" w14:textId="77777777" w:rsidR="00252574" w:rsidRPr="00690A26" w:rsidRDefault="00252574" w:rsidP="00252574">
      <w:pPr>
        <w:rPr>
          <w:ins w:id="384" w:author="Ericsson - Lu Yunjie CT4#101e" w:date="2020-09-30T10:36:00Z"/>
        </w:rPr>
      </w:pPr>
      <w:ins w:id="385" w:author="Ericsson - Lu Yunjie CT4#101e" w:date="2020-09-30T10:36:00Z">
        <w:r w:rsidRPr="00690A26">
          <w:t>This resource is modelled as the Document resource archetype (see clause C.3 of 3GPP TS 29.501 [5]).</w:t>
        </w:r>
      </w:ins>
    </w:p>
    <w:p w14:paraId="169429A6" w14:textId="5488A722" w:rsidR="00252574" w:rsidRPr="00690A26" w:rsidRDefault="00252574" w:rsidP="00252574">
      <w:pPr>
        <w:pStyle w:val="Heading5"/>
        <w:rPr>
          <w:ins w:id="386" w:author="Ericsson - Lu Yunjie CT4#101e" w:date="2020-09-30T10:36:00Z"/>
        </w:rPr>
      </w:pPr>
      <w:bookmarkStart w:id="387" w:name="_Toc24937752"/>
      <w:bookmarkStart w:id="388" w:name="_Toc33962572"/>
      <w:bookmarkStart w:id="389" w:name="_Toc42883341"/>
      <w:bookmarkStart w:id="390" w:name="_Toc49733209"/>
      <w:bookmarkStart w:id="391" w:name="_Toc51871673"/>
      <w:ins w:id="392" w:author="Ericsson - Lu Yunjie CT4#101e" w:date="2020-09-30T10:36:00Z">
        <w:r w:rsidRPr="00690A26">
          <w:t>6.2.</w:t>
        </w:r>
        <w:proofErr w:type="gramStart"/>
        <w:r w:rsidRPr="00690A26">
          <w:t>3.</w:t>
        </w:r>
      </w:ins>
      <w:ins w:id="393" w:author="Ericsson - Lu Yunjie CT4#101e" w:date="2020-09-30T10:55:00Z">
        <w:r w:rsidR="00BD050A">
          <w:t>x</w:t>
        </w:r>
      </w:ins>
      <w:ins w:id="394" w:author="Ericsson - Lu Yunjie CT4#101e" w:date="2020-09-30T10:36:00Z">
        <w:r w:rsidRPr="00690A26">
          <w:t>.</w:t>
        </w:r>
        <w:proofErr w:type="gramEnd"/>
        <w:r w:rsidRPr="00690A26">
          <w:t>2</w:t>
        </w:r>
        <w:r w:rsidRPr="00690A26">
          <w:tab/>
          <w:t>Resource Definition</w:t>
        </w:r>
        <w:bookmarkEnd w:id="387"/>
        <w:bookmarkEnd w:id="388"/>
        <w:bookmarkEnd w:id="389"/>
        <w:bookmarkEnd w:id="390"/>
        <w:bookmarkEnd w:id="391"/>
      </w:ins>
    </w:p>
    <w:p w14:paraId="4D0E9268" w14:textId="4C7488D1" w:rsidR="00252574" w:rsidRPr="00690A26" w:rsidRDefault="00252574" w:rsidP="00252574">
      <w:pPr>
        <w:rPr>
          <w:ins w:id="395" w:author="Ericsson - Lu Yunjie CT4#101e" w:date="2020-09-30T10:36:00Z"/>
        </w:rPr>
      </w:pPr>
      <w:ins w:id="396" w:author="Ericsson - Lu Yunjie CT4#101e" w:date="2020-09-30T10:36: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-disc/</w:t>
        </w:r>
      </w:ins>
      <w:ins w:id="397" w:author="Ericsson - Lu Yunjie CT4#101e" w:date="2020-09-30T10:55:00Z">
        <w:r w:rsidR="00271E06">
          <w:rPr>
            <w:b/>
          </w:rPr>
          <w:t>v1</w:t>
        </w:r>
      </w:ins>
      <w:ins w:id="398" w:author="Ericsson - Lu Yunjie CT4#101e" w:date="2020-09-30T10:36:00Z">
        <w:r w:rsidRPr="00690A26">
          <w:rPr>
            <w:b/>
          </w:rPr>
          <w:t>/</w:t>
        </w:r>
      </w:ins>
      <w:proofErr w:type="spellStart"/>
      <w:ins w:id="399" w:author="Ericsson - Lu Yunjie CT4#101e" w:date="2020-09-30T10:54:00Z">
        <w:r w:rsidR="007345C1" w:rsidRPr="007345C1">
          <w:rPr>
            <w:b/>
            <w:bCs/>
          </w:rPr>
          <w:t>scp</w:t>
        </w:r>
        <w:proofErr w:type="spellEnd"/>
        <w:r w:rsidR="007345C1" w:rsidRPr="007345C1">
          <w:rPr>
            <w:b/>
            <w:bCs/>
          </w:rPr>
          <w:t>-domain-routing-info</w:t>
        </w:r>
      </w:ins>
    </w:p>
    <w:p w14:paraId="43137619" w14:textId="794B8DBE" w:rsidR="00252574" w:rsidRPr="00690A26" w:rsidRDefault="00252574" w:rsidP="00252574">
      <w:pPr>
        <w:rPr>
          <w:ins w:id="400" w:author="Ericsson - Lu Yunjie CT4#101e" w:date="2020-09-30T10:36:00Z"/>
          <w:rFonts w:ascii="Arial" w:hAnsi="Arial" w:cs="Arial"/>
        </w:rPr>
      </w:pPr>
      <w:ins w:id="401" w:author="Ericsson - Lu Yunjie CT4#101e" w:date="2020-09-30T10:36:00Z">
        <w:r w:rsidRPr="00690A26">
          <w:t>This resource shall support the resource URI variables defined in table 6.2.3.</w:t>
        </w:r>
      </w:ins>
      <w:ins w:id="402" w:author="Ericsson - Lu Yunjie CT4#101e" w:date="2020-09-30T10:55:00Z">
        <w:r w:rsidR="00BD050A">
          <w:t>x</w:t>
        </w:r>
      </w:ins>
      <w:ins w:id="403" w:author="Ericsson - Lu Yunjie CT4#101e" w:date="2020-09-30T10:36:00Z">
        <w:r w:rsidRPr="00690A26">
          <w:t>.2-1</w:t>
        </w:r>
        <w:r w:rsidRPr="00690A26">
          <w:rPr>
            <w:rFonts w:ascii="Arial" w:hAnsi="Arial" w:cs="Arial"/>
          </w:rPr>
          <w:t>.</w:t>
        </w:r>
      </w:ins>
    </w:p>
    <w:p w14:paraId="5CA68083" w14:textId="548A8F38" w:rsidR="00252574" w:rsidRPr="00690A26" w:rsidRDefault="00252574" w:rsidP="00252574">
      <w:pPr>
        <w:pStyle w:val="TH"/>
        <w:rPr>
          <w:ins w:id="404" w:author="Ericsson - Lu Yunjie CT4#101e" w:date="2020-09-30T10:36:00Z"/>
          <w:rFonts w:cs="Arial"/>
        </w:rPr>
      </w:pPr>
      <w:ins w:id="405" w:author="Ericsson - Lu Yunjie CT4#101e" w:date="2020-09-30T10:36:00Z">
        <w:r w:rsidRPr="00690A26">
          <w:t>Table 6.2.3.</w:t>
        </w:r>
      </w:ins>
      <w:ins w:id="406" w:author="Ericsson - Lu Yunjie CT4#101e" w:date="2020-09-30T10:55:00Z">
        <w:r w:rsidR="00BD050A">
          <w:t>x</w:t>
        </w:r>
      </w:ins>
      <w:ins w:id="407" w:author="Ericsson - Lu Yunjie CT4#101e" w:date="2020-09-30T10:36: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252574" w:rsidRPr="00690A26" w14:paraId="0202E88D" w14:textId="77777777" w:rsidTr="00C22673">
        <w:trPr>
          <w:jc w:val="center"/>
          <w:ins w:id="408"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9CFCD9" w14:textId="77777777" w:rsidR="00252574" w:rsidRPr="00690A26" w:rsidRDefault="00252574" w:rsidP="00C22673">
            <w:pPr>
              <w:pStyle w:val="TAH"/>
              <w:rPr>
                <w:ins w:id="409" w:author="Ericsson - Lu Yunjie CT4#101e" w:date="2020-09-30T10:36:00Z"/>
              </w:rPr>
            </w:pPr>
            <w:ins w:id="410" w:author="Ericsson - Lu Yunjie CT4#101e" w:date="2020-09-30T10:36: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739D1A2C" w14:textId="77777777" w:rsidR="00252574" w:rsidRPr="00690A26" w:rsidRDefault="00252574" w:rsidP="00C22673">
            <w:pPr>
              <w:pStyle w:val="TAH"/>
              <w:rPr>
                <w:ins w:id="411" w:author="Ericsson - Lu Yunjie CT4#101e" w:date="2020-09-30T10:36:00Z"/>
              </w:rPr>
            </w:pPr>
            <w:ins w:id="412" w:author="Ericsson - Lu Yunjie CT4#101e" w:date="2020-09-30T10:36: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02083C" w14:textId="77777777" w:rsidR="00252574" w:rsidRPr="00690A26" w:rsidRDefault="00252574" w:rsidP="00C22673">
            <w:pPr>
              <w:pStyle w:val="TAH"/>
              <w:rPr>
                <w:ins w:id="413" w:author="Ericsson - Lu Yunjie CT4#101e" w:date="2020-09-30T10:36:00Z"/>
              </w:rPr>
            </w:pPr>
            <w:ins w:id="414" w:author="Ericsson - Lu Yunjie CT4#101e" w:date="2020-09-30T10:36:00Z">
              <w:r w:rsidRPr="00690A26">
                <w:t>Definition</w:t>
              </w:r>
            </w:ins>
          </w:p>
        </w:tc>
      </w:tr>
      <w:tr w:rsidR="00252574" w:rsidRPr="00690A26" w14:paraId="175777BF" w14:textId="77777777" w:rsidTr="00C22673">
        <w:trPr>
          <w:jc w:val="center"/>
          <w:ins w:id="415"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hideMark/>
          </w:tcPr>
          <w:p w14:paraId="44A01B5A" w14:textId="77777777" w:rsidR="00252574" w:rsidRPr="00690A26" w:rsidRDefault="00252574" w:rsidP="00C22673">
            <w:pPr>
              <w:pStyle w:val="TAL"/>
              <w:rPr>
                <w:ins w:id="416" w:author="Ericsson - Lu Yunjie CT4#101e" w:date="2020-09-30T10:36:00Z"/>
              </w:rPr>
            </w:pPr>
            <w:proofErr w:type="spellStart"/>
            <w:ins w:id="417" w:author="Ericsson - Lu Yunjie CT4#101e" w:date="2020-09-30T10:36:00Z">
              <w:r w:rsidRPr="00690A26">
                <w:t>apiRoot</w:t>
              </w:r>
              <w:proofErr w:type="spellEnd"/>
            </w:ins>
          </w:p>
        </w:tc>
        <w:tc>
          <w:tcPr>
            <w:tcW w:w="936" w:type="pct"/>
            <w:tcBorders>
              <w:top w:val="single" w:sz="6" w:space="0" w:color="000000"/>
              <w:left w:val="single" w:sz="6" w:space="0" w:color="000000"/>
              <w:bottom w:val="single" w:sz="6" w:space="0" w:color="000000"/>
              <w:right w:val="single" w:sz="6" w:space="0" w:color="000000"/>
            </w:tcBorders>
          </w:tcPr>
          <w:p w14:paraId="4D461307" w14:textId="77777777" w:rsidR="00252574" w:rsidRPr="00690A26" w:rsidRDefault="00252574" w:rsidP="00C22673">
            <w:pPr>
              <w:pStyle w:val="TAL"/>
              <w:rPr>
                <w:ins w:id="418" w:author="Ericsson - Lu Yunjie CT4#101e" w:date="2020-09-30T10:36:00Z"/>
              </w:rPr>
            </w:pPr>
            <w:ins w:id="419" w:author="Ericsson - Lu Yunjie CT4#101e" w:date="2020-09-30T10:3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454E164" w14:textId="77777777" w:rsidR="00252574" w:rsidRPr="00690A26" w:rsidRDefault="00252574" w:rsidP="00C22673">
            <w:pPr>
              <w:pStyle w:val="TAL"/>
              <w:rPr>
                <w:ins w:id="420" w:author="Ericsson - Lu Yunjie CT4#101e" w:date="2020-09-30T10:36:00Z"/>
              </w:rPr>
            </w:pPr>
            <w:ins w:id="421" w:author="Ericsson - Lu Yunjie CT4#101e" w:date="2020-09-30T10:36:00Z">
              <w:r w:rsidRPr="00690A26">
                <w:t>See clause</w:t>
              </w:r>
              <w:r w:rsidRPr="00690A26">
                <w:rPr>
                  <w:lang w:val="en-US" w:eastAsia="zh-CN"/>
                </w:rPr>
                <w:t> </w:t>
              </w:r>
              <w:r w:rsidRPr="00690A26">
                <w:t>6.1.1</w:t>
              </w:r>
            </w:ins>
          </w:p>
        </w:tc>
      </w:tr>
    </w:tbl>
    <w:p w14:paraId="3989200E" w14:textId="77777777" w:rsidR="00252574" w:rsidRPr="00690A26" w:rsidRDefault="00252574" w:rsidP="00252574">
      <w:pPr>
        <w:rPr>
          <w:ins w:id="422" w:author="Ericsson - Lu Yunjie CT4#101e" w:date="2020-09-30T10:36:00Z"/>
        </w:rPr>
      </w:pPr>
    </w:p>
    <w:p w14:paraId="5C9F9EE9" w14:textId="74E41AAF" w:rsidR="00252574" w:rsidRPr="00690A26" w:rsidRDefault="00252574" w:rsidP="00252574">
      <w:pPr>
        <w:pStyle w:val="Heading6"/>
        <w:rPr>
          <w:ins w:id="423" w:author="Ericsson - Lu Yunjie CT4#101e" w:date="2020-09-30T10:36:00Z"/>
        </w:rPr>
      </w:pPr>
      <w:bookmarkStart w:id="424" w:name="_Toc24937753"/>
      <w:bookmarkStart w:id="425" w:name="_Toc33962573"/>
      <w:bookmarkStart w:id="426" w:name="_Toc42883342"/>
      <w:bookmarkStart w:id="427" w:name="_Toc49733210"/>
      <w:bookmarkStart w:id="428" w:name="_Toc51871674"/>
      <w:ins w:id="429" w:author="Ericsson - Lu Yunjie CT4#101e" w:date="2020-09-30T10:36:00Z">
        <w:r w:rsidRPr="00690A26">
          <w:t>6.2.</w:t>
        </w:r>
        <w:proofErr w:type="gramStart"/>
        <w:r w:rsidRPr="00690A26">
          <w:t>3.</w:t>
        </w:r>
      </w:ins>
      <w:ins w:id="430" w:author="Ericsson - Lu Yunjie CT4#101e" w:date="2020-09-30T10:55:00Z">
        <w:r w:rsidR="00BD050A">
          <w:t>x</w:t>
        </w:r>
      </w:ins>
      <w:ins w:id="431" w:author="Ericsson - Lu Yunjie CT4#101e" w:date="2020-09-30T10:36:00Z">
        <w:r w:rsidRPr="00690A26">
          <w:t>.</w:t>
        </w:r>
        <w:proofErr w:type="gramEnd"/>
        <w:r w:rsidRPr="00690A26">
          <w:t>2.1</w:t>
        </w:r>
        <w:r w:rsidRPr="00690A26">
          <w:tab/>
          <w:t>GET</w:t>
        </w:r>
        <w:bookmarkEnd w:id="424"/>
        <w:bookmarkEnd w:id="425"/>
        <w:bookmarkEnd w:id="426"/>
        <w:bookmarkEnd w:id="427"/>
        <w:bookmarkEnd w:id="428"/>
      </w:ins>
    </w:p>
    <w:p w14:paraId="72A04B13" w14:textId="6919FF15" w:rsidR="00252574" w:rsidRPr="00690A26" w:rsidRDefault="00252574" w:rsidP="00252574">
      <w:pPr>
        <w:rPr>
          <w:ins w:id="432" w:author="Ericsson - Lu Yunjie CT4#101e" w:date="2020-09-30T10:36:00Z"/>
        </w:rPr>
      </w:pPr>
      <w:ins w:id="433" w:author="Ericsson - Lu Yunjie CT4#101e" w:date="2020-09-30T10:36:00Z">
        <w:r w:rsidRPr="00690A26">
          <w:t>This method retrieves the</w:t>
        </w:r>
      </w:ins>
      <w:ins w:id="434" w:author="Ericsson - Lu Yunjie CT4#101e" w:date="2020-09-30T10:55:00Z">
        <w:r w:rsidR="00676614">
          <w:t xml:space="preserve"> SCP Domain Routing Information</w:t>
        </w:r>
      </w:ins>
      <w:ins w:id="435" w:author="Ericsson - Lu Yunjie CT4#101e" w:date="2020-09-30T10:36:00Z">
        <w:r w:rsidRPr="00690A26">
          <w:t>.</w:t>
        </w:r>
      </w:ins>
    </w:p>
    <w:p w14:paraId="0A6D1077" w14:textId="0556CC0B" w:rsidR="00252574" w:rsidRPr="00690A26" w:rsidRDefault="00252574" w:rsidP="00252574">
      <w:pPr>
        <w:rPr>
          <w:ins w:id="436" w:author="Ericsson - Lu Yunjie CT4#101e" w:date="2020-09-30T10:36:00Z"/>
        </w:rPr>
      </w:pPr>
      <w:ins w:id="437" w:author="Ericsson - Lu Yunjie CT4#101e" w:date="2020-09-30T10:36:00Z">
        <w:r w:rsidRPr="00690A26">
          <w:t>This method shall support the URI query parameters specified in table 6.2.3.</w:t>
        </w:r>
      </w:ins>
      <w:ins w:id="438" w:author="Ericsson - Lu Yunjie CT4#101e" w:date="2020-09-30T10:56:00Z">
        <w:r w:rsidR="00C92A63">
          <w:t>x</w:t>
        </w:r>
      </w:ins>
      <w:ins w:id="439" w:author="Ericsson - Lu Yunjie CT4#101e" w:date="2020-09-30T10:36:00Z">
        <w:r w:rsidRPr="00690A26">
          <w:t>.2.1-1.</w:t>
        </w:r>
      </w:ins>
    </w:p>
    <w:p w14:paraId="151D62C0" w14:textId="77777777" w:rsidR="00252574" w:rsidRPr="00690A26" w:rsidRDefault="00252574" w:rsidP="00252574">
      <w:pPr>
        <w:pStyle w:val="TH"/>
        <w:rPr>
          <w:ins w:id="440" w:author="Ericsson - Lu Yunjie CT4#101e" w:date="2020-09-30T10:36:00Z"/>
          <w:rFonts w:cs="Arial"/>
        </w:rPr>
      </w:pPr>
      <w:ins w:id="441" w:author="Ericsson - Lu Yunjie CT4#101e" w:date="2020-09-30T10:36:00Z">
        <w:r w:rsidRPr="00690A26">
          <w:t>Table 6.2.3.3.2.1-1: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52574" w:rsidRPr="00690A26" w14:paraId="52A964FF" w14:textId="77777777" w:rsidTr="00C22673">
        <w:trPr>
          <w:jc w:val="center"/>
          <w:ins w:id="442"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21819" w14:textId="77777777" w:rsidR="00252574" w:rsidRPr="00690A26" w:rsidRDefault="00252574" w:rsidP="00C22673">
            <w:pPr>
              <w:pStyle w:val="TAH"/>
              <w:rPr>
                <w:ins w:id="443" w:author="Ericsson - Lu Yunjie CT4#101e" w:date="2020-09-30T10:36:00Z"/>
              </w:rPr>
            </w:pPr>
            <w:ins w:id="444" w:author="Ericsson - Lu Yunjie CT4#101e" w:date="2020-09-30T10:3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34157" w14:textId="77777777" w:rsidR="00252574" w:rsidRPr="00690A26" w:rsidRDefault="00252574" w:rsidP="00C22673">
            <w:pPr>
              <w:pStyle w:val="TAH"/>
              <w:rPr>
                <w:ins w:id="445" w:author="Ericsson - Lu Yunjie CT4#101e" w:date="2020-09-30T10:36:00Z"/>
              </w:rPr>
            </w:pPr>
            <w:ins w:id="446" w:author="Ericsson - Lu Yunjie CT4#101e" w:date="2020-09-30T10:36: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2E5A4F" w14:textId="77777777" w:rsidR="00252574" w:rsidRPr="00690A26" w:rsidRDefault="00252574" w:rsidP="00C22673">
            <w:pPr>
              <w:pStyle w:val="TAH"/>
              <w:rPr>
                <w:ins w:id="447" w:author="Ericsson - Lu Yunjie CT4#101e" w:date="2020-09-30T10:36:00Z"/>
              </w:rPr>
            </w:pPr>
            <w:ins w:id="448" w:author="Ericsson - Lu Yunjie CT4#101e" w:date="2020-09-30T10:36: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4B48EB" w14:textId="77777777" w:rsidR="00252574" w:rsidRPr="00690A26" w:rsidRDefault="00252574" w:rsidP="00C22673">
            <w:pPr>
              <w:pStyle w:val="TAH"/>
              <w:rPr>
                <w:ins w:id="449" w:author="Ericsson - Lu Yunjie CT4#101e" w:date="2020-09-30T10:36:00Z"/>
              </w:rPr>
            </w:pPr>
            <w:ins w:id="450" w:author="Ericsson - Lu Yunjie CT4#101e" w:date="2020-09-30T10:36: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C39060A" w14:textId="77777777" w:rsidR="00252574" w:rsidRPr="00690A26" w:rsidRDefault="00252574" w:rsidP="00C22673">
            <w:pPr>
              <w:pStyle w:val="TAH"/>
              <w:rPr>
                <w:ins w:id="451" w:author="Ericsson - Lu Yunjie CT4#101e" w:date="2020-09-30T10:36:00Z"/>
              </w:rPr>
            </w:pPr>
            <w:ins w:id="452" w:author="Ericsson - Lu Yunjie CT4#101e" w:date="2020-09-30T10:36:00Z">
              <w:r w:rsidRPr="00690A26">
                <w:t>Description</w:t>
              </w:r>
            </w:ins>
          </w:p>
        </w:tc>
      </w:tr>
      <w:tr w:rsidR="00252574" w:rsidRPr="00690A26" w14:paraId="7E01E809" w14:textId="77777777" w:rsidTr="00C22673">
        <w:trPr>
          <w:jc w:val="center"/>
          <w:ins w:id="453" w:author="Ericsson - Lu Yunjie CT4#101e" w:date="2020-09-30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945E25" w14:textId="77777777" w:rsidR="00252574" w:rsidRPr="00690A26" w:rsidRDefault="00252574" w:rsidP="00C22673">
            <w:pPr>
              <w:pStyle w:val="TAL"/>
              <w:rPr>
                <w:ins w:id="454" w:author="Ericsson - Lu Yunjie CT4#101e" w:date="2020-09-30T10:36:00Z"/>
              </w:rPr>
            </w:pPr>
            <w:ins w:id="455" w:author="Ericsson - Lu Yunjie CT4#101e" w:date="2020-09-30T10:3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1EC88F6" w14:textId="77777777" w:rsidR="00252574" w:rsidRPr="00690A26" w:rsidRDefault="00252574" w:rsidP="00C22673">
            <w:pPr>
              <w:pStyle w:val="TAL"/>
              <w:rPr>
                <w:ins w:id="456" w:author="Ericsson - Lu Yunjie CT4#101e" w:date="2020-09-30T10:36:00Z"/>
              </w:rPr>
            </w:pPr>
          </w:p>
        </w:tc>
        <w:tc>
          <w:tcPr>
            <w:tcW w:w="597" w:type="pct"/>
            <w:tcBorders>
              <w:top w:val="single" w:sz="4" w:space="0" w:color="auto"/>
              <w:left w:val="single" w:sz="6" w:space="0" w:color="000000"/>
              <w:bottom w:val="single" w:sz="6" w:space="0" w:color="000000"/>
              <w:right w:val="single" w:sz="6" w:space="0" w:color="000000"/>
            </w:tcBorders>
          </w:tcPr>
          <w:p w14:paraId="0A4EFED7" w14:textId="77777777" w:rsidR="00252574" w:rsidRPr="00690A26" w:rsidRDefault="00252574" w:rsidP="00C22673">
            <w:pPr>
              <w:pStyle w:val="TAC"/>
              <w:rPr>
                <w:ins w:id="457" w:author="Ericsson - Lu Yunjie CT4#101e" w:date="2020-09-30T10:36:00Z"/>
              </w:rPr>
            </w:pPr>
          </w:p>
        </w:tc>
        <w:tc>
          <w:tcPr>
            <w:tcW w:w="873" w:type="pct"/>
            <w:tcBorders>
              <w:top w:val="single" w:sz="4" w:space="0" w:color="auto"/>
              <w:left w:val="single" w:sz="6" w:space="0" w:color="000000"/>
              <w:bottom w:val="single" w:sz="6" w:space="0" w:color="000000"/>
              <w:right w:val="single" w:sz="6" w:space="0" w:color="000000"/>
            </w:tcBorders>
          </w:tcPr>
          <w:p w14:paraId="13933DCC" w14:textId="77777777" w:rsidR="00252574" w:rsidRPr="00690A26" w:rsidRDefault="00252574" w:rsidP="00C22673">
            <w:pPr>
              <w:pStyle w:val="TAL"/>
              <w:rPr>
                <w:ins w:id="458" w:author="Ericsson - Lu Yunjie CT4#101e" w:date="2020-09-30T10:36: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67DB9" w14:textId="77777777" w:rsidR="00252574" w:rsidRPr="00690A26" w:rsidRDefault="00252574" w:rsidP="00C22673">
            <w:pPr>
              <w:pStyle w:val="TAL"/>
              <w:rPr>
                <w:ins w:id="459" w:author="Ericsson - Lu Yunjie CT4#101e" w:date="2020-09-30T10:36:00Z"/>
              </w:rPr>
            </w:pPr>
          </w:p>
        </w:tc>
      </w:tr>
    </w:tbl>
    <w:p w14:paraId="2A2FAC90" w14:textId="77777777" w:rsidR="00252574" w:rsidRPr="00690A26" w:rsidRDefault="00252574" w:rsidP="00252574">
      <w:pPr>
        <w:rPr>
          <w:ins w:id="460" w:author="Ericsson - Lu Yunjie CT4#101e" w:date="2020-09-30T10:36:00Z"/>
        </w:rPr>
      </w:pPr>
    </w:p>
    <w:p w14:paraId="01FBDD91" w14:textId="21A7567C" w:rsidR="00252574" w:rsidRPr="00690A26" w:rsidRDefault="00252574" w:rsidP="00252574">
      <w:pPr>
        <w:rPr>
          <w:ins w:id="461" w:author="Ericsson - Lu Yunjie CT4#101e" w:date="2020-09-30T10:36:00Z"/>
        </w:rPr>
      </w:pPr>
      <w:ins w:id="462" w:author="Ericsson - Lu Yunjie CT4#101e" w:date="2020-09-30T10:36:00Z">
        <w:r w:rsidRPr="00690A26">
          <w:lastRenderedPageBreak/>
          <w:t>This method shall support the request data structures specified in table 6.2.3.</w:t>
        </w:r>
      </w:ins>
      <w:ins w:id="463" w:author="Ericsson - Lu Yunjie CT4#101e" w:date="2020-09-30T10:56:00Z">
        <w:r w:rsidR="00EA59DC">
          <w:t>x</w:t>
        </w:r>
      </w:ins>
      <w:ins w:id="464" w:author="Ericsson - Lu Yunjie CT4#101e" w:date="2020-09-30T10:36:00Z">
        <w:r w:rsidRPr="00690A26">
          <w:t>.2.1-2 and the response data structure and response codes specified in table 6.2.3.</w:t>
        </w:r>
      </w:ins>
      <w:ins w:id="465" w:author="Ericsson - Lu Yunjie CT4#101e" w:date="2020-09-30T10:56:00Z">
        <w:r w:rsidR="00EA59DC">
          <w:t>x</w:t>
        </w:r>
      </w:ins>
      <w:ins w:id="466" w:author="Ericsson - Lu Yunjie CT4#101e" w:date="2020-09-30T10:36:00Z">
        <w:r w:rsidRPr="00690A26">
          <w:t>.2.1-3.</w:t>
        </w:r>
      </w:ins>
    </w:p>
    <w:p w14:paraId="366FC191" w14:textId="77777777" w:rsidR="00252574" w:rsidRPr="00690A26" w:rsidRDefault="00252574" w:rsidP="00252574">
      <w:pPr>
        <w:pStyle w:val="TH"/>
        <w:rPr>
          <w:ins w:id="467" w:author="Ericsson - Lu Yunjie CT4#101e" w:date="2020-09-30T10:36:00Z"/>
        </w:rPr>
      </w:pPr>
      <w:ins w:id="468" w:author="Ericsson - Lu Yunjie CT4#101e" w:date="2020-09-30T10:36:00Z">
        <w:r w:rsidRPr="00690A26">
          <w:t>Table 6.2.3.3.2.1-2: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2574" w:rsidRPr="00690A26" w14:paraId="631C143E" w14:textId="77777777" w:rsidTr="00C22673">
        <w:trPr>
          <w:jc w:val="center"/>
          <w:ins w:id="469" w:author="Ericsson - Lu Yunjie CT4#101e" w:date="2020-09-30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1B2DD" w14:textId="77777777" w:rsidR="00252574" w:rsidRPr="00690A26" w:rsidRDefault="00252574" w:rsidP="00C22673">
            <w:pPr>
              <w:pStyle w:val="TAH"/>
              <w:rPr>
                <w:ins w:id="470" w:author="Ericsson - Lu Yunjie CT4#101e" w:date="2020-09-30T10:36:00Z"/>
              </w:rPr>
            </w:pPr>
            <w:ins w:id="471" w:author="Ericsson - Lu Yunjie CT4#101e" w:date="2020-09-30T10:36: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7BB4D" w14:textId="77777777" w:rsidR="00252574" w:rsidRPr="00690A26" w:rsidRDefault="00252574" w:rsidP="00C22673">
            <w:pPr>
              <w:pStyle w:val="TAH"/>
              <w:rPr>
                <w:ins w:id="472" w:author="Ericsson - Lu Yunjie CT4#101e" w:date="2020-09-30T10:36:00Z"/>
              </w:rPr>
            </w:pPr>
            <w:ins w:id="473" w:author="Ericsson - Lu Yunjie CT4#101e" w:date="2020-09-30T10:36: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794BEB" w14:textId="77777777" w:rsidR="00252574" w:rsidRPr="00690A26" w:rsidRDefault="00252574" w:rsidP="00C22673">
            <w:pPr>
              <w:pStyle w:val="TAH"/>
              <w:rPr>
                <w:ins w:id="474" w:author="Ericsson - Lu Yunjie CT4#101e" w:date="2020-09-30T10:36:00Z"/>
              </w:rPr>
            </w:pPr>
            <w:ins w:id="475" w:author="Ericsson - Lu Yunjie CT4#101e" w:date="2020-09-30T10:36: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625321" w14:textId="77777777" w:rsidR="00252574" w:rsidRPr="00690A26" w:rsidRDefault="00252574" w:rsidP="00C22673">
            <w:pPr>
              <w:pStyle w:val="TAH"/>
              <w:rPr>
                <w:ins w:id="476" w:author="Ericsson - Lu Yunjie CT4#101e" w:date="2020-09-30T10:36:00Z"/>
              </w:rPr>
            </w:pPr>
            <w:ins w:id="477" w:author="Ericsson - Lu Yunjie CT4#101e" w:date="2020-09-30T10:36:00Z">
              <w:r w:rsidRPr="00690A26">
                <w:t>Description</w:t>
              </w:r>
            </w:ins>
          </w:p>
        </w:tc>
      </w:tr>
      <w:tr w:rsidR="00252574" w:rsidRPr="00690A26" w14:paraId="2D70DAEA" w14:textId="77777777" w:rsidTr="00C22673">
        <w:trPr>
          <w:jc w:val="center"/>
          <w:ins w:id="478" w:author="Ericsson - Lu Yunjie CT4#101e" w:date="2020-09-30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18715" w14:textId="77777777" w:rsidR="00252574" w:rsidRPr="00690A26" w:rsidRDefault="00252574" w:rsidP="00C22673">
            <w:pPr>
              <w:pStyle w:val="TAL"/>
              <w:rPr>
                <w:ins w:id="479" w:author="Ericsson - Lu Yunjie CT4#101e" w:date="2020-09-30T10:36:00Z"/>
              </w:rPr>
            </w:pPr>
            <w:ins w:id="480" w:author="Ericsson - Lu Yunjie CT4#101e" w:date="2020-09-30T10:36: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7E8146F" w14:textId="77777777" w:rsidR="00252574" w:rsidRPr="00690A26" w:rsidRDefault="00252574" w:rsidP="00C22673">
            <w:pPr>
              <w:pStyle w:val="TAC"/>
              <w:rPr>
                <w:ins w:id="481" w:author="Ericsson - Lu Yunjie CT4#101e" w:date="2020-09-30T10:36:00Z"/>
              </w:rPr>
            </w:pPr>
          </w:p>
        </w:tc>
        <w:tc>
          <w:tcPr>
            <w:tcW w:w="3331" w:type="dxa"/>
            <w:tcBorders>
              <w:top w:val="single" w:sz="4" w:space="0" w:color="auto"/>
              <w:left w:val="single" w:sz="6" w:space="0" w:color="000000"/>
              <w:bottom w:val="single" w:sz="6" w:space="0" w:color="000000"/>
              <w:right w:val="single" w:sz="6" w:space="0" w:color="000000"/>
            </w:tcBorders>
          </w:tcPr>
          <w:p w14:paraId="5D64BE10" w14:textId="77777777" w:rsidR="00252574" w:rsidRPr="00690A26" w:rsidRDefault="00252574" w:rsidP="00C22673">
            <w:pPr>
              <w:pStyle w:val="TAL"/>
              <w:rPr>
                <w:ins w:id="482" w:author="Ericsson - Lu Yunjie CT4#101e" w:date="2020-09-30T10:3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CDC608C" w14:textId="77777777" w:rsidR="00252574" w:rsidRPr="00690A26" w:rsidRDefault="00252574" w:rsidP="00C22673">
            <w:pPr>
              <w:pStyle w:val="TAL"/>
              <w:rPr>
                <w:ins w:id="483" w:author="Ericsson - Lu Yunjie CT4#101e" w:date="2020-09-30T10:36:00Z"/>
              </w:rPr>
            </w:pPr>
          </w:p>
        </w:tc>
      </w:tr>
    </w:tbl>
    <w:p w14:paraId="5D8B06D1" w14:textId="77777777" w:rsidR="00252574" w:rsidRPr="00690A26" w:rsidRDefault="00252574" w:rsidP="00252574">
      <w:pPr>
        <w:rPr>
          <w:ins w:id="484" w:author="Ericsson - Lu Yunjie CT4#101e" w:date="2020-09-30T10:36:00Z"/>
        </w:rPr>
      </w:pPr>
    </w:p>
    <w:p w14:paraId="39916887" w14:textId="77777777" w:rsidR="00252574" w:rsidRPr="00690A26" w:rsidRDefault="00252574" w:rsidP="00252574">
      <w:pPr>
        <w:pStyle w:val="TH"/>
        <w:rPr>
          <w:ins w:id="485" w:author="Ericsson - Lu Yunjie CT4#101e" w:date="2020-09-30T10:36:00Z"/>
        </w:rPr>
      </w:pPr>
      <w:ins w:id="486" w:author="Ericsson - Lu Yunjie CT4#101e" w:date="2020-09-30T10:36:00Z">
        <w:r w:rsidRPr="00690A26">
          <w:t>Table 6.2.3.3.2.1-3: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2574" w:rsidRPr="00690A26" w14:paraId="5EB5619B" w14:textId="77777777" w:rsidTr="00C22673">
        <w:trPr>
          <w:jc w:val="center"/>
          <w:ins w:id="487"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3CC66" w14:textId="77777777" w:rsidR="00252574" w:rsidRPr="00690A26" w:rsidRDefault="00252574" w:rsidP="00C22673">
            <w:pPr>
              <w:pStyle w:val="TAH"/>
              <w:rPr>
                <w:ins w:id="488" w:author="Ericsson - Lu Yunjie CT4#101e" w:date="2020-09-30T10:36:00Z"/>
              </w:rPr>
            </w:pPr>
            <w:ins w:id="489" w:author="Ericsson - Lu Yunjie CT4#101e" w:date="2020-09-30T10:36: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A5383B" w14:textId="77777777" w:rsidR="00252574" w:rsidRPr="00690A26" w:rsidRDefault="00252574" w:rsidP="00C22673">
            <w:pPr>
              <w:pStyle w:val="TAH"/>
              <w:rPr>
                <w:ins w:id="490" w:author="Ericsson - Lu Yunjie CT4#101e" w:date="2020-09-30T10:36:00Z"/>
              </w:rPr>
            </w:pPr>
            <w:ins w:id="491" w:author="Ericsson - Lu Yunjie CT4#101e" w:date="2020-09-30T10:36: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6AD460" w14:textId="77777777" w:rsidR="00252574" w:rsidRPr="00690A26" w:rsidRDefault="00252574" w:rsidP="00C22673">
            <w:pPr>
              <w:pStyle w:val="TAH"/>
              <w:rPr>
                <w:ins w:id="492" w:author="Ericsson - Lu Yunjie CT4#101e" w:date="2020-09-30T10:36:00Z"/>
              </w:rPr>
            </w:pPr>
            <w:ins w:id="493" w:author="Ericsson - Lu Yunjie CT4#101e" w:date="2020-09-30T10:36: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F622F68" w14:textId="77777777" w:rsidR="00252574" w:rsidRPr="00690A26" w:rsidRDefault="00252574" w:rsidP="00C22673">
            <w:pPr>
              <w:pStyle w:val="TAH"/>
              <w:rPr>
                <w:ins w:id="494" w:author="Ericsson - Lu Yunjie CT4#101e" w:date="2020-09-30T10:36:00Z"/>
              </w:rPr>
            </w:pPr>
            <w:ins w:id="495" w:author="Ericsson - Lu Yunjie CT4#101e" w:date="2020-09-30T10:36:00Z">
              <w:r w:rsidRPr="00690A26">
                <w:t>Response</w:t>
              </w:r>
            </w:ins>
          </w:p>
          <w:p w14:paraId="64C1877D" w14:textId="77777777" w:rsidR="00252574" w:rsidRPr="00690A26" w:rsidRDefault="00252574" w:rsidP="00C22673">
            <w:pPr>
              <w:pStyle w:val="TAH"/>
              <w:rPr>
                <w:ins w:id="496" w:author="Ericsson - Lu Yunjie CT4#101e" w:date="2020-09-30T10:36:00Z"/>
              </w:rPr>
            </w:pPr>
            <w:ins w:id="497" w:author="Ericsson - Lu Yunjie CT4#101e" w:date="2020-09-30T10:36: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F77B706" w14:textId="77777777" w:rsidR="00252574" w:rsidRPr="00690A26" w:rsidRDefault="00252574" w:rsidP="00C22673">
            <w:pPr>
              <w:pStyle w:val="TAH"/>
              <w:rPr>
                <w:ins w:id="498" w:author="Ericsson - Lu Yunjie CT4#101e" w:date="2020-09-30T10:36:00Z"/>
              </w:rPr>
            </w:pPr>
            <w:ins w:id="499" w:author="Ericsson - Lu Yunjie CT4#101e" w:date="2020-09-30T10:36:00Z">
              <w:r w:rsidRPr="00690A26">
                <w:t>Description</w:t>
              </w:r>
            </w:ins>
          </w:p>
        </w:tc>
      </w:tr>
      <w:tr w:rsidR="00252574" w:rsidRPr="00690A26" w14:paraId="717CFB63" w14:textId="77777777" w:rsidTr="00C22673">
        <w:trPr>
          <w:jc w:val="center"/>
          <w:ins w:id="500" w:author="Ericsson - Lu Yunjie CT4#101e" w:date="2020-09-30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5E08" w14:textId="5A4ADADB" w:rsidR="00252574" w:rsidRPr="00690A26" w:rsidRDefault="00434727" w:rsidP="00C22673">
            <w:pPr>
              <w:pStyle w:val="TAL"/>
              <w:rPr>
                <w:ins w:id="501" w:author="Ericsson - Lu Yunjie CT4#101e" w:date="2020-09-30T10:36:00Z"/>
              </w:rPr>
            </w:pPr>
            <w:proofErr w:type="spellStart"/>
            <w:ins w:id="502" w:author="Ericsson - Lu Yunjie CT4#101e" w:date="2020-09-30T10:56:00Z">
              <w:r>
                <w:t>ScpDomainRoutingInfo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1A5A3B" w14:textId="77777777" w:rsidR="00252574" w:rsidRPr="00690A26" w:rsidRDefault="00252574" w:rsidP="00C22673">
            <w:pPr>
              <w:pStyle w:val="TAC"/>
              <w:rPr>
                <w:ins w:id="503" w:author="Ericsson - Lu Yunjie CT4#101e" w:date="2020-09-30T10:36:00Z"/>
              </w:rPr>
            </w:pPr>
            <w:ins w:id="504" w:author="Ericsson - Lu Yunjie CT4#101e" w:date="2020-09-30T10:36: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2604770E" w14:textId="77777777" w:rsidR="00252574" w:rsidRPr="00690A26" w:rsidRDefault="00252574" w:rsidP="00C22673">
            <w:pPr>
              <w:pStyle w:val="TAL"/>
              <w:rPr>
                <w:ins w:id="505" w:author="Ericsson - Lu Yunjie CT4#101e" w:date="2020-09-30T10:36:00Z"/>
              </w:rPr>
            </w:pPr>
            <w:ins w:id="506" w:author="Ericsson - Lu Yunjie CT4#101e" w:date="2020-09-30T10:36: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1458240A" w14:textId="77777777" w:rsidR="00252574" w:rsidRPr="00690A26" w:rsidRDefault="00252574" w:rsidP="00C22673">
            <w:pPr>
              <w:pStyle w:val="TAL"/>
              <w:rPr>
                <w:ins w:id="507" w:author="Ericsson - Lu Yunjie CT4#101e" w:date="2020-09-30T10:36:00Z"/>
              </w:rPr>
            </w:pPr>
            <w:ins w:id="508" w:author="Ericsson - Lu Yunjie CT4#101e" w:date="2020-09-30T10:36: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B3FD8" w14:textId="61E38A81" w:rsidR="00252574" w:rsidRPr="00690A26" w:rsidRDefault="00252574" w:rsidP="00C22673">
            <w:pPr>
              <w:autoSpaceDE w:val="0"/>
              <w:autoSpaceDN w:val="0"/>
              <w:adjustRightInd w:val="0"/>
              <w:spacing w:after="0"/>
              <w:rPr>
                <w:ins w:id="509" w:author="Ericsson - Lu Yunjie CT4#101e" w:date="2020-09-30T10:36:00Z"/>
              </w:rPr>
            </w:pPr>
            <w:ins w:id="510" w:author="Ericsson - Lu Yunjie CT4#101e" w:date="2020-09-30T10:36:00Z">
              <w:r w:rsidRPr="00690A26">
                <w:rPr>
                  <w:rFonts w:ascii="Arial" w:hAnsi="Arial" w:cs="Arial"/>
                  <w:sz w:val="18"/>
                  <w:szCs w:val="18"/>
                  <w:lang w:val="en-US"/>
                </w:rPr>
                <w:t xml:space="preserve">The response body contains </w:t>
              </w:r>
            </w:ins>
            <w:ins w:id="511" w:author="Ericsson - Lu Yunjie CT4#101e" w:date="2020-09-30T10:56:00Z">
              <w:r w:rsidR="0007796D">
                <w:rPr>
                  <w:rFonts w:ascii="Arial" w:hAnsi="Arial" w:cs="Arial"/>
                  <w:sz w:val="18"/>
                  <w:szCs w:val="18"/>
                  <w:lang w:val="en-US"/>
                </w:rPr>
                <w:t>SCP Domain Routing Information.</w:t>
              </w:r>
            </w:ins>
          </w:p>
        </w:tc>
      </w:tr>
      <w:tr w:rsidR="00252574" w:rsidRPr="00690A26" w14:paraId="37FD1B7B" w14:textId="77777777" w:rsidTr="00C22673">
        <w:trPr>
          <w:jc w:val="center"/>
          <w:ins w:id="512" w:author="Ericsson - Lu Yunjie CT4#101e" w:date="2020-09-30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C4EE76" w14:textId="77777777" w:rsidR="00252574" w:rsidRPr="00690A26" w:rsidRDefault="00252574" w:rsidP="00C22673">
            <w:pPr>
              <w:pStyle w:val="TAN"/>
              <w:rPr>
                <w:ins w:id="513" w:author="Ericsson - Lu Yunjie CT4#101e" w:date="2020-09-30T10:36:00Z"/>
                <w:rFonts w:cs="Arial"/>
                <w:szCs w:val="18"/>
                <w:lang w:val="en-US"/>
              </w:rPr>
            </w:pPr>
            <w:ins w:id="514" w:author="Ericsson - Lu Yunjie CT4#101e" w:date="2020-09-30T10:36: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7DE0D236" w14:textId="77777777" w:rsidR="00D05FFA" w:rsidRDefault="00D05FFA" w:rsidP="00D05FFA">
      <w:pPr>
        <w:rPr>
          <w:b/>
          <w:bCs/>
          <w:color w:val="FF0000"/>
          <w:sz w:val="22"/>
          <w:szCs w:val="22"/>
          <w:lang w:eastAsia="zh-CN"/>
        </w:rPr>
      </w:pPr>
    </w:p>
    <w:p w14:paraId="34ED620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552C06" w14:textId="0D1DF4C6" w:rsidR="00D56889" w:rsidRPr="00690A26" w:rsidRDefault="00D56889" w:rsidP="00D56889">
      <w:pPr>
        <w:pStyle w:val="Heading4"/>
        <w:rPr>
          <w:ins w:id="515" w:author="Ericsson - Lu Yunjie CT4#101e" w:date="2020-09-30T10:37:00Z"/>
        </w:rPr>
      </w:pPr>
      <w:bookmarkStart w:id="516" w:name="_Toc24937632"/>
      <w:bookmarkStart w:id="517" w:name="_Toc33962447"/>
      <w:bookmarkStart w:id="518" w:name="_Toc42883209"/>
      <w:bookmarkStart w:id="519" w:name="_Toc49733077"/>
      <w:bookmarkStart w:id="520" w:name="_Toc51871541"/>
      <w:ins w:id="521" w:author="Ericsson - Lu Yunjie CT4#101e" w:date="2020-09-30T10:37:00Z">
        <w:r w:rsidRPr="00690A26">
          <w:t>6.</w:t>
        </w:r>
      </w:ins>
      <w:ins w:id="522" w:author="Ericsson - Lu Yunjie CT4#101e" w:date="2020-09-30T10:57:00Z">
        <w:r w:rsidR="00BA2F57">
          <w:t>2</w:t>
        </w:r>
      </w:ins>
      <w:ins w:id="523" w:author="Ericsson - Lu Yunjie CT4#101e" w:date="2020-09-30T10:37:00Z">
        <w:r w:rsidRPr="00690A26">
          <w:t>.</w:t>
        </w:r>
        <w:proofErr w:type="gramStart"/>
        <w:r w:rsidRPr="00690A26">
          <w:t>3.</w:t>
        </w:r>
      </w:ins>
      <w:ins w:id="524" w:author="Ericsson - Lu Yunjie CT4#101e" w:date="2020-09-30T10:57:00Z">
        <w:r w:rsidR="00BA2F57">
          <w:t>y</w:t>
        </w:r>
      </w:ins>
      <w:proofErr w:type="gramEnd"/>
      <w:ins w:id="525" w:author="Ericsson - Lu Yunjie CT4#101e" w:date="2020-09-30T10:37:00Z">
        <w:r w:rsidRPr="00690A26">
          <w:tab/>
          <w:t xml:space="preserve">Resource: </w:t>
        </w:r>
      </w:ins>
      <w:ins w:id="526" w:author="Ericsson - Lu Yunjie CT4#101e" w:date="2020-09-30T10:57:00Z">
        <w:r w:rsidR="00BA2F57">
          <w:t>SCP Domain Routing Information Subscr</w:t>
        </w:r>
        <w:r w:rsidR="00BB5757">
          <w:t>i</w:t>
        </w:r>
        <w:r w:rsidR="00BA2F57">
          <w:t xml:space="preserve">ptions </w:t>
        </w:r>
      </w:ins>
      <w:ins w:id="527" w:author="Ericsson - Lu Yunjie CT4#101e" w:date="2020-09-30T10:37:00Z">
        <w:r w:rsidRPr="00690A26">
          <w:t>(Collection)</w:t>
        </w:r>
        <w:bookmarkEnd w:id="516"/>
        <w:bookmarkEnd w:id="517"/>
        <w:bookmarkEnd w:id="518"/>
        <w:bookmarkEnd w:id="519"/>
        <w:bookmarkEnd w:id="520"/>
      </w:ins>
    </w:p>
    <w:p w14:paraId="6B86C84E" w14:textId="19E30E9A" w:rsidR="00D56889" w:rsidRPr="00690A26" w:rsidRDefault="00D56889" w:rsidP="00D56889">
      <w:pPr>
        <w:pStyle w:val="Heading5"/>
        <w:rPr>
          <w:ins w:id="528" w:author="Ericsson - Lu Yunjie CT4#101e" w:date="2020-09-30T10:37:00Z"/>
        </w:rPr>
      </w:pPr>
      <w:bookmarkStart w:id="529" w:name="_Toc24937633"/>
      <w:bookmarkStart w:id="530" w:name="_Toc33962448"/>
      <w:bookmarkStart w:id="531" w:name="_Toc42883210"/>
      <w:bookmarkStart w:id="532" w:name="_Toc49733078"/>
      <w:bookmarkStart w:id="533" w:name="_Toc51871542"/>
      <w:ins w:id="534" w:author="Ericsson - Lu Yunjie CT4#101e" w:date="2020-09-30T10:37:00Z">
        <w:r w:rsidRPr="00690A26">
          <w:t>6.</w:t>
        </w:r>
      </w:ins>
      <w:ins w:id="535" w:author="Ericsson - Lu Yunjie CT4#101e" w:date="2020-09-30T10:58:00Z">
        <w:r w:rsidR="00D52110">
          <w:t>2</w:t>
        </w:r>
      </w:ins>
      <w:ins w:id="536" w:author="Ericsson - Lu Yunjie CT4#101e" w:date="2020-09-30T10:37:00Z">
        <w:r w:rsidRPr="00690A26">
          <w:t>.</w:t>
        </w:r>
        <w:proofErr w:type="gramStart"/>
        <w:r w:rsidRPr="00690A26">
          <w:t>3.</w:t>
        </w:r>
      </w:ins>
      <w:ins w:id="537" w:author="Ericsson - Lu Yunjie CT4#101e" w:date="2020-09-30T10:58:00Z">
        <w:r w:rsidR="00D52110">
          <w:t>y</w:t>
        </w:r>
      </w:ins>
      <w:ins w:id="538" w:author="Ericsson - Lu Yunjie CT4#101e" w:date="2020-09-30T10:37:00Z">
        <w:r w:rsidRPr="00690A26">
          <w:t>.</w:t>
        </w:r>
        <w:proofErr w:type="gramEnd"/>
        <w:r w:rsidRPr="00690A26">
          <w:t>1</w:t>
        </w:r>
        <w:r w:rsidRPr="00690A26">
          <w:tab/>
          <w:t>Description</w:t>
        </w:r>
        <w:bookmarkEnd w:id="529"/>
        <w:bookmarkEnd w:id="530"/>
        <w:bookmarkEnd w:id="531"/>
        <w:bookmarkEnd w:id="532"/>
        <w:bookmarkEnd w:id="533"/>
      </w:ins>
    </w:p>
    <w:p w14:paraId="2CBF485B" w14:textId="4C14F14E" w:rsidR="00D56889" w:rsidRPr="00690A26" w:rsidRDefault="00D56889" w:rsidP="00D56889">
      <w:pPr>
        <w:rPr>
          <w:ins w:id="539" w:author="Ericsson - Lu Yunjie CT4#101e" w:date="2020-09-30T10:37:00Z"/>
        </w:rPr>
      </w:pPr>
      <w:ins w:id="540" w:author="Ericsson - Lu Yunjie CT4#101e" w:date="2020-09-30T10:37:00Z">
        <w:r w:rsidRPr="00690A26">
          <w:t xml:space="preserve">This resource represents a collection of subscriptions of </w:t>
        </w:r>
      </w:ins>
      <w:ins w:id="541" w:author="Ericsson - Lu Yunjie CT4#101e" w:date="2020-09-30T10:58:00Z">
        <w:r w:rsidR="00002035">
          <w:t>SCP Domain Routing Information</w:t>
        </w:r>
      </w:ins>
      <w:ins w:id="542" w:author="Ericsson - Lu Yunjie CT4#101e" w:date="2020-09-30T10:37:00Z">
        <w:r w:rsidRPr="00690A26">
          <w:t>.</w:t>
        </w:r>
      </w:ins>
    </w:p>
    <w:p w14:paraId="414793D0" w14:textId="71D554DD" w:rsidR="00D56889" w:rsidRPr="00690A26" w:rsidRDefault="00D56889" w:rsidP="00D56889">
      <w:pPr>
        <w:pStyle w:val="Heading5"/>
        <w:rPr>
          <w:ins w:id="543" w:author="Ericsson - Lu Yunjie CT4#101e" w:date="2020-09-30T10:37:00Z"/>
        </w:rPr>
      </w:pPr>
      <w:bookmarkStart w:id="544" w:name="_Toc24937634"/>
      <w:bookmarkStart w:id="545" w:name="_Toc33962449"/>
      <w:bookmarkStart w:id="546" w:name="_Toc42883211"/>
      <w:bookmarkStart w:id="547" w:name="_Toc49733079"/>
      <w:bookmarkStart w:id="548" w:name="_Toc51871543"/>
      <w:ins w:id="549" w:author="Ericsson - Lu Yunjie CT4#101e" w:date="2020-09-30T10:37:00Z">
        <w:r w:rsidRPr="00690A26">
          <w:t>6.</w:t>
        </w:r>
      </w:ins>
      <w:ins w:id="550" w:author="Ericsson - Lu Yunjie CT4#101e" w:date="2020-09-30T10:58:00Z">
        <w:r w:rsidR="00D52110">
          <w:t>2</w:t>
        </w:r>
      </w:ins>
      <w:ins w:id="551" w:author="Ericsson - Lu Yunjie CT4#101e" w:date="2020-09-30T10:37:00Z">
        <w:r w:rsidRPr="00690A26">
          <w:t>.</w:t>
        </w:r>
        <w:proofErr w:type="gramStart"/>
        <w:r w:rsidRPr="00690A26">
          <w:t>3.</w:t>
        </w:r>
      </w:ins>
      <w:ins w:id="552" w:author="Ericsson - Lu Yunjie CT4#101e" w:date="2020-09-30T10:58:00Z">
        <w:r w:rsidR="00D52110">
          <w:t>y</w:t>
        </w:r>
      </w:ins>
      <w:ins w:id="553" w:author="Ericsson - Lu Yunjie CT4#101e" w:date="2020-09-30T10:37:00Z">
        <w:r w:rsidRPr="00690A26">
          <w:t>.</w:t>
        </w:r>
        <w:proofErr w:type="gramEnd"/>
        <w:r w:rsidRPr="00690A26">
          <w:t>2</w:t>
        </w:r>
        <w:r w:rsidRPr="00690A26">
          <w:tab/>
          <w:t>Resource Definition</w:t>
        </w:r>
        <w:bookmarkEnd w:id="544"/>
        <w:bookmarkEnd w:id="545"/>
        <w:bookmarkEnd w:id="546"/>
        <w:bookmarkEnd w:id="547"/>
        <w:bookmarkEnd w:id="548"/>
      </w:ins>
    </w:p>
    <w:p w14:paraId="71FE7AB6" w14:textId="1EE28A82" w:rsidR="00D56889" w:rsidRPr="00690A26" w:rsidRDefault="00D56889" w:rsidP="00D56889">
      <w:pPr>
        <w:rPr>
          <w:ins w:id="554" w:author="Ericsson - Lu Yunjie CT4#101e" w:date="2020-09-30T10:37:00Z"/>
        </w:rPr>
      </w:pPr>
      <w:ins w:id="555" w:author="Ericsson - Lu Yunjie CT4#101e" w:date="2020-09-30T10:37: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w:t>
        </w:r>
      </w:ins>
      <w:ins w:id="556" w:author="Ericsson - Lu Yunjie CT4#101e" w:date="2020-09-30T11:02:00Z">
        <w:r w:rsidR="006E0C95">
          <w:rPr>
            <w:b/>
          </w:rPr>
          <w:t>disc</w:t>
        </w:r>
      </w:ins>
      <w:ins w:id="557" w:author="Ericsson - Lu Yunjie CT4#101e" w:date="2020-09-30T10:37:00Z">
        <w:r w:rsidRPr="00690A26">
          <w:rPr>
            <w:b/>
          </w:rPr>
          <w:t>/v1/</w:t>
        </w:r>
      </w:ins>
      <w:proofErr w:type="spellStart"/>
      <w:ins w:id="558" w:author="Ericsson - Lu Yunjie CT4#101e" w:date="2020-09-30T10:58:00Z">
        <w:r w:rsidR="00D52110">
          <w:rPr>
            <w:b/>
          </w:rPr>
          <w:t>scp</w:t>
        </w:r>
        <w:proofErr w:type="spellEnd"/>
        <w:r w:rsidR="00D52110">
          <w:rPr>
            <w:b/>
          </w:rPr>
          <w:t>-domain-routing-info-</w:t>
        </w:r>
      </w:ins>
      <w:ins w:id="559" w:author="Ericsson - Lu Yunjie CT4#101e" w:date="2020-09-30T10:37:00Z">
        <w:r w:rsidRPr="00690A26">
          <w:rPr>
            <w:b/>
          </w:rPr>
          <w:t>subs</w:t>
        </w:r>
      </w:ins>
    </w:p>
    <w:p w14:paraId="4AB68463" w14:textId="42146CF5" w:rsidR="00D56889" w:rsidRPr="00690A26" w:rsidRDefault="00D56889" w:rsidP="00D56889">
      <w:pPr>
        <w:rPr>
          <w:ins w:id="560" w:author="Ericsson - Lu Yunjie CT4#101e" w:date="2020-09-30T10:37:00Z"/>
          <w:rFonts w:ascii="Arial" w:hAnsi="Arial" w:cs="Arial"/>
        </w:rPr>
      </w:pPr>
      <w:ins w:id="561" w:author="Ericsson - Lu Yunjie CT4#101e" w:date="2020-09-30T10:37:00Z">
        <w:r w:rsidRPr="00690A26">
          <w:t>This resource shall support the resource URI variables defined in table 6.</w:t>
        </w:r>
      </w:ins>
      <w:ins w:id="562" w:author="Ericsson - Lu Yunjie CT4#101e" w:date="2020-09-30T10:58:00Z">
        <w:r w:rsidR="00D52110">
          <w:t>2</w:t>
        </w:r>
      </w:ins>
      <w:ins w:id="563" w:author="Ericsson - Lu Yunjie CT4#101e" w:date="2020-09-30T10:37:00Z">
        <w:r w:rsidRPr="00690A26">
          <w:t>.3.</w:t>
        </w:r>
      </w:ins>
      <w:ins w:id="564" w:author="Ericsson - Lu Yunjie CT4#101e" w:date="2020-09-30T10:58:00Z">
        <w:r w:rsidR="00D52110">
          <w:t>y</w:t>
        </w:r>
      </w:ins>
      <w:ins w:id="565" w:author="Ericsson - Lu Yunjie CT4#101e" w:date="2020-09-30T10:37:00Z">
        <w:r w:rsidRPr="00690A26">
          <w:t>.2-1</w:t>
        </w:r>
        <w:r w:rsidRPr="00690A26">
          <w:rPr>
            <w:rFonts w:ascii="Arial" w:hAnsi="Arial" w:cs="Arial"/>
          </w:rPr>
          <w:t>.</w:t>
        </w:r>
      </w:ins>
    </w:p>
    <w:p w14:paraId="5701B5EF" w14:textId="77777777" w:rsidR="00D56889" w:rsidRPr="00690A26" w:rsidRDefault="00D56889" w:rsidP="00D56889">
      <w:pPr>
        <w:pStyle w:val="TH"/>
        <w:rPr>
          <w:ins w:id="566" w:author="Ericsson - Lu Yunjie CT4#101e" w:date="2020-09-30T10:37:00Z"/>
          <w:rFonts w:cs="Arial"/>
        </w:rPr>
      </w:pPr>
      <w:ins w:id="567" w:author="Ericsson - Lu Yunjie CT4#101e" w:date="2020-09-30T10:37:00Z">
        <w:r w:rsidRPr="00690A26">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D56889" w:rsidRPr="00690A26" w14:paraId="4661630C" w14:textId="77777777" w:rsidTr="00C22673">
        <w:trPr>
          <w:jc w:val="center"/>
          <w:ins w:id="568"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AD8835" w14:textId="77777777" w:rsidR="00D56889" w:rsidRPr="00690A26" w:rsidRDefault="00D56889" w:rsidP="00C22673">
            <w:pPr>
              <w:pStyle w:val="TAH"/>
              <w:rPr>
                <w:ins w:id="569" w:author="Ericsson - Lu Yunjie CT4#101e" w:date="2020-09-30T10:37:00Z"/>
              </w:rPr>
            </w:pPr>
            <w:ins w:id="570" w:author="Ericsson - Lu Yunjie CT4#101e" w:date="2020-09-30T10:37: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74F5928" w14:textId="77777777" w:rsidR="00D56889" w:rsidRPr="00690A26" w:rsidRDefault="00D56889" w:rsidP="00C22673">
            <w:pPr>
              <w:pStyle w:val="TAH"/>
              <w:rPr>
                <w:ins w:id="571" w:author="Ericsson - Lu Yunjie CT4#101e" w:date="2020-09-30T10:37:00Z"/>
              </w:rPr>
            </w:pPr>
            <w:ins w:id="572" w:author="Ericsson - Lu Yunjie CT4#101e" w:date="2020-09-30T10:3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C2FC5" w14:textId="77777777" w:rsidR="00D56889" w:rsidRPr="00690A26" w:rsidRDefault="00D56889" w:rsidP="00C22673">
            <w:pPr>
              <w:pStyle w:val="TAH"/>
              <w:rPr>
                <w:ins w:id="573" w:author="Ericsson - Lu Yunjie CT4#101e" w:date="2020-09-30T10:37:00Z"/>
              </w:rPr>
            </w:pPr>
            <w:ins w:id="574" w:author="Ericsson - Lu Yunjie CT4#101e" w:date="2020-09-30T10:37:00Z">
              <w:r w:rsidRPr="00690A26">
                <w:t>Definition</w:t>
              </w:r>
            </w:ins>
          </w:p>
        </w:tc>
      </w:tr>
      <w:tr w:rsidR="00D56889" w:rsidRPr="00690A26" w14:paraId="3D1E16F6" w14:textId="77777777" w:rsidTr="00C22673">
        <w:trPr>
          <w:jc w:val="center"/>
          <w:ins w:id="575"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hideMark/>
          </w:tcPr>
          <w:p w14:paraId="21218BF8" w14:textId="77777777" w:rsidR="00D56889" w:rsidRPr="00690A26" w:rsidRDefault="00D56889" w:rsidP="00C22673">
            <w:pPr>
              <w:pStyle w:val="TAL"/>
              <w:rPr>
                <w:ins w:id="576" w:author="Ericsson - Lu Yunjie CT4#101e" w:date="2020-09-30T10:37:00Z"/>
              </w:rPr>
            </w:pPr>
            <w:proofErr w:type="spellStart"/>
            <w:ins w:id="577" w:author="Ericsson - Lu Yunjie CT4#101e" w:date="2020-09-30T10:37:00Z">
              <w:r w:rsidRPr="00690A26">
                <w:t>apiRoot</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1F035CF2" w14:textId="77777777" w:rsidR="00D56889" w:rsidRPr="00690A26" w:rsidRDefault="00D56889" w:rsidP="00C22673">
            <w:pPr>
              <w:pStyle w:val="TAL"/>
              <w:rPr>
                <w:ins w:id="578" w:author="Ericsson - Lu Yunjie CT4#101e" w:date="2020-09-30T10:37:00Z"/>
              </w:rPr>
            </w:pPr>
            <w:ins w:id="579" w:author="Ericsson - Lu Yunjie CT4#101e" w:date="2020-09-30T10:3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F117E10" w14:textId="77777777" w:rsidR="00D56889" w:rsidRPr="00690A26" w:rsidRDefault="00D56889" w:rsidP="00C22673">
            <w:pPr>
              <w:pStyle w:val="TAL"/>
              <w:rPr>
                <w:ins w:id="580" w:author="Ericsson - Lu Yunjie CT4#101e" w:date="2020-09-30T10:37:00Z"/>
              </w:rPr>
            </w:pPr>
            <w:ins w:id="581" w:author="Ericsson - Lu Yunjie CT4#101e" w:date="2020-09-30T10:37:00Z">
              <w:r w:rsidRPr="00690A26">
                <w:t>See clause</w:t>
              </w:r>
              <w:r w:rsidRPr="00690A26">
                <w:rPr>
                  <w:lang w:val="en-US" w:eastAsia="zh-CN"/>
                </w:rPr>
                <w:t> </w:t>
              </w:r>
              <w:r w:rsidRPr="00690A26">
                <w:t>6.1.1</w:t>
              </w:r>
            </w:ins>
          </w:p>
        </w:tc>
      </w:tr>
    </w:tbl>
    <w:p w14:paraId="4663AB77" w14:textId="77777777" w:rsidR="00D56889" w:rsidRPr="00690A26" w:rsidRDefault="00D56889" w:rsidP="00D56889">
      <w:pPr>
        <w:rPr>
          <w:ins w:id="582" w:author="Ericsson - Lu Yunjie CT4#101e" w:date="2020-09-30T10:37:00Z"/>
        </w:rPr>
      </w:pPr>
    </w:p>
    <w:p w14:paraId="78B5D4BC" w14:textId="61725AF3" w:rsidR="00D56889" w:rsidRPr="00690A26" w:rsidRDefault="00D56889" w:rsidP="00D56889">
      <w:pPr>
        <w:pStyle w:val="Heading5"/>
        <w:rPr>
          <w:ins w:id="583" w:author="Ericsson - Lu Yunjie CT4#101e" w:date="2020-09-30T10:37:00Z"/>
        </w:rPr>
      </w:pPr>
      <w:bookmarkStart w:id="584" w:name="_Toc24937635"/>
      <w:bookmarkStart w:id="585" w:name="_Toc33962450"/>
      <w:bookmarkStart w:id="586" w:name="_Toc42883212"/>
      <w:bookmarkStart w:id="587" w:name="_Toc49733080"/>
      <w:bookmarkStart w:id="588" w:name="_Toc51871544"/>
      <w:ins w:id="589" w:author="Ericsson - Lu Yunjie CT4#101e" w:date="2020-09-30T10:37:00Z">
        <w:r w:rsidRPr="00690A26">
          <w:t>6.</w:t>
        </w:r>
      </w:ins>
      <w:ins w:id="590" w:author="Ericsson - Lu Yunjie CT4#101e" w:date="2020-09-30T10:59:00Z">
        <w:r w:rsidR="008D3AE9">
          <w:t>2</w:t>
        </w:r>
      </w:ins>
      <w:ins w:id="591" w:author="Ericsson - Lu Yunjie CT4#101e" w:date="2020-09-30T10:37:00Z">
        <w:r w:rsidRPr="00690A26">
          <w:t>.</w:t>
        </w:r>
        <w:proofErr w:type="gramStart"/>
        <w:r w:rsidRPr="00690A26">
          <w:t>3.</w:t>
        </w:r>
      </w:ins>
      <w:ins w:id="592" w:author="Ericsson - Lu Yunjie CT4#101e" w:date="2020-09-30T10:59:00Z">
        <w:r w:rsidR="00AA2E66">
          <w:t>y</w:t>
        </w:r>
      </w:ins>
      <w:ins w:id="593" w:author="Ericsson - Lu Yunjie CT4#101e" w:date="2020-09-30T10:37:00Z">
        <w:r w:rsidRPr="00690A26">
          <w:t>.</w:t>
        </w:r>
        <w:proofErr w:type="gramEnd"/>
        <w:r w:rsidRPr="00690A26">
          <w:t>3</w:t>
        </w:r>
        <w:r w:rsidRPr="00690A26">
          <w:tab/>
          <w:t>Resource Standard Methods</w:t>
        </w:r>
        <w:bookmarkEnd w:id="584"/>
        <w:bookmarkEnd w:id="585"/>
        <w:bookmarkEnd w:id="586"/>
        <w:bookmarkEnd w:id="587"/>
        <w:bookmarkEnd w:id="588"/>
      </w:ins>
    </w:p>
    <w:p w14:paraId="72AF2EB3" w14:textId="7EF366B5" w:rsidR="00D56889" w:rsidRPr="00690A26" w:rsidRDefault="00D56889" w:rsidP="00D56889">
      <w:pPr>
        <w:pStyle w:val="Heading6"/>
        <w:rPr>
          <w:ins w:id="594" w:author="Ericsson - Lu Yunjie CT4#101e" w:date="2020-09-30T10:37:00Z"/>
        </w:rPr>
      </w:pPr>
      <w:bookmarkStart w:id="595" w:name="_Toc24937636"/>
      <w:bookmarkStart w:id="596" w:name="_Toc33962451"/>
      <w:bookmarkStart w:id="597" w:name="_Toc42883213"/>
      <w:bookmarkStart w:id="598" w:name="_Toc49733081"/>
      <w:bookmarkStart w:id="599" w:name="_Toc51871545"/>
      <w:ins w:id="600" w:author="Ericsson - Lu Yunjie CT4#101e" w:date="2020-09-30T10:37:00Z">
        <w:r w:rsidRPr="00690A26">
          <w:t>6.</w:t>
        </w:r>
      </w:ins>
      <w:ins w:id="601" w:author="Ericsson - Lu Yunjie CT4#101e" w:date="2020-09-30T10:59:00Z">
        <w:r w:rsidR="00AA2E66">
          <w:t>2</w:t>
        </w:r>
      </w:ins>
      <w:ins w:id="602" w:author="Ericsson - Lu Yunjie CT4#101e" w:date="2020-09-30T10:37:00Z">
        <w:r w:rsidRPr="00690A26">
          <w:t>.</w:t>
        </w:r>
        <w:proofErr w:type="gramStart"/>
        <w:r w:rsidRPr="00690A26">
          <w:t>3.</w:t>
        </w:r>
      </w:ins>
      <w:ins w:id="603" w:author="Ericsson - Lu Yunjie CT4#101e" w:date="2020-09-30T10:59:00Z">
        <w:r w:rsidR="00AA2E66">
          <w:t>y.</w:t>
        </w:r>
      </w:ins>
      <w:proofErr w:type="gramEnd"/>
      <w:ins w:id="604" w:author="Ericsson - Lu Yunjie CT4#101e" w:date="2020-09-30T10:37:00Z">
        <w:r w:rsidRPr="00690A26">
          <w:t>3.1</w:t>
        </w:r>
        <w:r w:rsidRPr="00690A26">
          <w:tab/>
          <w:t>POST</w:t>
        </w:r>
        <w:bookmarkEnd w:id="595"/>
        <w:bookmarkEnd w:id="596"/>
        <w:bookmarkEnd w:id="597"/>
        <w:bookmarkEnd w:id="598"/>
        <w:bookmarkEnd w:id="599"/>
      </w:ins>
    </w:p>
    <w:p w14:paraId="459F735A" w14:textId="13CA59B2" w:rsidR="00D56889" w:rsidRPr="00690A26" w:rsidRDefault="00D56889" w:rsidP="00D56889">
      <w:pPr>
        <w:rPr>
          <w:ins w:id="605" w:author="Ericsson - Lu Yunjie CT4#101e" w:date="2020-09-30T10:37:00Z"/>
        </w:rPr>
      </w:pPr>
      <w:ins w:id="606" w:author="Ericsson - Lu Yunjie CT4#101e" w:date="2020-09-30T10:37:00Z">
        <w:r w:rsidRPr="00690A26">
          <w:t>This method creates a new subscription. This method shall support the URI query parameters specified in table 6.</w:t>
        </w:r>
      </w:ins>
      <w:ins w:id="607" w:author="Ericsson - Lu Yunjie CT4#101e" w:date="2020-09-30T10:59:00Z">
        <w:r w:rsidR="00D937EE">
          <w:t>2</w:t>
        </w:r>
      </w:ins>
      <w:ins w:id="608" w:author="Ericsson - Lu Yunjie CT4#101e" w:date="2020-09-30T10:37:00Z">
        <w:r w:rsidRPr="00690A26">
          <w:t>.3.</w:t>
        </w:r>
      </w:ins>
      <w:ins w:id="609" w:author="Ericsson - Lu Yunjie CT4#101e" w:date="2020-09-30T10:59:00Z">
        <w:r w:rsidR="00D937EE">
          <w:t>y</w:t>
        </w:r>
      </w:ins>
      <w:ins w:id="610" w:author="Ericsson - Lu Yunjie CT4#101e" w:date="2020-09-30T10:37:00Z">
        <w:r w:rsidRPr="00690A26">
          <w:t>.3.1-1.</w:t>
        </w:r>
      </w:ins>
    </w:p>
    <w:p w14:paraId="111913F2" w14:textId="61B70754" w:rsidR="00D56889" w:rsidRPr="00690A26" w:rsidRDefault="00D56889" w:rsidP="00D56889">
      <w:pPr>
        <w:pStyle w:val="TH"/>
        <w:rPr>
          <w:ins w:id="611" w:author="Ericsson - Lu Yunjie CT4#101e" w:date="2020-09-30T10:37:00Z"/>
          <w:rFonts w:cs="Arial"/>
        </w:rPr>
      </w:pPr>
      <w:ins w:id="612" w:author="Ericsson - Lu Yunjie CT4#101e" w:date="2020-09-30T10:37:00Z">
        <w:r w:rsidRPr="00690A26">
          <w:t>Table 6.</w:t>
        </w:r>
      </w:ins>
      <w:ins w:id="613" w:author="Ericsson - Lu Yunjie CT4#101e" w:date="2020-09-30T10:59:00Z">
        <w:r w:rsidR="00D937EE">
          <w:t>2</w:t>
        </w:r>
      </w:ins>
      <w:ins w:id="614" w:author="Ericsson - Lu Yunjie CT4#101e" w:date="2020-09-30T10:37:00Z">
        <w:r w:rsidRPr="00690A26">
          <w:t>.3.</w:t>
        </w:r>
      </w:ins>
      <w:ins w:id="615" w:author="Ericsson - Lu Yunjie CT4#101e" w:date="2020-09-30T10:59:00Z">
        <w:r w:rsidR="00D937EE">
          <w:t>y</w:t>
        </w:r>
      </w:ins>
      <w:ins w:id="616" w:author="Ericsson - Lu Yunjie CT4#101e" w:date="2020-09-30T10:37: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391326DB" w14:textId="77777777" w:rsidTr="00C22673">
        <w:trPr>
          <w:jc w:val="center"/>
          <w:ins w:id="617"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1EF300" w14:textId="77777777" w:rsidR="00D56889" w:rsidRPr="00690A26" w:rsidRDefault="00D56889" w:rsidP="00C22673">
            <w:pPr>
              <w:pStyle w:val="TAH"/>
              <w:rPr>
                <w:ins w:id="618" w:author="Ericsson - Lu Yunjie CT4#101e" w:date="2020-09-30T10:37:00Z"/>
              </w:rPr>
            </w:pPr>
            <w:ins w:id="619"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CF06F" w14:textId="77777777" w:rsidR="00D56889" w:rsidRPr="00690A26" w:rsidRDefault="00D56889" w:rsidP="00C22673">
            <w:pPr>
              <w:pStyle w:val="TAH"/>
              <w:rPr>
                <w:ins w:id="620" w:author="Ericsson - Lu Yunjie CT4#101e" w:date="2020-09-30T10:37:00Z"/>
              </w:rPr>
            </w:pPr>
            <w:ins w:id="621"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80BD52" w14:textId="77777777" w:rsidR="00D56889" w:rsidRPr="00690A26" w:rsidRDefault="00D56889" w:rsidP="00C22673">
            <w:pPr>
              <w:pStyle w:val="TAH"/>
              <w:rPr>
                <w:ins w:id="622" w:author="Ericsson - Lu Yunjie CT4#101e" w:date="2020-09-30T10:37:00Z"/>
              </w:rPr>
            </w:pPr>
            <w:ins w:id="623"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EBDB51" w14:textId="77777777" w:rsidR="00D56889" w:rsidRPr="00690A26" w:rsidRDefault="00D56889" w:rsidP="00C22673">
            <w:pPr>
              <w:pStyle w:val="TAH"/>
              <w:rPr>
                <w:ins w:id="624" w:author="Ericsson - Lu Yunjie CT4#101e" w:date="2020-09-30T10:37:00Z"/>
              </w:rPr>
            </w:pPr>
            <w:ins w:id="625"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C4974D0" w14:textId="77777777" w:rsidR="00D56889" w:rsidRPr="00690A26" w:rsidRDefault="00D56889" w:rsidP="00C22673">
            <w:pPr>
              <w:pStyle w:val="TAH"/>
              <w:rPr>
                <w:ins w:id="626" w:author="Ericsson - Lu Yunjie CT4#101e" w:date="2020-09-30T10:37:00Z"/>
              </w:rPr>
            </w:pPr>
            <w:ins w:id="627" w:author="Ericsson - Lu Yunjie CT4#101e" w:date="2020-09-30T10:37:00Z">
              <w:r w:rsidRPr="00690A26">
                <w:t>Description</w:t>
              </w:r>
            </w:ins>
          </w:p>
        </w:tc>
      </w:tr>
      <w:tr w:rsidR="00D56889" w:rsidRPr="00690A26" w14:paraId="0E1A1DED" w14:textId="77777777" w:rsidTr="00C22673">
        <w:trPr>
          <w:jc w:val="center"/>
          <w:ins w:id="628"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66A7D" w14:textId="77777777" w:rsidR="00D56889" w:rsidRPr="00690A26" w:rsidRDefault="00D56889" w:rsidP="00C22673">
            <w:pPr>
              <w:pStyle w:val="TAL"/>
              <w:rPr>
                <w:ins w:id="629" w:author="Ericsson - Lu Yunjie CT4#101e" w:date="2020-09-30T10:37:00Z"/>
              </w:rPr>
            </w:pPr>
            <w:ins w:id="630"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CF00977" w14:textId="77777777" w:rsidR="00D56889" w:rsidRPr="00690A26" w:rsidRDefault="00D56889" w:rsidP="00C22673">
            <w:pPr>
              <w:pStyle w:val="TAL"/>
              <w:rPr>
                <w:ins w:id="631"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6FA7DBB7" w14:textId="77777777" w:rsidR="00D56889" w:rsidRPr="00690A26" w:rsidRDefault="00D56889" w:rsidP="00C22673">
            <w:pPr>
              <w:pStyle w:val="TAC"/>
              <w:rPr>
                <w:ins w:id="632"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15A4F23F" w14:textId="77777777" w:rsidR="00D56889" w:rsidRPr="00690A26" w:rsidRDefault="00D56889" w:rsidP="00C22673">
            <w:pPr>
              <w:pStyle w:val="TAL"/>
              <w:rPr>
                <w:ins w:id="633"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E0A9D" w14:textId="77777777" w:rsidR="00D56889" w:rsidRPr="00690A26" w:rsidRDefault="00D56889" w:rsidP="00C22673">
            <w:pPr>
              <w:pStyle w:val="TAL"/>
              <w:rPr>
                <w:ins w:id="634" w:author="Ericsson - Lu Yunjie CT4#101e" w:date="2020-09-30T10:37:00Z"/>
              </w:rPr>
            </w:pPr>
          </w:p>
        </w:tc>
      </w:tr>
    </w:tbl>
    <w:p w14:paraId="1AFACE5D" w14:textId="77777777" w:rsidR="00D56889" w:rsidRPr="00690A26" w:rsidRDefault="00D56889" w:rsidP="00D56889">
      <w:pPr>
        <w:rPr>
          <w:ins w:id="635" w:author="Ericsson - Lu Yunjie CT4#101e" w:date="2020-09-30T10:37:00Z"/>
        </w:rPr>
      </w:pPr>
    </w:p>
    <w:p w14:paraId="22CB8148" w14:textId="48D13620" w:rsidR="00D56889" w:rsidRPr="00690A26" w:rsidRDefault="00D56889" w:rsidP="00D56889">
      <w:pPr>
        <w:rPr>
          <w:ins w:id="636" w:author="Ericsson - Lu Yunjie CT4#101e" w:date="2020-09-30T10:37:00Z"/>
        </w:rPr>
      </w:pPr>
      <w:ins w:id="637" w:author="Ericsson - Lu Yunjie CT4#101e" w:date="2020-09-30T10:37:00Z">
        <w:r w:rsidRPr="00690A26">
          <w:t>This method shall support the request data structures specified in table 6.</w:t>
        </w:r>
      </w:ins>
      <w:ins w:id="638" w:author="Ericsson - Lu Yunjie CT4#101e" w:date="2020-09-30T10:59:00Z">
        <w:r w:rsidR="00D937EE">
          <w:t>2</w:t>
        </w:r>
      </w:ins>
      <w:ins w:id="639" w:author="Ericsson - Lu Yunjie CT4#101e" w:date="2020-09-30T10:37:00Z">
        <w:r w:rsidRPr="00690A26">
          <w:t>.3.</w:t>
        </w:r>
      </w:ins>
      <w:ins w:id="640" w:author="Ericsson - Lu Yunjie CT4#101e" w:date="2020-09-30T10:59:00Z">
        <w:r w:rsidR="00D937EE">
          <w:t>y</w:t>
        </w:r>
      </w:ins>
      <w:ins w:id="641" w:author="Ericsson - Lu Yunjie CT4#101e" w:date="2020-09-30T10:37:00Z">
        <w:r w:rsidRPr="00690A26">
          <w:t>.3.1-2 and the response data structure and response codes specified in table 6.</w:t>
        </w:r>
      </w:ins>
      <w:ins w:id="642" w:author="Ericsson - Lu Yunjie CT4#101e" w:date="2020-09-30T10:59:00Z">
        <w:r w:rsidR="00D937EE">
          <w:t>2</w:t>
        </w:r>
      </w:ins>
      <w:ins w:id="643" w:author="Ericsson - Lu Yunjie CT4#101e" w:date="2020-09-30T10:37:00Z">
        <w:r w:rsidRPr="00690A26">
          <w:t>.3.</w:t>
        </w:r>
      </w:ins>
      <w:ins w:id="644" w:author="Ericsson - Lu Yunjie CT4#101e" w:date="2020-09-30T10:59:00Z">
        <w:r w:rsidR="00D937EE">
          <w:t>y</w:t>
        </w:r>
      </w:ins>
      <w:ins w:id="645" w:author="Ericsson - Lu Yunjie CT4#101e" w:date="2020-09-30T10:37:00Z">
        <w:r w:rsidRPr="00690A26">
          <w:t>.3.1-3.</w:t>
        </w:r>
      </w:ins>
    </w:p>
    <w:p w14:paraId="742B632C" w14:textId="69084C42" w:rsidR="00D56889" w:rsidRPr="00690A26" w:rsidRDefault="00D56889" w:rsidP="00D56889">
      <w:pPr>
        <w:pStyle w:val="TH"/>
        <w:rPr>
          <w:ins w:id="646" w:author="Ericsson - Lu Yunjie CT4#101e" w:date="2020-09-30T10:37:00Z"/>
        </w:rPr>
      </w:pPr>
      <w:ins w:id="647" w:author="Ericsson - Lu Yunjie CT4#101e" w:date="2020-09-30T10:37:00Z">
        <w:r w:rsidRPr="00690A26">
          <w:t>Table 6.</w:t>
        </w:r>
      </w:ins>
      <w:ins w:id="648" w:author="Ericsson - Lu Yunjie CT4#101e" w:date="2020-09-30T11:00:00Z">
        <w:r w:rsidR="00D937EE">
          <w:t>2</w:t>
        </w:r>
      </w:ins>
      <w:ins w:id="649" w:author="Ericsson - Lu Yunjie CT4#101e" w:date="2020-09-30T10:37:00Z">
        <w:r w:rsidRPr="00690A26">
          <w:t>.3.</w:t>
        </w:r>
      </w:ins>
      <w:ins w:id="650" w:author="Ericsson - Lu Yunjie CT4#101e" w:date="2020-09-30T11:00:00Z">
        <w:r w:rsidR="00D937EE">
          <w:t>y</w:t>
        </w:r>
      </w:ins>
      <w:ins w:id="651" w:author="Ericsson - Lu Yunjie CT4#101e" w:date="2020-09-30T10:37: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39B9600F" w14:textId="77777777" w:rsidTr="00C22673">
        <w:trPr>
          <w:jc w:val="center"/>
          <w:ins w:id="652"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87BC8" w14:textId="77777777" w:rsidR="00D56889" w:rsidRPr="00690A26" w:rsidRDefault="00D56889" w:rsidP="00C22673">
            <w:pPr>
              <w:pStyle w:val="TAH"/>
              <w:rPr>
                <w:ins w:id="653" w:author="Ericsson - Lu Yunjie CT4#101e" w:date="2020-09-30T10:37:00Z"/>
              </w:rPr>
            </w:pPr>
            <w:ins w:id="654"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01779A" w14:textId="77777777" w:rsidR="00D56889" w:rsidRPr="00690A26" w:rsidRDefault="00D56889" w:rsidP="00C22673">
            <w:pPr>
              <w:pStyle w:val="TAH"/>
              <w:rPr>
                <w:ins w:id="655" w:author="Ericsson - Lu Yunjie CT4#101e" w:date="2020-09-30T10:37:00Z"/>
              </w:rPr>
            </w:pPr>
            <w:ins w:id="656"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5647E1" w14:textId="77777777" w:rsidR="00D56889" w:rsidRPr="00690A26" w:rsidRDefault="00D56889" w:rsidP="00C22673">
            <w:pPr>
              <w:pStyle w:val="TAH"/>
              <w:rPr>
                <w:ins w:id="657" w:author="Ericsson - Lu Yunjie CT4#101e" w:date="2020-09-30T10:37:00Z"/>
              </w:rPr>
            </w:pPr>
            <w:ins w:id="658"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10632C" w14:textId="77777777" w:rsidR="00D56889" w:rsidRPr="00690A26" w:rsidRDefault="00D56889" w:rsidP="00C22673">
            <w:pPr>
              <w:pStyle w:val="TAH"/>
              <w:rPr>
                <w:ins w:id="659" w:author="Ericsson - Lu Yunjie CT4#101e" w:date="2020-09-30T10:37:00Z"/>
              </w:rPr>
            </w:pPr>
            <w:ins w:id="660" w:author="Ericsson - Lu Yunjie CT4#101e" w:date="2020-09-30T10:37:00Z">
              <w:r w:rsidRPr="00690A26">
                <w:t>Description</w:t>
              </w:r>
            </w:ins>
          </w:p>
        </w:tc>
      </w:tr>
      <w:tr w:rsidR="00D56889" w:rsidRPr="00690A26" w14:paraId="73269AFC" w14:textId="77777777" w:rsidTr="00C22673">
        <w:trPr>
          <w:jc w:val="center"/>
          <w:ins w:id="661"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0A3C55" w14:textId="6F1AF95E" w:rsidR="00D56889" w:rsidRPr="00690A26" w:rsidRDefault="00185623" w:rsidP="00C22673">
            <w:pPr>
              <w:pStyle w:val="TAL"/>
              <w:rPr>
                <w:ins w:id="662" w:author="Ericsson - Lu Yunjie CT4#101e" w:date="2020-09-30T10:37:00Z"/>
              </w:rPr>
            </w:pPr>
            <w:proofErr w:type="spellStart"/>
            <w:ins w:id="663" w:author="Ericsson - Lu Yunjie CT4#101e" w:date="2020-09-30T11:01:00Z">
              <w:r w:rsidRPr="00185623">
                <w:t>ScpDomainRoutingInfoSub</w:t>
              </w:r>
            </w:ins>
            <w:ins w:id="664" w:author="Ericsson - Lu Yunjie CT4#101e" w:date="2020-09-30T12:03:00Z">
              <w:r w:rsidR="001D1B1D">
                <w:t>scription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18B97800" w14:textId="77777777" w:rsidR="00D56889" w:rsidRPr="00690A26" w:rsidRDefault="00D56889" w:rsidP="00C22673">
            <w:pPr>
              <w:pStyle w:val="TAC"/>
              <w:rPr>
                <w:ins w:id="665" w:author="Ericsson - Lu Yunjie CT4#101e" w:date="2020-09-30T10:37:00Z"/>
              </w:rPr>
            </w:pPr>
            <w:ins w:id="666" w:author="Ericsson - Lu Yunjie CT4#101e" w:date="2020-09-30T10:37: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1E3D59DD" w14:textId="77777777" w:rsidR="00D56889" w:rsidRPr="00690A26" w:rsidRDefault="00D56889" w:rsidP="00C22673">
            <w:pPr>
              <w:pStyle w:val="TAL"/>
              <w:rPr>
                <w:ins w:id="667" w:author="Ericsson - Lu Yunjie CT4#101e" w:date="2020-09-30T10:37:00Z"/>
              </w:rPr>
            </w:pPr>
            <w:ins w:id="668" w:author="Ericsson - Lu Yunjie CT4#101e" w:date="2020-09-30T10:37: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9E8A26" w14:textId="6A5A6984" w:rsidR="00D56889" w:rsidRPr="00690A26" w:rsidRDefault="00D56889" w:rsidP="00133CC1">
            <w:pPr>
              <w:pStyle w:val="TAL"/>
              <w:rPr>
                <w:ins w:id="669" w:author="Ericsson - Lu Yunjie CT4#101e" w:date="2020-09-30T10:37:00Z"/>
              </w:rPr>
            </w:pPr>
            <w:ins w:id="670" w:author="Ericsson - Lu Yunjie CT4#101e" w:date="2020-09-30T10:37:00Z">
              <w:r w:rsidRPr="00690A26">
                <w:rPr>
                  <w:rFonts w:cs="Arial"/>
                  <w:szCs w:val="18"/>
                  <w:lang w:val="en-US"/>
                </w:rPr>
                <w:t>The request body contains the input parameters for the subscription</w:t>
              </w:r>
            </w:ins>
            <w:ins w:id="671" w:author="Ericsson - Lu Yunjie CT4#101e" w:date="2020-09-30T11:01:00Z">
              <w:r w:rsidR="00133CC1">
                <w:rPr>
                  <w:rFonts w:cs="Arial"/>
                  <w:szCs w:val="18"/>
                  <w:lang w:val="en-US"/>
                </w:rPr>
                <w:t>.</w:t>
              </w:r>
            </w:ins>
          </w:p>
        </w:tc>
      </w:tr>
    </w:tbl>
    <w:p w14:paraId="2B14A4D1" w14:textId="77777777" w:rsidR="00D56889" w:rsidRPr="00690A26" w:rsidRDefault="00D56889" w:rsidP="00D56889">
      <w:pPr>
        <w:rPr>
          <w:ins w:id="672" w:author="Ericsson - Lu Yunjie CT4#101e" w:date="2020-09-30T10:37:00Z"/>
        </w:rPr>
      </w:pPr>
    </w:p>
    <w:p w14:paraId="5203B5B9" w14:textId="5A8F7FF3" w:rsidR="00D56889" w:rsidRPr="00690A26" w:rsidRDefault="00D56889" w:rsidP="00D56889">
      <w:pPr>
        <w:pStyle w:val="TH"/>
        <w:rPr>
          <w:ins w:id="673" w:author="Ericsson - Lu Yunjie CT4#101e" w:date="2020-09-30T10:37:00Z"/>
        </w:rPr>
      </w:pPr>
      <w:ins w:id="674" w:author="Ericsson - Lu Yunjie CT4#101e" w:date="2020-09-30T10:37:00Z">
        <w:r w:rsidRPr="00690A26">
          <w:lastRenderedPageBreak/>
          <w:t>Table 6.</w:t>
        </w:r>
      </w:ins>
      <w:ins w:id="675" w:author="Ericsson - Lu Yunjie CT4#101e" w:date="2020-09-30T11:01:00Z">
        <w:r w:rsidR="00AD2FD2">
          <w:t>2</w:t>
        </w:r>
      </w:ins>
      <w:ins w:id="676" w:author="Ericsson - Lu Yunjie CT4#101e" w:date="2020-09-30T10:37:00Z">
        <w:r w:rsidRPr="00690A26">
          <w:t>.3.</w:t>
        </w:r>
      </w:ins>
      <w:ins w:id="677" w:author="Ericsson - Lu Yunjie CT4#101e" w:date="2020-09-30T11:01:00Z">
        <w:r w:rsidR="00AD2FD2">
          <w:t>y</w:t>
        </w:r>
      </w:ins>
      <w:ins w:id="678" w:author="Ericsson - Lu Yunjie CT4#101e" w:date="2020-09-30T10:37: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3ED8B828" w14:textId="77777777" w:rsidTr="00C22673">
        <w:trPr>
          <w:jc w:val="center"/>
          <w:ins w:id="679"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6534" w14:textId="77777777" w:rsidR="00D56889" w:rsidRPr="00690A26" w:rsidRDefault="00D56889" w:rsidP="00C22673">
            <w:pPr>
              <w:pStyle w:val="TAH"/>
              <w:rPr>
                <w:ins w:id="680" w:author="Ericsson - Lu Yunjie CT4#101e" w:date="2020-09-30T10:37:00Z"/>
              </w:rPr>
            </w:pPr>
            <w:ins w:id="681"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BA646B" w14:textId="77777777" w:rsidR="00D56889" w:rsidRPr="00690A26" w:rsidRDefault="00D56889" w:rsidP="00C22673">
            <w:pPr>
              <w:pStyle w:val="TAH"/>
              <w:rPr>
                <w:ins w:id="682" w:author="Ericsson - Lu Yunjie CT4#101e" w:date="2020-09-30T10:37:00Z"/>
              </w:rPr>
            </w:pPr>
            <w:ins w:id="683"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1F55" w14:textId="77777777" w:rsidR="00D56889" w:rsidRPr="00690A26" w:rsidRDefault="00D56889" w:rsidP="00C22673">
            <w:pPr>
              <w:pStyle w:val="TAH"/>
              <w:rPr>
                <w:ins w:id="684" w:author="Ericsson - Lu Yunjie CT4#101e" w:date="2020-09-30T10:37:00Z"/>
              </w:rPr>
            </w:pPr>
            <w:ins w:id="685"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DDDE23" w14:textId="77777777" w:rsidR="00D56889" w:rsidRPr="00690A26" w:rsidRDefault="00D56889" w:rsidP="00C22673">
            <w:pPr>
              <w:pStyle w:val="TAH"/>
              <w:rPr>
                <w:ins w:id="686" w:author="Ericsson - Lu Yunjie CT4#101e" w:date="2020-09-30T10:37:00Z"/>
              </w:rPr>
            </w:pPr>
            <w:ins w:id="687" w:author="Ericsson - Lu Yunjie CT4#101e" w:date="2020-09-30T10:37:00Z">
              <w:r w:rsidRPr="00690A26">
                <w:t>Response</w:t>
              </w:r>
            </w:ins>
          </w:p>
          <w:p w14:paraId="2F9FD1E3" w14:textId="77777777" w:rsidR="00D56889" w:rsidRPr="00690A26" w:rsidRDefault="00D56889" w:rsidP="00C22673">
            <w:pPr>
              <w:pStyle w:val="TAH"/>
              <w:rPr>
                <w:ins w:id="688" w:author="Ericsson - Lu Yunjie CT4#101e" w:date="2020-09-30T10:37:00Z"/>
              </w:rPr>
            </w:pPr>
            <w:ins w:id="689"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143BDE5" w14:textId="77777777" w:rsidR="00D56889" w:rsidRPr="00690A26" w:rsidRDefault="00D56889" w:rsidP="00C22673">
            <w:pPr>
              <w:pStyle w:val="TAH"/>
              <w:rPr>
                <w:ins w:id="690" w:author="Ericsson - Lu Yunjie CT4#101e" w:date="2020-09-30T10:37:00Z"/>
              </w:rPr>
            </w:pPr>
            <w:ins w:id="691" w:author="Ericsson - Lu Yunjie CT4#101e" w:date="2020-09-30T10:37:00Z">
              <w:r w:rsidRPr="00690A26">
                <w:t>Description</w:t>
              </w:r>
            </w:ins>
          </w:p>
        </w:tc>
      </w:tr>
      <w:tr w:rsidR="00D56889" w:rsidRPr="00690A26" w14:paraId="6AD57BBA" w14:textId="77777777" w:rsidTr="00C22673">
        <w:trPr>
          <w:jc w:val="center"/>
          <w:ins w:id="692"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30FD4" w14:textId="5FC359B8" w:rsidR="00D56889" w:rsidRPr="00690A26" w:rsidRDefault="000C031E" w:rsidP="00C22673">
            <w:pPr>
              <w:pStyle w:val="TAL"/>
              <w:rPr>
                <w:ins w:id="693" w:author="Ericsson - Lu Yunjie CT4#101e" w:date="2020-09-30T10:37:00Z"/>
              </w:rPr>
            </w:pPr>
            <w:proofErr w:type="spellStart"/>
            <w:ins w:id="694" w:author="Ericsson - Lu Yunjie CT4#101e" w:date="2020-09-30T12:03:00Z">
              <w:r w:rsidRPr="00185623">
                <w:t>ScpDomainRoutingInfoSub</w:t>
              </w:r>
              <w:r>
                <w:t>scription</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DC31454" w14:textId="77777777" w:rsidR="00D56889" w:rsidRPr="00690A26" w:rsidRDefault="00D56889" w:rsidP="00C22673">
            <w:pPr>
              <w:pStyle w:val="TAC"/>
              <w:rPr>
                <w:ins w:id="695" w:author="Ericsson - Lu Yunjie CT4#101e" w:date="2020-09-30T10:37:00Z"/>
              </w:rPr>
            </w:pPr>
            <w:ins w:id="696" w:author="Ericsson - Lu Yunjie CT4#101e" w:date="2020-09-30T10:37: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FABF6" w14:textId="77777777" w:rsidR="00D56889" w:rsidRPr="00690A26" w:rsidRDefault="00D56889" w:rsidP="00C22673">
            <w:pPr>
              <w:pStyle w:val="TAL"/>
              <w:rPr>
                <w:ins w:id="697" w:author="Ericsson - Lu Yunjie CT4#101e" w:date="2020-09-30T10:37:00Z"/>
              </w:rPr>
            </w:pPr>
            <w:ins w:id="698" w:author="Ericsson - Lu Yunjie CT4#101e" w:date="2020-09-30T10:37: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8A4E737" w14:textId="77777777" w:rsidR="00D56889" w:rsidRPr="00690A26" w:rsidRDefault="00D56889" w:rsidP="00C22673">
            <w:pPr>
              <w:pStyle w:val="TAL"/>
              <w:rPr>
                <w:ins w:id="699" w:author="Ericsson - Lu Yunjie CT4#101e" w:date="2020-09-30T10:37:00Z"/>
              </w:rPr>
            </w:pPr>
            <w:ins w:id="700" w:author="Ericsson - Lu Yunjie CT4#101e" w:date="2020-09-30T10:37: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470392" w14:textId="77777777" w:rsidR="00D56889" w:rsidRPr="00690A26" w:rsidRDefault="00D56889" w:rsidP="00C22673">
            <w:pPr>
              <w:pStyle w:val="TAL"/>
              <w:rPr>
                <w:ins w:id="701" w:author="Ericsson - Lu Yunjie CT4#101e" w:date="2020-09-30T10:37:00Z"/>
              </w:rPr>
            </w:pPr>
            <w:ins w:id="702" w:author="Ericsson - Lu Yunjie CT4#101e" w:date="2020-09-30T10:37:00Z">
              <w:r w:rsidRPr="00690A26">
                <w:t>This case represents the successful creation of a subscription.</w:t>
              </w:r>
            </w:ins>
          </w:p>
          <w:p w14:paraId="2460C2AB" w14:textId="77777777" w:rsidR="00D56889" w:rsidRPr="00690A26" w:rsidRDefault="00D56889" w:rsidP="00C22673">
            <w:pPr>
              <w:pStyle w:val="TAL"/>
              <w:rPr>
                <w:ins w:id="703" w:author="Ericsson - Lu Yunjie CT4#101e" w:date="2020-09-30T10:37:00Z"/>
              </w:rPr>
            </w:pPr>
          </w:p>
          <w:p w14:paraId="2F18F0AA" w14:textId="77777777" w:rsidR="00D56889" w:rsidRPr="00690A26" w:rsidRDefault="00D56889" w:rsidP="00C22673">
            <w:pPr>
              <w:pStyle w:val="TAL"/>
              <w:rPr>
                <w:ins w:id="704" w:author="Ericsson - Lu Yunjie CT4#101e" w:date="2020-09-30T10:37:00Z"/>
              </w:rPr>
            </w:pPr>
            <w:ins w:id="705" w:author="Ericsson - Lu Yunjie CT4#101e" w:date="2020-09-30T10:37:00Z">
              <w:r w:rsidRPr="00690A26">
                <w:t>Upon success, the HTTP response shall include a "Location" HTTP header that contains the resource URI of the created resource.</w:t>
              </w:r>
            </w:ins>
          </w:p>
        </w:tc>
      </w:tr>
      <w:tr w:rsidR="00D56889" w:rsidRPr="00690A26" w14:paraId="4AE6668F" w14:textId="77777777" w:rsidTr="00C22673">
        <w:trPr>
          <w:jc w:val="center"/>
          <w:ins w:id="706"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F883D6" w14:textId="77777777" w:rsidR="00D56889" w:rsidRPr="00690A26" w:rsidRDefault="00D56889" w:rsidP="00C22673">
            <w:pPr>
              <w:pStyle w:val="TAN"/>
              <w:rPr>
                <w:ins w:id="707" w:author="Ericsson - Lu Yunjie CT4#101e" w:date="2020-09-30T10:37:00Z"/>
              </w:rPr>
            </w:pPr>
            <w:ins w:id="708"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03F9502C" w14:textId="77777777" w:rsidR="00D56889" w:rsidRPr="00690A26" w:rsidRDefault="00D56889" w:rsidP="00D56889">
      <w:pPr>
        <w:rPr>
          <w:ins w:id="709" w:author="Ericsson - Lu Yunjie CT4#101e" w:date="2020-09-30T10:37:00Z"/>
        </w:rPr>
      </w:pPr>
    </w:p>
    <w:p w14:paraId="0E8561C2" w14:textId="77777777" w:rsidR="00D56889" w:rsidRDefault="00D56889" w:rsidP="00D56889">
      <w:pPr>
        <w:pStyle w:val="TH"/>
        <w:rPr>
          <w:ins w:id="710" w:author="Ericsson - Lu Yunjie CT4#101e" w:date="2020-09-30T10:37:00Z"/>
        </w:rPr>
      </w:pPr>
      <w:bookmarkStart w:id="711" w:name="_Toc24937637"/>
      <w:bookmarkStart w:id="712" w:name="_Toc33962452"/>
      <w:ins w:id="713" w:author="Ericsson - Lu Yunjie CT4#101e" w:date="2020-09-30T10:37: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6889" w:rsidRPr="00D67AB2" w14:paraId="6045E3BE" w14:textId="77777777" w:rsidTr="00C22673">
        <w:trPr>
          <w:jc w:val="center"/>
          <w:ins w:id="714"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4AD" w14:textId="77777777" w:rsidR="00D56889" w:rsidRPr="00D67AB2" w:rsidRDefault="00D56889" w:rsidP="00C22673">
            <w:pPr>
              <w:pStyle w:val="TAH"/>
              <w:rPr>
                <w:ins w:id="715" w:author="Ericsson - Lu Yunjie CT4#101e" w:date="2020-09-30T10:37:00Z"/>
              </w:rPr>
            </w:pPr>
            <w:ins w:id="716" w:author="Ericsson - Lu Yunjie CT4#101e" w:date="2020-09-30T10: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3956" w14:textId="77777777" w:rsidR="00D56889" w:rsidRPr="00D67AB2" w:rsidRDefault="00D56889" w:rsidP="00C22673">
            <w:pPr>
              <w:pStyle w:val="TAH"/>
              <w:rPr>
                <w:ins w:id="717" w:author="Ericsson - Lu Yunjie CT4#101e" w:date="2020-09-30T10:37:00Z"/>
              </w:rPr>
            </w:pPr>
            <w:ins w:id="718" w:author="Ericsson - Lu Yunjie CT4#101e" w:date="2020-09-30T10: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885F0" w14:textId="77777777" w:rsidR="00D56889" w:rsidRPr="00D67AB2" w:rsidRDefault="00D56889" w:rsidP="00C22673">
            <w:pPr>
              <w:pStyle w:val="TAH"/>
              <w:rPr>
                <w:ins w:id="719" w:author="Ericsson - Lu Yunjie CT4#101e" w:date="2020-09-30T10:37:00Z"/>
              </w:rPr>
            </w:pPr>
            <w:ins w:id="720" w:author="Ericsson - Lu Yunjie CT4#101e" w:date="2020-09-30T10: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71F08" w14:textId="77777777" w:rsidR="00D56889" w:rsidRPr="00D67AB2" w:rsidRDefault="00D56889" w:rsidP="00C22673">
            <w:pPr>
              <w:pStyle w:val="TAH"/>
              <w:rPr>
                <w:ins w:id="721" w:author="Ericsson - Lu Yunjie CT4#101e" w:date="2020-09-30T10:37:00Z"/>
              </w:rPr>
            </w:pPr>
            <w:ins w:id="722" w:author="Ericsson - Lu Yunjie CT4#101e" w:date="2020-09-30T10: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E3D64" w14:textId="77777777" w:rsidR="00D56889" w:rsidRPr="00D67AB2" w:rsidRDefault="00D56889" w:rsidP="00C22673">
            <w:pPr>
              <w:pStyle w:val="TAH"/>
              <w:rPr>
                <w:ins w:id="723" w:author="Ericsson - Lu Yunjie CT4#101e" w:date="2020-09-30T10:37:00Z"/>
              </w:rPr>
            </w:pPr>
            <w:ins w:id="724" w:author="Ericsson - Lu Yunjie CT4#101e" w:date="2020-09-30T10:37:00Z">
              <w:r w:rsidRPr="00D67AB2">
                <w:t>Description</w:t>
              </w:r>
            </w:ins>
          </w:p>
        </w:tc>
      </w:tr>
      <w:tr w:rsidR="00D56889" w:rsidRPr="00D67AB2" w14:paraId="52F47B31" w14:textId="77777777" w:rsidTr="00C22673">
        <w:trPr>
          <w:jc w:val="center"/>
          <w:ins w:id="725"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ED5A0" w14:textId="77777777" w:rsidR="00D56889" w:rsidRDefault="00D56889" w:rsidP="00C22673">
            <w:pPr>
              <w:pStyle w:val="TAL"/>
              <w:rPr>
                <w:ins w:id="726" w:author="Ericsson - Lu Yunjie CT4#101e" w:date="2020-09-30T10:37:00Z"/>
              </w:rPr>
            </w:pPr>
            <w:ins w:id="727" w:author="Ericsson - Lu Yunjie CT4#101e" w:date="2020-09-30T10:37:00Z">
              <w:r>
                <w:t>Location</w:t>
              </w:r>
            </w:ins>
          </w:p>
        </w:tc>
        <w:tc>
          <w:tcPr>
            <w:tcW w:w="732" w:type="pct"/>
            <w:tcBorders>
              <w:top w:val="single" w:sz="4" w:space="0" w:color="auto"/>
              <w:left w:val="single" w:sz="6" w:space="0" w:color="000000"/>
              <w:bottom w:val="single" w:sz="6" w:space="0" w:color="000000"/>
              <w:right w:val="single" w:sz="6" w:space="0" w:color="000000"/>
            </w:tcBorders>
          </w:tcPr>
          <w:p w14:paraId="299640A8" w14:textId="77777777" w:rsidR="00D56889" w:rsidRDefault="00D56889" w:rsidP="00C22673">
            <w:pPr>
              <w:pStyle w:val="TAL"/>
              <w:rPr>
                <w:ins w:id="728" w:author="Ericsson - Lu Yunjie CT4#101e" w:date="2020-09-30T10:37:00Z"/>
              </w:rPr>
            </w:pPr>
            <w:ins w:id="729" w:author="Ericsson - Lu Yunjie CT4#101e" w:date="2020-09-30T10:37:00Z">
              <w:r>
                <w:t>string</w:t>
              </w:r>
            </w:ins>
          </w:p>
        </w:tc>
        <w:tc>
          <w:tcPr>
            <w:tcW w:w="217" w:type="pct"/>
            <w:tcBorders>
              <w:top w:val="single" w:sz="4" w:space="0" w:color="auto"/>
              <w:left w:val="single" w:sz="6" w:space="0" w:color="000000"/>
              <w:bottom w:val="single" w:sz="6" w:space="0" w:color="000000"/>
              <w:right w:val="single" w:sz="6" w:space="0" w:color="000000"/>
            </w:tcBorders>
          </w:tcPr>
          <w:p w14:paraId="043B254E" w14:textId="77777777" w:rsidR="00D56889" w:rsidRDefault="00D56889" w:rsidP="00C22673">
            <w:pPr>
              <w:pStyle w:val="TAC"/>
              <w:rPr>
                <w:ins w:id="730" w:author="Ericsson - Lu Yunjie CT4#101e" w:date="2020-09-30T10:37:00Z"/>
              </w:rPr>
            </w:pPr>
            <w:ins w:id="731" w:author="Ericsson - Lu Yunjie CT4#101e" w:date="2020-09-30T10:37:00Z">
              <w:r>
                <w:t>M</w:t>
              </w:r>
            </w:ins>
          </w:p>
        </w:tc>
        <w:tc>
          <w:tcPr>
            <w:tcW w:w="581" w:type="pct"/>
            <w:tcBorders>
              <w:top w:val="single" w:sz="4" w:space="0" w:color="auto"/>
              <w:left w:val="single" w:sz="6" w:space="0" w:color="000000"/>
              <w:bottom w:val="single" w:sz="6" w:space="0" w:color="000000"/>
              <w:right w:val="single" w:sz="6" w:space="0" w:color="000000"/>
            </w:tcBorders>
          </w:tcPr>
          <w:p w14:paraId="6C12E49F" w14:textId="77777777" w:rsidR="00D56889" w:rsidRDefault="00D56889" w:rsidP="00C22673">
            <w:pPr>
              <w:pStyle w:val="TAL"/>
              <w:rPr>
                <w:ins w:id="732" w:author="Ericsson - Lu Yunjie CT4#101e" w:date="2020-09-30T10:37:00Z"/>
              </w:rPr>
            </w:pPr>
            <w:ins w:id="733" w:author="Ericsson - Lu Yunjie CT4#101e" w:date="2020-09-30T10: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985F3" w14:textId="1B5130B7" w:rsidR="00D56889" w:rsidRPr="00877FE7" w:rsidRDefault="00D56889" w:rsidP="00C22673">
            <w:pPr>
              <w:pStyle w:val="TAL"/>
              <w:rPr>
                <w:ins w:id="734" w:author="Ericsson - Lu Yunjie CT4#101e" w:date="2020-09-30T10:37:00Z"/>
              </w:rPr>
            </w:pPr>
            <w:ins w:id="735" w:author="Ericsson - Lu Yunjie CT4#101e" w:date="2020-09-30T10:37:00Z">
              <w:r w:rsidRPr="00235927">
                <w:t>Contains the URI of the newly created resource, according to the structure: {apiRoot}/nnrf-</w:t>
              </w:r>
            </w:ins>
            <w:ins w:id="736" w:author="Ericsson - Lu Yunjie CT4#101e" w:date="2020-09-30T11:02:00Z">
              <w:r w:rsidR="004D32A8">
                <w:t>disc/</w:t>
              </w:r>
            </w:ins>
            <w:ins w:id="737" w:author="Ericsson - Lu Yunjie CT4#101e" w:date="2020-09-30T10:37:00Z">
              <w:r w:rsidRPr="00235927">
                <w:t>v1/</w:t>
              </w:r>
            </w:ins>
            <w:ins w:id="738" w:author="Ericsson - Lu Yunjie CT4#101e" w:date="2020-09-30T11:02:00Z">
              <w:r w:rsidR="002975C5">
                <w:t>scp-domain-routing-info-subs</w:t>
              </w:r>
            </w:ins>
            <w:ins w:id="739" w:author="Ericsson - Lu Yunjie CT4#101e" w:date="2020-09-30T10:37:00Z">
              <w:r w:rsidRPr="00235927">
                <w:t>/{subscriptionId}</w:t>
              </w:r>
            </w:ins>
          </w:p>
        </w:tc>
      </w:tr>
    </w:tbl>
    <w:p w14:paraId="0826DE52" w14:textId="77777777" w:rsidR="00D56889" w:rsidRPr="002857AD" w:rsidRDefault="00D56889" w:rsidP="00D56889">
      <w:pPr>
        <w:rPr>
          <w:ins w:id="740" w:author="Ericsson - Lu Yunjie CT4#101e" w:date="2020-09-30T10:37:00Z"/>
        </w:rPr>
      </w:pPr>
    </w:p>
    <w:p w14:paraId="562BA942" w14:textId="7E2957ED" w:rsidR="00D56889" w:rsidRPr="00690A26" w:rsidRDefault="00D56889" w:rsidP="00D56889">
      <w:pPr>
        <w:pStyle w:val="Heading4"/>
        <w:rPr>
          <w:ins w:id="741" w:author="Ericsson - Lu Yunjie CT4#101e" w:date="2020-09-30T10:37:00Z"/>
        </w:rPr>
      </w:pPr>
      <w:bookmarkStart w:id="742" w:name="_Toc42883214"/>
      <w:bookmarkStart w:id="743" w:name="_Toc49733082"/>
      <w:bookmarkStart w:id="744" w:name="_Toc51871546"/>
      <w:ins w:id="745" w:author="Ericsson - Lu Yunjie CT4#101e" w:date="2020-09-30T10:37:00Z">
        <w:r w:rsidRPr="00690A26">
          <w:t>6.</w:t>
        </w:r>
      </w:ins>
      <w:ins w:id="746" w:author="Ericsson - Lu Yunjie CT4#101e" w:date="2020-09-30T11:03:00Z">
        <w:r w:rsidR="00C86DD4">
          <w:t>2</w:t>
        </w:r>
      </w:ins>
      <w:ins w:id="747" w:author="Ericsson - Lu Yunjie CT4#101e" w:date="2020-09-30T10:37:00Z">
        <w:r w:rsidRPr="00690A26">
          <w:t>.</w:t>
        </w:r>
        <w:proofErr w:type="gramStart"/>
        <w:r w:rsidRPr="00690A26">
          <w:t>3.</w:t>
        </w:r>
      </w:ins>
      <w:ins w:id="748" w:author="Ericsson - Lu Yunjie CT4#101e" w:date="2020-09-30T11:03:00Z">
        <w:r w:rsidR="00C86DD4">
          <w:t>z</w:t>
        </w:r>
      </w:ins>
      <w:proofErr w:type="gramEnd"/>
      <w:ins w:id="749" w:author="Ericsson - Lu Yunjie CT4#101e" w:date="2020-09-30T10:37:00Z">
        <w:r w:rsidRPr="00690A26">
          <w:tab/>
          <w:t xml:space="preserve">Resource: </w:t>
        </w:r>
      </w:ins>
      <w:ins w:id="750" w:author="Ericsson - Lu Yunjie CT4#101e" w:date="2020-09-30T11:03:00Z">
        <w:r w:rsidR="00C86DD4">
          <w:t xml:space="preserve">Individual </w:t>
        </w:r>
      </w:ins>
      <w:ins w:id="751" w:author="Ericsson - Lu Yunjie CT4#101e" w:date="2020-09-30T11:02:00Z">
        <w:r w:rsidR="00C86DD4">
          <w:t>SCP Domain Routing Information Subscription</w:t>
        </w:r>
      </w:ins>
      <w:ins w:id="752" w:author="Ericsson - Lu Yunjie CT4#101e" w:date="2020-09-30T10:37:00Z">
        <w:r w:rsidRPr="00690A26">
          <w:t xml:space="preserve"> (Document)</w:t>
        </w:r>
        <w:bookmarkEnd w:id="711"/>
        <w:bookmarkEnd w:id="712"/>
        <w:bookmarkEnd w:id="742"/>
        <w:bookmarkEnd w:id="743"/>
        <w:bookmarkEnd w:id="744"/>
      </w:ins>
    </w:p>
    <w:p w14:paraId="64092F07" w14:textId="57FD1573" w:rsidR="00D56889" w:rsidRPr="00690A26" w:rsidRDefault="00D56889" w:rsidP="00D56889">
      <w:pPr>
        <w:pStyle w:val="Heading5"/>
        <w:rPr>
          <w:ins w:id="753" w:author="Ericsson - Lu Yunjie CT4#101e" w:date="2020-09-30T10:37:00Z"/>
        </w:rPr>
      </w:pPr>
      <w:bookmarkStart w:id="754" w:name="_Toc24937638"/>
      <w:bookmarkStart w:id="755" w:name="_Toc33962453"/>
      <w:bookmarkStart w:id="756" w:name="_Toc42883215"/>
      <w:bookmarkStart w:id="757" w:name="_Toc49733083"/>
      <w:bookmarkStart w:id="758" w:name="_Toc51871547"/>
      <w:ins w:id="759" w:author="Ericsson - Lu Yunjie CT4#101e" w:date="2020-09-30T10:37:00Z">
        <w:r w:rsidRPr="00690A26">
          <w:t>6.</w:t>
        </w:r>
      </w:ins>
      <w:ins w:id="760" w:author="Ericsson - Lu Yunjie CT4#101e" w:date="2020-09-30T11:03:00Z">
        <w:r w:rsidR="00C86DD4">
          <w:t>1</w:t>
        </w:r>
      </w:ins>
      <w:ins w:id="761" w:author="Ericsson - Lu Yunjie CT4#101e" w:date="2020-09-30T10:37:00Z">
        <w:r w:rsidRPr="00690A26">
          <w:t>.</w:t>
        </w:r>
        <w:proofErr w:type="gramStart"/>
        <w:r w:rsidRPr="00690A26">
          <w:t>3.</w:t>
        </w:r>
      </w:ins>
      <w:ins w:id="762" w:author="Ericsson - Lu Yunjie CT4#101e" w:date="2020-09-30T11:03:00Z">
        <w:r w:rsidR="00C86DD4">
          <w:t>z</w:t>
        </w:r>
      </w:ins>
      <w:ins w:id="763" w:author="Ericsson - Lu Yunjie CT4#101e" w:date="2020-09-30T10:37:00Z">
        <w:r w:rsidRPr="00690A26">
          <w:t>.</w:t>
        </w:r>
        <w:proofErr w:type="gramEnd"/>
        <w:r w:rsidRPr="00690A26">
          <w:t>1</w:t>
        </w:r>
        <w:r w:rsidRPr="00690A26">
          <w:tab/>
          <w:t>Description</w:t>
        </w:r>
        <w:bookmarkEnd w:id="754"/>
        <w:bookmarkEnd w:id="755"/>
        <w:bookmarkEnd w:id="756"/>
        <w:bookmarkEnd w:id="757"/>
        <w:bookmarkEnd w:id="758"/>
      </w:ins>
    </w:p>
    <w:p w14:paraId="4F5E0884" w14:textId="77777777" w:rsidR="00D56889" w:rsidRPr="00690A26" w:rsidRDefault="00D56889" w:rsidP="00D56889">
      <w:pPr>
        <w:rPr>
          <w:ins w:id="764" w:author="Ericsson - Lu Yunjie CT4#101e" w:date="2020-09-30T10:37:00Z"/>
        </w:rPr>
      </w:pPr>
      <w:ins w:id="765" w:author="Ericsson - Lu Yunjie CT4#101e" w:date="2020-09-30T10:37:00Z">
        <w:r w:rsidRPr="00690A26">
          <w:t>This resource represents an individual subscription of a given NF Instance to newly registered NF Instances.</w:t>
        </w:r>
      </w:ins>
    </w:p>
    <w:p w14:paraId="65799C26" w14:textId="52CA52A4" w:rsidR="00D56889" w:rsidRPr="00690A26" w:rsidRDefault="00D56889" w:rsidP="00D56889">
      <w:pPr>
        <w:pStyle w:val="Heading5"/>
        <w:rPr>
          <w:ins w:id="766" w:author="Ericsson - Lu Yunjie CT4#101e" w:date="2020-09-30T10:37:00Z"/>
        </w:rPr>
      </w:pPr>
      <w:bookmarkStart w:id="767" w:name="_Toc24937639"/>
      <w:bookmarkStart w:id="768" w:name="_Toc33962454"/>
      <w:bookmarkStart w:id="769" w:name="_Toc42883216"/>
      <w:bookmarkStart w:id="770" w:name="_Toc49733084"/>
      <w:bookmarkStart w:id="771" w:name="_Toc51871548"/>
      <w:ins w:id="772" w:author="Ericsson - Lu Yunjie CT4#101e" w:date="2020-09-30T10:37:00Z">
        <w:r w:rsidRPr="00690A26">
          <w:t>6.</w:t>
        </w:r>
      </w:ins>
      <w:ins w:id="773" w:author="Ericsson - Lu Yunjie CT4#101e" w:date="2020-09-30T11:03:00Z">
        <w:r w:rsidR="00C86DD4">
          <w:t>2</w:t>
        </w:r>
      </w:ins>
      <w:ins w:id="774" w:author="Ericsson - Lu Yunjie CT4#101e" w:date="2020-09-30T10:37:00Z">
        <w:r w:rsidRPr="00690A26">
          <w:t>.</w:t>
        </w:r>
        <w:proofErr w:type="gramStart"/>
        <w:r w:rsidRPr="00690A26">
          <w:t>3.</w:t>
        </w:r>
      </w:ins>
      <w:ins w:id="775" w:author="Ericsson - Lu Yunjie CT4#101e" w:date="2020-09-30T11:03:00Z">
        <w:r w:rsidR="00C86DD4">
          <w:t>z</w:t>
        </w:r>
      </w:ins>
      <w:ins w:id="776" w:author="Ericsson - Lu Yunjie CT4#101e" w:date="2020-09-30T10:37:00Z">
        <w:r w:rsidRPr="00690A26">
          <w:t>.</w:t>
        </w:r>
        <w:proofErr w:type="gramEnd"/>
        <w:r w:rsidRPr="00690A26">
          <w:t>2</w:t>
        </w:r>
        <w:r w:rsidRPr="00690A26">
          <w:tab/>
          <w:t>Resource Definition</w:t>
        </w:r>
        <w:bookmarkEnd w:id="767"/>
        <w:bookmarkEnd w:id="768"/>
        <w:bookmarkEnd w:id="769"/>
        <w:bookmarkEnd w:id="770"/>
        <w:bookmarkEnd w:id="771"/>
      </w:ins>
    </w:p>
    <w:p w14:paraId="056842BD" w14:textId="21BB7DC9" w:rsidR="00D56889" w:rsidRPr="00690A26" w:rsidRDefault="00D56889" w:rsidP="00D56889">
      <w:pPr>
        <w:rPr>
          <w:ins w:id="777" w:author="Ericsson - Lu Yunjie CT4#101e" w:date="2020-09-30T10:37:00Z"/>
        </w:rPr>
      </w:pPr>
      <w:ins w:id="778" w:author="Ericsson - Lu Yunjie CT4#101e" w:date="2020-09-30T10:37:00Z">
        <w:r w:rsidRPr="00690A26">
          <w:t xml:space="preserve">Resource URI: </w:t>
        </w:r>
        <w:r w:rsidRPr="00690A26">
          <w:rPr>
            <w:b/>
          </w:rPr>
          <w:t>{apiRoot}/nnrf-</w:t>
        </w:r>
      </w:ins>
      <w:ins w:id="779" w:author="Ericsson - Lu Yunjie CT4#101e" w:date="2020-09-30T11:03:00Z">
        <w:r w:rsidR="00C86DD4">
          <w:rPr>
            <w:b/>
          </w:rPr>
          <w:t>disc</w:t>
        </w:r>
      </w:ins>
      <w:ins w:id="780" w:author="Ericsson - Lu Yunjie CT4#101e" w:date="2020-09-30T10:37:00Z">
        <w:r w:rsidRPr="00690A26">
          <w:rPr>
            <w:b/>
          </w:rPr>
          <w:t>/v1/</w:t>
        </w:r>
      </w:ins>
      <w:ins w:id="781" w:author="Ericsson - Lu Yunjie CT4#101e" w:date="2020-09-30T11:03:00Z">
        <w:r w:rsidR="00C86DD4" w:rsidRPr="00C86DD4">
          <w:rPr>
            <w:b/>
          </w:rPr>
          <w:t>scp-domain-routing-info-subs</w:t>
        </w:r>
      </w:ins>
      <w:ins w:id="782" w:author="Ericsson - Lu Yunjie CT4#101e" w:date="2020-09-30T10:37:00Z">
        <w:r w:rsidRPr="00690A26">
          <w:rPr>
            <w:b/>
          </w:rPr>
          <w:t>/{subscriptionID}</w:t>
        </w:r>
      </w:ins>
    </w:p>
    <w:p w14:paraId="0BD4F37A" w14:textId="139D9F5B" w:rsidR="00D56889" w:rsidRPr="00690A26" w:rsidRDefault="00D56889" w:rsidP="00D56889">
      <w:pPr>
        <w:rPr>
          <w:ins w:id="783" w:author="Ericsson - Lu Yunjie CT4#101e" w:date="2020-09-30T10:37:00Z"/>
          <w:rFonts w:ascii="Arial" w:hAnsi="Arial" w:cs="Arial"/>
        </w:rPr>
      </w:pPr>
      <w:ins w:id="784" w:author="Ericsson - Lu Yunjie CT4#101e" w:date="2020-09-30T10:37:00Z">
        <w:r w:rsidRPr="00690A26">
          <w:t>This resource shall support the resource URI variables defined in table 6.</w:t>
        </w:r>
      </w:ins>
      <w:ins w:id="785" w:author="Ericsson - Lu Yunjie CT4#101e" w:date="2020-09-30T11:03:00Z">
        <w:r w:rsidR="00395ED4">
          <w:t>2</w:t>
        </w:r>
      </w:ins>
      <w:ins w:id="786" w:author="Ericsson - Lu Yunjie CT4#101e" w:date="2020-09-30T10:37:00Z">
        <w:r w:rsidRPr="00690A26">
          <w:t>.3.</w:t>
        </w:r>
      </w:ins>
      <w:ins w:id="787" w:author="Ericsson - Lu Yunjie CT4#101e" w:date="2020-09-30T11:03:00Z">
        <w:r w:rsidR="00395ED4">
          <w:t>z</w:t>
        </w:r>
      </w:ins>
      <w:ins w:id="788" w:author="Ericsson - Lu Yunjie CT4#101e" w:date="2020-09-30T10:37:00Z">
        <w:r w:rsidRPr="00690A26">
          <w:t>.2-1</w:t>
        </w:r>
        <w:r w:rsidRPr="00690A26">
          <w:rPr>
            <w:rFonts w:ascii="Arial" w:hAnsi="Arial" w:cs="Arial"/>
          </w:rPr>
          <w:t>.</w:t>
        </w:r>
      </w:ins>
    </w:p>
    <w:p w14:paraId="038D463F" w14:textId="7AD770D0" w:rsidR="00D56889" w:rsidRPr="00690A26" w:rsidRDefault="00D56889" w:rsidP="00D56889">
      <w:pPr>
        <w:pStyle w:val="TH"/>
        <w:rPr>
          <w:ins w:id="789" w:author="Ericsson - Lu Yunjie CT4#101e" w:date="2020-09-30T10:37:00Z"/>
          <w:rFonts w:cs="Arial"/>
        </w:rPr>
      </w:pPr>
      <w:ins w:id="790" w:author="Ericsson - Lu Yunjie CT4#101e" w:date="2020-09-30T10:37:00Z">
        <w:r w:rsidRPr="00690A26">
          <w:t>Table 6.</w:t>
        </w:r>
      </w:ins>
      <w:ins w:id="791" w:author="Ericsson - Lu Yunjie CT4#101e" w:date="2020-09-30T11:03:00Z">
        <w:r w:rsidR="00546081">
          <w:t>2</w:t>
        </w:r>
      </w:ins>
      <w:ins w:id="792" w:author="Ericsson - Lu Yunjie CT4#101e" w:date="2020-09-30T10:37:00Z">
        <w:r w:rsidRPr="00690A26">
          <w:t>.3.</w:t>
        </w:r>
      </w:ins>
      <w:ins w:id="793" w:author="Ericsson - Lu Yunjie CT4#101e" w:date="2020-09-30T11:04:00Z">
        <w:r w:rsidR="00546081">
          <w:t>z</w:t>
        </w:r>
      </w:ins>
      <w:ins w:id="794" w:author="Ericsson - Lu Yunjie CT4#101e" w:date="2020-09-30T10:37: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D56889" w:rsidRPr="00690A26" w14:paraId="6CEE9E37" w14:textId="77777777" w:rsidTr="00C22673">
        <w:trPr>
          <w:jc w:val="center"/>
          <w:ins w:id="795"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DCC97D5" w14:textId="77777777" w:rsidR="00D56889" w:rsidRPr="00690A26" w:rsidRDefault="00D56889" w:rsidP="00C22673">
            <w:pPr>
              <w:pStyle w:val="TAH"/>
              <w:rPr>
                <w:ins w:id="796" w:author="Ericsson - Lu Yunjie CT4#101e" w:date="2020-09-30T10:37:00Z"/>
              </w:rPr>
            </w:pPr>
            <w:ins w:id="797" w:author="Ericsson - Lu Yunjie CT4#101e" w:date="2020-09-30T10:37: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CE9A205" w14:textId="77777777" w:rsidR="00D56889" w:rsidRPr="00690A26" w:rsidRDefault="00D56889" w:rsidP="00C22673">
            <w:pPr>
              <w:pStyle w:val="TAH"/>
              <w:rPr>
                <w:ins w:id="798" w:author="Ericsson - Lu Yunjie CT4#101e" w:date="2020-09-30T10:37:00Z"/>
              </w:rPr>
            </w:pPr>
            <w:ins w:id="799" w:author="Ericsson - Lu Yunjie CT4#101e" w:date="2020-09-30T10:37: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952E9" w14:textId="77777777" w:rsidR="00D56889" w:rsidRPr="00690A26" w:rsidRDefault="00D56889" w:rsidP="00C22673">
            <w:pPr>
              <w:pStyle w:val="TAH"/>
              <w:rPr>
                <w:ins w:id="800" w:author="Ericsson - Lu Yunjie CT4#101e" w:date="2020-09-30T10:37:00Z"/>
              </w:rPr>
            </w:pPr>
            <w:ins w:id="801" w:author="Ericsson - Lu Yunjie CT4#101e" w:date="2020-09-30T10:37:00Z">
              <w:r w:rsidRPr="00690A26">
                <w:t>Definition</w:t>
              </w:r>
            </w:ins>
          </w:p>
        </w:tc>
      </w:tr>
      <w:tr w:rsidR="00D56889" w:rsidRPr="00690A26" w14:paraId="196DEB84" w14:textId="77777777" w:rsidTr="00C22673">
        <w:trPr>
          <w:jc w:val="center"/>
          <w:ins w:id="802"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hideMark/>
          </w:tcPr>
          <w:p w14:paraId="1938A1A3" w14:textId="77777777" w:rsidR="00D56889" w:rsidRPr="00690A26" w:rsidRDefault="00D56889" w:rsidP="00C22673">
            <w:pPr>
              <w:pStyle w:val="TAL"/>
              <w:rPr>
                <w:ins w:id="803" w:author="Ericsson - Lu Yunjie CT4#101e" w:date="2020-09-30T10:37:00Z"/>
              </w:rPr>
            </w:pPr>
            <w:proofErr w:type="spellStart"/>
            <w:ins w:id="804" w:author="Ericsson - Lu Yunjie CT4#101e" w:date="2020-09-30T10:37:00Z">
              <w:r w:rsidRPr="00690A26">
                <w:t>apiRoot</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C9DB538" w14:textId="77777777" w:rsidR="00D56889" w:rsidRPr="00690A26" w:rsidRDefault="00D56889" w:rsidP="00C22673">
            <w:pPr>
              <w:pStyle w:val="TAL"/>
              <w:rPr>
                <w:ins w:id="805" w:author="Ericsson - Lu Yunjie CT4#101e" w:date="2020-09-30T10:37:00Z"/>
              </w:rPr>
            </w:pPr>
            <w:ins w:id="806"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3DF85D" w14:textId="77777777" w:rsidR="00D56889" w:rsidRPr="00690A26" w:rsidRDefault="00D56889" w:rsidP="00C22673">
            <w:pPr>
              <w:pStyle w:val="TAL"/>
              <w:rPr>
                <w:ins w:id="807" w:author="Ericsson - Lu Yunjie CT4#101e" w:date="2020-09-30T10:37:00Z"/>
              </w:rPr>
            </w:pPr>
            <w:ins w:id="808" w:author="Ericsson - Lu Yunjie CT4#101e" w:date="2020-09-30T10:37:00Z">
              <w:r w:rsidRPr="00690A26">
                <w:t>See clause</w:t>
              </w:r>
              <w:r w:rsidRPr="00690A26">
                <w:rPr>
                  <w:lang w:val="en-US" w:eastAsia="zh-CN"/>
                </w:rPr>
                <w:t> </w:t>
              </w:r>
              <w:r w:rsidRPr="00690A26">
                <w:t>6.1.1</w:t>
              </w:r>
            </w:ins>
          </w:p>
        </w:tc>
      </w:tr>
      <w:tr w:rsidR="00D56889" w:rsidRPr="00690A26" w14:paraId="07BFEF09" w14:textId="77777777" w:rsidTr="00C22673">
        <w:trPr>
          <w:jc w:val="center"/>
          <w:ins w:id="809"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tcPr>
          <w:p w14:paraId="28F0F7BA" w14:textId="77777777" w:rsidR="00D56889" w:rsidRPr="00690A26" w:rsidRDefault="00D56889" w:rsidP="00C22673">
            <w:pPr>
              <w:pStyle w:val="TAL"/>
              <w:rPr>
                <w:ins w:id="810" w:author="Ericsson - Lu Yunjie CT4#101e" w:date="2020-09-30T10:37:00Z"/>
              </w:rPr>
            </w:pPr>
            <w:proofErr w:type="spellStart"/>
            <w:ins w:id="811" w:author="Ericsson - Lu Yunjie CT4#101e" w:date="2020-09-30T10:37:00Z">
              <w:r w:rsidRPr="00690A26">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3F5C6D11" w14:textId="77777777" w:rsidR="00D56889" w:rsidRPr="00690A26" w:rsidRDefault="00D56889" w:rsidP="00C22673">
            <w:pPr>
              <w:pStyle w:val="TAL"/>
              <w:rPr>
                <w:ins w:id="812" w:author="Ericsson - Lu Yunjie CT4#101e" w:date="2020-09-30T10:37:00Z"/>
              </w:rPr>
            </w:pPr>
            <w:ins w:id="813"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57D0FE7D" w14:textId="77777777" w:rsidR="00D56889" w:rsidRPr="00690A26" w:rsidRDefault="00D56889" w:rsidP="00C22673">
            <w:pPr>
              <w:pStyle w:val="TAL"/>
              <w:rPr>
                <w:ins w:id="814" w:author="Ericsson - Lu Yunjie CT4#101e" w:date="2020-09-30T10:37:00Z"/>
              </w:rPr>
            </w:pPr>
            <w:ins w:id="815" w:author="Ericsson - Lu Yunjie CT4#101e" w:date="2020-09-30T10:37:00Z">
              <w:r w:rsidRPr="00690A26">
                <w:t>Represents a specific subscription</w:t>
              </w:r>
            </w:ins>
          </w:p>
        </w:tc>
      </w:tr>
    </w:tbl>
    <w:p w14:paraId="6941D5C7" w14:textId="77777777" w:rsidR="00D56889" w:rsidRPr="00690A26" w:rsidRDefault="00D56889" w:rsidP="00D56889">
      <w:pPr>
        <w:rPr>
          <w:ins w:id="816" w:author="Ericsson - Lu Yunjie CT4#101e" w:date="2020-09-30T10:37:00Z"/>
        </w:rPr>
      </w:pPr>
    </w:p>
    <w:p w14:paraId="1DB32543" w14:textId="28667FDE" w:rsidR="00D56889" w:rsidRPr="00690A26" w:rsidRDefault="00D56889" w:rsidP="00D56889">
      <w:pPr>
        <w:pStyle w:val="Heading5"/>
        <w:rPr>
          <w:ins w:id="817" w:author="Ericsson - Lu Yunjie CT4#101e" w:date="2020-09-30T10:37:00Z"/>
        </w:rPr>
      </w:pPr>
      <w:bookmarkStart w:id="818" w:name="_Toc24937640"/>
      <w:bookmarkStart w:id="819" w:name="_Toc33962455"/>
      <w:bookmarkStart w:id="820" w:name="_Toc42883217"/>
      <w:bookmarkStart w:id="821" w:name="_Toc49733085"/>
      <w:bookmarkStart w:id="822" w:name="_Toc51871549"/>
      <w:ins w:id="823" w:author="Ericsson - Lu Yunjie CT4#101e" w:date="2020-09-30T10:37:00Z">
        <w:r w:rsidRPr="00690A26">
          <w:t>6.</w:t>
        </w:r>
      </w:ins>
      <w:ins w:id="824" w:author="Ericsson - Lu Yunjie CT4#101e" w:date="2020-09-30T11:04:00Z">
        <w:r w:rsidR="008E2395">
          <w:t>2</w:t>
        </w:r>
      </w:ins>
      <w:ins w:id="825" w:author="Ericsson - Lu Yunjie CT4#101e" w:date="2020-09-30T10:37:00Z">
        <w:r w:rsidRPr="00690A26">
          <w:t>.</w:t>
        </w:r>
        <w:proofErr w:type="gramStart"/>
        <w:r w:rsidRPr="00690A26">
          <w:t>3.</w:t>
        </w:r>
      </w:ins>
      <w:ins w:id="826" w:author="Ericsson - Lu Yunjie CT4#101e" w:date="2020-09-30T11:04:00Z">
        <w:r w:rsidR="008E2395">
          <w:t>z</w:t>
        </w:r>
      </w:ins>
      <w:ins w:id="827" w:author="Ericsson - Lu Yunjie CT4#101e" w:date="2020-09-30T10:37:00Z">
        <w:r w:rsidRPr="00690A26">
          <w:t>.</w:t>
        </w:r>
        <w:proofErr w:type="gramEnd"/>
        <w:r w:rsidRPr="00690A26">
          <w:t>3</w:t>
        </w:r>
        <w:r w:rsidRPr="00690A26">
          <w:tab/>
          <w:t>Resource Standard Methods</w:t>
        </w:r>
        <w:bookmarkEnd w:id="818"/>
        <w:bookmarkEnd w:id="819"/>
        <w:bookmarkEnd w:id="820"/>
        <w:bookmarkEnd w:id="821"/>
        <w:bookmarkEnd w:id="822"/>
      </w:ins>
    </w:p>
    <w:p w14:paraId="7CA93961" w14:textId="1A5D93CD" w:rsidR="00D56889" w:rsidRPr="00690A26" w:rsidRDefault="00D56889" w:rsidP="00D56889">
      <w:pPr>
        <w:pStyle w:val="Heading6"/>
        <w:rPr>
          <w:ins w:id="828" w:author="Ericsson - Lu Yunjie CT4#101e" w:date="2020-09-30T10:37:00Z"/>
        </w:rPr>
      </w:pPr>
      <w:bookmarkStart w:id="829" w:name="_Toc24937641"/>
      <w:bookmarkStart w:id="830" w:name="_Toc33962456"/>
      <w:bookmarkStart w:id="831" w:name="_Toc42883218"/>
      <w:bookmarkStart w:id="832" w:name="_Toc49733086"/>
      <w:bookmarkStart w:id="833" w:name="_Toc51871550"/>
      <w:ins w:id="834" w:author="Ericsson - Lu Yunjie CT4#101e" w:date="2020-09-30T10:37:00Z">
        <w:r w:rsidRPr="00690A26">
          <w:t>6.</w:t>
        </w:r>
      </w:ins>
      <w:ins w:id="835" w:author="Ericsson - Lu Yunjie CT4#101e" w:date="2020-09-30T11:04:00Z">
        <w:r w:rsidR="008E2395">
          <w:t>2</w:t>
        </w:r>
      </w:ins>
      <w:ins w:id="836" w:author="Ericsson - Lu Yunjie CT4#101e" w:date="2020-09-30T10:37:00Z">
        <w:r w:rsidRPr="00690A26">
          <w:t>.</w:t>
        </w:r>
        <w:proofErr w:type="gramStart"/>
        <w:r w:rsidRPr="00690A26">
          <w:t>3.</w:t>
        </w:r>
      </w:ins>
      <w:ins w:id="837" w:author="Ericsson - Lu Yunjie CT4#101e" w:date="2020-09-30T11:05:00Z">
        <w:r w:rsidR="008B2A3D">
          <w:t>z</w:t>
        </w:r>
      </w:ins>
      <w:ins w:id="838" w:author="Ericsson - Lu Yunjie CT4#101e" w:date="2020-09-30T10:37:00Z">
        <w:r w:rsidRPr="00690A26">
          <w:t>.</w:t>
        </w:r>
      </w:ins>
      <w:proofErr w:type="gramEnd"/>
      <w:ins w:id="839" w:author="Ericsson - Lu Yunjie CT4#101e" w:date="2020-09-30T11:05:00Z">
        <w:r w:rsidR="008B2A3D">
          <w:t>3</w:t>
        </w:r>
      </w:ins>
      <w:ins w:id="840" w:author="Ericsson - Lu Yunjie CT4#101e" w:date="2020-09-30T10:37:00Z">
        <w:r w:rsidRPr="00690A26">
          <w:t>.1</w:t>
        </w:r>
        <w:r w:rsidRPr="00690A26">
          <w:tab/>
          <w:t>DELETE</w:t>
        </w:r>
        <w:bookmarkEnd w:id="829"/>
        <w:bookmarkEnd w:id="830"/>
        <w:bookmarkEnd w:id="831"/>
        <w:bookmarkEnd w:id="832"/>
        <w:bookmarkEnd w:id="833"/>
      </w:ins>
    </w:p>
    <w:p w14:paraId="030B275E" w14:textId="70365365" w:rsidR="00D56889" w:rsidRPr="00690A26" w:rsidRDefault="00D56889" w:rsidP="00D56889">
      <w:pPr>
        <w:rPr>
          <w:ins w:id="841" w:author="Ericsson - Lu Yunjie CT4#101e" w:date="2020-09-30T10:37:00Z"/>
        </w:rPr>
      </w:pPr>
      <w:ins w:id="842" w:author="Ericsson - Lu Yunjie CT4#101e" w:date="2020-09-30T10:37:00Z">
        <w:r w:rsidRPr="00690A26">
          <w:t>This method terminates an existing subscription. This method shall support the URI query parameters specified in table 6.</w:t>
        </w:r>
      </w:ins>
      <w:ins w:id="843" w:author="Ericsson - Lu Yunjie CT4#101e" w:date="2020-09-30T11:04:00Z">
        <w:r w:rsidR="0044112F">
          <w:t>2</w:t>
        </w:r>
      </w:ins>
      <w:ins w:id="844" w:author="Ericsson - Lu Yunjie CT4#101e" w:date="2020-09-30T10:37:00Z">
        <w:r w:rsidRPr="00690A26">
          <w:t>.3.</w:t>
        </w:r>
      </w:ins>
      <w:ins w:id="845" w:author="Ericsson - Lu Yunjie CT4#101e" w:date="2020-09-30T11:04:00Z">
        <w:r w:rsidR="0044112F">
          <w:t>z</w:t>
        </w:r>
      </w:ins>
      <w:ins w:id="846" w:author="Ericsson - Lu Yunjie CT4#101e" w:date="2020-09-30T10:37:00Z">
        <w:r w:rsidRPr="00690A26">
          <w:t>.3.1-1.</w:t>
        </w:r>
      </w:ins>
    </w:p>
    <w:p w14:paraId="5DF1EEA1" w14:textId="417B43AB" w:rsidR="00D56889" w:rsidRPr="00690A26" w:rsidRDefault="00D56889" w:rsidP="00D56889">
      <w:pPr>
        <w:pStyle w:val="TH"/>
        <w:rPr>
          <w:ins w:id="847" w:author="Ericsson - Lu Yunjie CT4#101e" w:date="2020-09-30T10:37:00Z"/>
          <w:rFonts w:cs="Arial"/>
        </w:rPr>
      </w:pPr>
      <w:ins w:id="848" w:author="Ericsson - Lu Yunjie CT4#101e" w:date="2020-09-30T10:37:00Z">
        <w:r w:rsidRPr="00690A26">
          <w:t>Table 6.</w:t>
        </w:r>
      </w:ins>
      <w:ins w:id="849" w:author="Ericsson - Lu Yunjie CT4#101e" w:date="2020-09-30T11:04:00Z">
        <w:r w:rsidR="00F07438">
          <w:t>2</w:t>
        </w:r>
      </w:ins>
      <w:ins w:id="850" w:author="Ericsson - Lu Yunjie CT4#101e" w:date="2020-09-30T10:37:00Z">
        <w:r w:rsidRPr="00690A26">
          <w:t>.3.</w:t>
        </w:r>
      </w:ins>
      <w:ins w:id="851" w:author="Ericsson - Lu Yunjie CT4#101e" w:date="2020-09-30T11:04:00Z">
        <w:r w:rsidR="00F07438">
          <w:t>z</w:t>
        </w:r>
      </w:ins>
      <w:ins w:id="852" w:author="Ericsson - Lu Yunjie CT4#101e" w:date="2020-09-30T10:37: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02BC25CD" w14:textId="77777777" w:rsidTr="00C22673">
        <w:trPr>
          <w:jc w:val="center"/>
          <w:ins w:id="853"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C7A26" w14:textId="77777777" w:rsidR="00D56889" w:rsidRPr="00690A26" w:rsidRDefault="00D56889" w:rsidP="00C22673">
            <w:pPr>
              <w:pStyle w:val="TAH"/>
              <w:rPr>
                <w:ins w:id="854" w:author="Ericsson - Lu Yunjie CT4#101e" w:date="2020-09-30T10:37:00Z"/>
              </w:rPr>
            </w:pPr>
            <w:ins w:id="855"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6BE3F" w14:textId="77777777" w:rsidR="00D56889" w:rsidRPr="00690A26" w:rsidRDefault="00D56889" w:rsidP="00C22673">
            <w:pPr>
              <w:pStyle w:val="TAH"/>
              <w:rPr>
                <w:ins w:id="856" w:author="Ericsson - Lu Yunjie CT4#101e" w:date="2020-09-30T10:37:00Z"/>
              </w:rPr>
            </w:pPr>
            <w:ins w:id="857"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7D6ACD" w14:textId="77777777" w:rsidR="00D56889" w:rsidRPr="00690A26" w:rsidRDefault="00D56889" w:rsidP="00C22673">
            <w:pPr>
              <w:pStyle w:val="TAH"/>
              <w:rPr>
                <w:ins w:id="858" w:author="Ericsson - Lu Yunjie CT4#101e" w:date="2020-09-30T10:37:00Z"/>
              </w:rPr>
            </w:pPr>
            <w:ins w:id="859"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77143D" w14:textId="77777777" w:rsidR="00D56889" w:rsidRPr="00690A26" w:rsidRDefault="00D56889" w:rsidP="00C22673">
            <w:pPr>
              <w:pStyle w:val="TAH"/>
              <w:rPr>
                <w:ins w:id="860" w:author="Ericsson - Lu Yunjie CT4#101e" w:date="2020-09-30T10:37:00Z"/>
              </w:rPr>
            </w:pPr>
            <w:ins w:id="861"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5032DD" w14:textId="77777777" w:rsidR="00D56889" w:rsidRPr="00690A26" w:rsidRDefault="00D56889" w:rsidP="00C22673">
            <w:pPr>
              <w:pStyle w:val="TAH"/>
              <w:rPr>
                <w:ins w:id="862" w:author="Ericsson - Lu Yunjie CT4#101e" w:date="2020-09-30T10:37:00Z"/>
              </w:rPr>
            </w:pPr>
            <w:ins w:id="863" w:author="Ericsson - Lu Yunjie CT4#101e" w:date="2020-09-30T10:37:00Z">
              <w:r w:rsidRPr="00690A26">
                <w:t>Description</w:t>
              </w:r>
            </w:ins>
          </w:p>
        </w:tc>
      </w:tr>
      <w:tr w:rsidR="00D56889" w:rsidRPr="00690A26" w14:paraId="47689666" w14:textId="77777777" w:rsidTr="00C22673">
        <w:trPr>
          <w:jc w:val="center"/>
          <w:ins w:id="864"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2D0F7" w14:textId="77777777" w:rsidR="00D56889" w:rsidRPr="00690A26" w:rsidRDefault="00D56889" w:rsidP="00C22673">
            <w:pPr>
              <w:pStyle w:val="TAL"/>
              <w:rPr>
                <w:ins w:id="865" w:author="Ericsson - Lu Yunjie CT4#101e" w:date="2020-09-30T10:37:00Z"/>
              </w:rPr>
            </w:pPr>
            <w:ins w:id="866"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2173CA6" w14:textId="77777777" w:rsidR="00D56889" w:rsidRPr="00690A26" w:rsidRDefault="00D56889" w:rsidP="00C22673">
            <w:pPr>
              <w:pStyle w:val="TAL"/>
              <w:rPr>
                <w:ins w:id="867"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207E5728" w14:textId="77777777" w:rsidR="00D56889" w:rsidRPr="00690A26" w:rsidRDefault="00D56889" w:rsidP="00C22673">
            <w:pPr>
              <w:pStyle w:val="TAC"/>
              <w:rPr>
                <w:ins w:id="868"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29E2603A" w14:textId="77777777" w:rsidR="00D56889" w:rsidRPr="00690A26" w:rsidRDefault="00D56889" w:rsidP="00C22673">
            <w:pPr>
              <w:pStyle w:val="TAL"/>
              <w:rPr>
                <w:ins w:id="869"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26639" w14:textId="77777777" w:rsidR="00D56889" w:rsidRPr="00690A26" w:rsidRDefault="00D56889" w:rsidP="00C22673">
            <w:pPr>
              <w:pStyle w:val="TAL"/>
              <w:rPr>
                <w:ins w:id="870" w:author="Ericsson - Lu Yunjie CT4#101e" w:date="2020-09-30T10:37:00Z"/>
              </w:rPr>
            </w:pPr>
          </w:p>
        </w:tc>
      </w:tr>
    </w:tbl>
    <w:p w14:paraId="125EA8B0" w14:textId="77777777" w:rsidR="00D56889" w:rsidRPr="00690A26" w:rsidRDefault="00D56889" w:rsidP="00D56889">
      <w:pPr>
        <w:rPr>
          <w:ins w:id="871" w:author="Ericsson - Lu Yunjie CT4#101e" w:date="2020-09-30T10:37:00Z"/>
        </w:rPr>
      </w:pPr>
    </w:p>
    <w:p w14:paraId="547A356A" w14:textId="4FC6A5A6" w:rsidR="00D56889" w:rsidRPr="00690A26" w:rsidRDefault="00D56889" w:rsidP="00D56889">
      <w:pPr>
        <w:rPr>
          <w:ins w:id="872" w:author="Ericsson - Lu Yunjie CT4#101e" w:date="2020-09-30T10:37:00Z"/>
        </w:rPr>
      </w:pPr>
      <w:ins w:id="873" w:author="Ericsson - Lu Yunjie CT4#101e" w:date="2020-09-30T10:37:00Z">
        <w:r w:rsidRPr="00690A26">
          <w:t>This method shall support the request data structures specified in table 6.</w:t>
        </w:r>
      </w:ins>
      <w:ins w:id="874" w:author="Ericsson - Lu Yunjie CT4#101e" w:date="2020-09-30T11:04:00Z">
        <w:r w:rsidR="00636046">
          <w:t>2</w:t>
        </w:r>
      </w:ins>
      <w:ins w:id="875" w:author="Ericsson - Lu Yunjie CT4#101e" w:date="2020-09-30T10:37:00Z">
        <w:r w:rsidRPr="00690A26">
          <w:t>.3.</w:t>
        </w:r>
      </w:ins>
      <w:ins w:id="876" w:author="Ericsson - Lu Yunjie CT4#101e" w:date="2020-09-30T11:04:00Z">
        <w:r w:rsidR="00636046">
          <w:t>z</w:t>
        </w:r>
      </w:ins>
      <w:ins w:id="877" w:author="Ericsson - Lu Yunjie CT4#101e" w:date="2020-09-30T10:37:00Z">
        <w:r w:rsidRPr="00690A26">
          <w:t>.3.1-2 and the response data structure and response codes specified in table 6.</w:t>
        </w:r>
      </w:ins>
      <w:ins w:id="878" w:author="Ericsson - Lu Yunjie CT4#101e" w:date="2020-09-30T11:04:00Z">
        <w:r w:rsidR="00636046">
          <w:t>2</w:t>
        </w:r>
      </w:ins>
      <w:ins w:id="879" w:author="Ericsson - Lu Yunjie CT4#101e" w:date="2020-09-30T10:37:00Z">
        <w:r w:rsidRPr="00690A26">
          <w:t>.3.</w:t>
        </w:r>
      </w:ins>
      <w:ins w:id="880" w:author="Ericsson - Lu Yunjie CT4#101e" w:date="2020-09-30T11:04:00Z">
        <w:r w:rsidR="00636046">
          <w:t>z</w:t>
        </w:r>
      </w:ins>
      <w:ins w:id="881" w:author="Ericsson - Lu Yunjie CT4#101e" w:date="2020-09-30T10:37:00Z">
        <w:r w:rsidRPr="00690A26">
          <w:t>.3.1-3.</w:t>
        </w:r>
      </w:ins>
    </w:p>
    <w:p w14:paraId="6F5FF64D" w14:textId="76BFD05A" w:rsidR="00D56889" w:rsidRPr="00690A26" w:rsidRDefault="00D56889" w:rsidP="00D56889">
      <w:pPr>
        <w:pStyle w:val="TH"/>
        <w:rPr>
          <w:ins w:id="882" w:author="Ericsson - Lu Yunjie CT4#101e" w:date="2020-09-30T10:37:00Z"/>
        </w:rPr>
      </w:pPr>
      <w:ins w:id="883" w:author="Ericsson - Lu Yunjie CT4#101e" w:date="2020-09-30T10:37:00Z">
        <w:r w:rsidRPr="00690A26">
          <w:t>Table 6.</w:t>
        </w:r>
      </w:ins>
      <w:ins w:id="884" w:author="Ericsson - Lu Yunjie CT4#101e" w:date="2020-09-30T11:04:00Z">
        <w:r w:rsidR="00636046">
          <w:t>2</w:t>
        </w:r>
      </w:ins>
      <w:ins w:id="885" w:author="Ericsson - Lu Yunjie CT4#101e" w:date="2020-09-30T10:37:00Z">
        <w:r w:rsidRPr="00690A26">
          <w:t>.3.</w:t>
        </w:r>
      </w:ins>
      <w:ins w:id="886" w:author="Ericsson - Lu Yunjie CT4#101e" w:date="2020-09-30T11:04:00Z">
        <w:r w:rsidR="00636046">
          <w:t>z</w:t>
        </w:r>
      </w:ins>
      <w:ins w:id="887" w:author="Ericsson - Lu Yunjie CT4#101e" w:date="2020-09-30T10:37: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2D3E0AF0" w14:textId="77777777" w:rsidTr="00C22673">
        <w:trPr>
          <w:jc w:val="center"/>
          <w:ins w:id="888"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8DD29" w14:textId="77777777" w:rsidR="00D56889" w:rsidRPr="00690A26" w:rsidRDefault="00D56889" w:rsidP="00C22673">
            <w:pPr>
              <w:pStyle w:val="TAH"/>
              <w:rPr>
                <w:ins w:id="889" w:author="Ericsson - Lu Yunjie CT4#101e" w:date="2020-09-30T10:37:00Z"/>
              </w:rPr>
            </w:pPr>
            <w:ins w:id="890"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C94B07" w14:textId="77777777" w:rsidR="00D56889" w:rsidRPr="00690A26" w:rsidRDefault="00D56889" w:rsidP="00C22673">
            <w:pPr>
              <w:pStyle w:val="TAH"/>
              <w:rPr>
                <w:ins w:id="891" w:author="Ericsson - Lu Yunjie CT4#101e" w:date="2020-09-30T10:37:00Z"/>
              </w:rPr>
            </w:pPr>
            <w:ins w:id="892"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504347" w14:textId="77777777" w:rsidR="00D56889" w:rsidRPr="00690A26" w:rsidRDefault="00D56889" w:rsidP="00C22673">
            <w:pPr>
              <w:pStyle w:val="TAH"/>
              <w:rPr>
                <w:ins w:id="893" w:author="Ericsson - Lu Yunjie CT4#101e" w:date="2020-09-30T10:37:00Z"/>
              </w:rPr>
            </w:pPr>
            <w:ins w:id="894"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D31DED2" w14:textId="77777777" w:rsidR="00D56889" w:rsidRPr="00690A26" w:rsidRDefault="00D56889" w:rsidP="00C22673">
            <w:pPr>
              <w:pStyle w:val="TAH"/>
              <w:rPr>
                <w:ins w:id="895" w:author="Ericsson - Lu Yunjie CT4#101e" w:date="2020-09-30T10:37:00Z"/>
              </w:rPr>
            </w:pPr>
            <w:ins w:id="896" w:author="Ericsson - Lu Yunjie CT4#101e" w:date="2020-09-30T10:37:00Z">
              <w:r w:rsidRPr="00690A26">
                <w:t>Description</w:t>
              </w:r>
            </w:ins>
          </w:p>
        </w:tc>
      </w:tr>
      <w:tr w:rsidR="00D56889" w:rsidRPr="00690A26" w14:paraId="52E63E32" w14:textId="77777777" w:rsidTr="00C22673">
        <w:trPr>
          <w:jc w:val="center"/>
          <w:ins w:id="897"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365B59" w14:textId="77777777" w:rsidR="00D56889" w:rsidRPr="00690A26" w:rsidRDefault="00D56889" w:rsidP="00C22673">
            <w:pPr>
              <w:pStyle w:val="TAL"/>
              <w:rPr>
                <w:ins w:id="898" w:author="Ericsson - Lu Yunjie CT4#101e" w:date="2020-09-30T10:37:00Z"/>
              </w:rPr>
            </w:pPr>
            <w:ins w:id="899" w:author="Ericsson - Lu Yunjie CT4#101e" w:date="2020-09-30T10:37: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05B4E16" w14:textId="77777777" w:rsidR="00D56889" w:rsidRPr="00690A26" w:rsidRDefault="00D56889" w:rsidP="00C22673">
            <w:pPr>
              <w:pStyle w:val="TAC"/>
              <w:rPr>
                <w:ins w:id="900" w:author="Ericsson - Lu Yunjie CT4#101e" w:date="2020-09-30T10:37:00Z"/>
              </w:rPr>
            </w:pPr>
          </w:p>
        </w:tc>
        <w:tc>
          <w:tcPr>
            <w:tcW w:w="3331" w:type="dxa"/>
            <w:tcBorders>
              <w:top w:val="single" w:sz="4" w:space="0" w:color="auto"/>
              <w:left w:val="single" w:sz="6" w:space="0" w:color="000000"/>
              <w:bottom w:val="single" w:sz="6" w:space="0" w:color="000000"/>
              <w:right w:val="single" w:sz="6" w:space="0" w:color="000000"/>
            </w:tcBorders>
          </w:tcPr>
          <w:p w14:paraId="49CF52EC" w14:textId="77777777" w:rsidR="00D56889" w:rsidRPr="00690A26" w:rsidRDefault="00D56889" w:rsidP="00C22673">
            <w:pPr>
              <w:pStyle w:val="TAL"/>
              <w:rPr>
                <w:ins w:id="901" w:author="Ericsson - Lu Yunjie CT4#101e" w:date="2020-09-30T10:37: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CF2AA" w14:textId="77777777" w:rsidR="00D56889" w:rsidRPr="00690A26" w:rsidRDefault="00D56889" w:rsidP="00C22673">
            <w:pPr>
              <w:pStyle w:val="TAL"/>
              <w:rPr>
                <w:ins w:id="902" w:author="Ericsson - Lu Yunjie CT4#101e" w:date="2020-09-30T10:37:00Z"/>
              </w:rPr>
            </w:pPr>
          </w:p>
        </w:tc>
      </w:tr>
    </w:tbl>
    <w:p w14:paraId="65ECE738" w14:textId="77777777" w:rsidR="00D56889" w:rsidRPr="00690A26" w:rsidRDefault="00D56889" w:rsidP="00D56889">
      <w:pPr>
        <w:rPr>
          <w:ins w:id="903" w:author="Ericsson - Lu Yunjie CT4#101e" w:date="2020-09-30T10:37:00Z"/>
        </w:rPr>
      </w:pPr>
    </w:p>
    <w:p w14:paraId="4C6F2E21" w14:textId="690350E2" w:rsidR="00D56889" w:rsidRPr="00690A26" w:rsidRDefault="00D56889" w:rsidP="00D56889">
      <w:pPr>
        <w:pStyle w:val="TH"/>
        <w:rPr>
          <w:ins w:id="904" w:author="Ericsson - Lu Yunjie CT4#101e" w:date="2020-09-30T10:37:00Z"/>
        </w:rPr>
      </w:pPr>
      <w:ins w:id="905" w:author="Ericsson - Lu Yunjie CT4#101e" w:date="2020-09-30T10:37:00Z">
        <w:r w:rsidRPr="00690A26">
          <w:lastRenderedPageBreak/>
          <w:t>Table 6.</w:t>
        </w:r>
      </w:ins>
      <w:ins w:id="906" w:author="Ericsson - Lu Yunjie CT4#101e" w:date="2020-09-30T11:04:00Z">
        <w:r w:rsidR="001E2BCC">
          <w:t>2</w:t>
        </w:r>
      </w:ins>
      <w:ins w:id="907" w:author="Ericsson - Lu Yunjie CT4#101e" w:date="2020-09-30T10:37:00Z">
        <w:r w:rsidRPr="00690A26">
          <w:t>.3.</w:t>
        </w:r>
      </w:ins>
      <w:ins w:id="908" w:author="Ericsson - Lu Yunjie CT4#101e" w:date="2020-09-30T11:04:00Z">
        <w:r w:rsidR="001E2BCC">
          <w:t>z</w:t>
        </w:r>
      </w:ins>
      <w:ins w:id="909" w:author="Ericsson - Lu Yunjie CT4#101e" w:date="2020-09-30T10:37: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6BE74497" w14:textId="77777777" w:rsidTr="00C22673">
        <w:trPr>
          <w:jc w:val="center"/>
          <w:ins w:id="910"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97935" w14:textId="77777777" w:rsidR="00D56889" w:rsidRPr="00690A26" w:rsidRDefault="00D56889" w:rsidP="00C22673">
            <w:pPr>
              <w:pStyle w:val="TAH"/>
              <w:rPr>
                <w:ins w:id="911" w:author="Ericsson - Lu Yunjie CT4#101e" w:date="2020-09-30T10:37:00Z"/>
              </w:rPr>
            </w:pPr>
            <w:ins w:id="912"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BBE28E" w14:textId="77777777" w:rsidR="00D56889" w:rsidRPr="00690A26" w:rsidRDefault="00D56889" w:rsidP="00C22673">
            <w:pPr>
              <w:pStyle w:val="TAH"/>
              <w:rPr>
                <w:ins w:id="913" w:author="Ericsson - Lu Yunjie CT4#101e" w:date="2020-09-30T10:37:00Z"/>
              </w:rPr>
            </w:pPr>
            <w:ins w:id="914"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EF6EE7" w14:textId="77777777" w:rsidR="00D56889" w:rsidRPr="00690A26" w:rsidRDefault="00D56889" w:rsidP="00C22673">
            <w:pPr>
              <w:pStyle w:val="TAH"/>
              <w:rPr>
                <w:ins w:id="915" w:author="Ericsson - Lu Yunjie CT4#101e" w:date="2020-09-30T10:37:00Z"/>
              </w:rPr>
            </w:pPr>
            <w:ins w:id="916"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7E5D93" w14:textId="77777777" w:rsidR="00D56889" w:rsidRPr="00690A26" w:rsidRDefault="00D56889" w:rsidP="00C22673">
            <w:pPr>
              <w:pStyle w:val="TAH"/>
              <w:rPr>
                <w:ins w:id="917" w:author="Ericsson - Lu Yunjie CT4#101e" w:date="2020-09-30T10:37:00Z"/>
              </w:rPr>
            </w:pPr>
            <w:ins w:id="918" w:author="Ericsson - Lu Yunjie CT4#101e" w:date="2020-09-30T10:37:00Z">
              <w:r w:rsidRPr="00690A26">
                <w:t>Response</w:t>
              </w:r>
            </w:ins>
          </w:p>
          <w:p w14:paraId="59D89915" w14:textId="77777777" w:rsidR="00D56889" w:rsidRPr="00690A26" w:rsidRDefault="00D56889" w:rsidP="00C22673">
            <w:pPr>
              <w:pStyle w:val="TAH"/>
              <w:rPr>
                <w:ins w:id="919" w:author="Ericsson - Lu Yunjie CT4#101e" w:date="2020-09-30T10:37:00Z"/>
              </w:rPr>
            </w:pPr>
            <w:ins w:id="920"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759BCF" w14:textId="77777777" w:rsidR="00D56889" w:rsidRPr="00690A26" w:rsidRDefault="00D56889" w:rsidP="00C22673">
            <w:pPr>
              <w:pStyle w:val="TAH"/>
              <w:rPr>
                <w:ins w:id="921" w:author="Ericsson - Lu Yunjie CT4#101e" w:date="2020-09-30T10:37:00Z"/>
              </w:rPr>
            </w:pPr>
            <w:ins w:id="922" w:author="Ericsson - Lu Yunjie CT4#101e" w:date="2020-09-30T10:37:00Z">
              <w:r w:rsidRPr="00690A26">
                <w:t>Description</w:t>
              </w:r>
            </w:ins>
          </w:p>
        </w:tc>
      </w:tr>
      <w:tr w:rsidR="00D56889" w:rsidRPr="00690A26" w14:paraId="089440DE" w14:textId="77777777" w:rsidTr="00C22673">
        <w:trPr>
          <w:jc w:val="center"/>
          <w:ins w:id="923"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F4061" w14:textId="77777777" w:rsidR="00D56889" w:rsidRPr="00690A26" w:rsidRDefault="00D56889" w:rsidP="00C22673">
            <w:pPr>
              <w:pStyle w:val="TAL"/>
              <w:rPr>
                <w:ins w:id="924" w:author="Ericsson - Lu Yunjie CT4#101e" w:date="2020-09-30T10:37:00Z"/>
              </w:rPr>
            </w:pPr>
            <w:ins w:id="925" w:author="Ericsson - Lu Yunjie CT4#101e" w:date="2020-09-30T10:37: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6F9595E3" w14:textId="77777777" w:rsidR="00D56889" w:rsidRPr="00690A26" w:rsidRDefault="00D56889" w:rsidP="00C22673">
            <w:pPr>
              <w:pStyle w:val="TAC"/>
              <w:rPr>
                <w:ins w:id="926" w:author="Ericsson - Lu Yunjie CT4#101e" w:date="2020-09-30T10:37:00Z"/>
              </w:rPr>
            </w:pPr>
          </w:p>
        </w:tc>
        <w:tc>
          <w:tcPr>
            <w:tcW w:w="737" w:type="pct"/>
            <w:tcBorders>
              <w:top w:val="single" w:sz="4" w:space="0" w:color="auto"/>
              <w:left w:val="single" w:sz="6" w:space="0" w:color="000000"/>
              <w:bottom w:val="single" w:sz="4" w:space="0" w:color="auto"/>
              <w:right w:val="single" w:sz="6" w:space="0" w:color="000000"/>
            </w:tcBorders>
          </w:tcPr>
          <w:p w14:paraId="58A41EB3" w14:textId="77777777" w:rsidR="00D56889" w:rsidRPr="00690A26" w:rsidRDefault="00D56889" w:rsidP="00C22673">
            <w:pPr>
              <w:pStyle w:val="TAL"/>
              <w:rPr>
                <w:ins w:id="927" w:author="Ericsson - Lu Yunjie CT4#101e" w:date="2020-09-30T10:37:00Z"/>
              </w:rPr>
            </w:pPr>
          </w:p>
        </w:tc>
        <w:tc>
          <w:tcPr>
            <w:tcW w:w="966" w:type="pct"/>
            <w:tcBorders>
              <w:top w:val="single" w:sz="4" w:space="0" w:color="auto"/>
              <w:left w:val="single" w:sz="6" w:space="0" w:color="000000"/>
              <w:bottom w:val="single" w:sz="4" w:space="0" w:color="auto"/>
              <w:right w:val="single" w:sz="6" w:space="0" w:color="000000"/>
            </w:tcBorders>
          </w:tcPr>
          <w:p w14:paraId="2B3A8EF9" w14:textId="77777777" w:rsidR="00D56889" w:rsidRPr="00690A26" w:rsidRDefault="00D56889" w:rsidP="00C22673">
            <w:pPr>
              <w:pStyle w:val="TAL"/>
              <w:rPr>
                <w:ins w:id="928" w:author="Ericsson - Lu Yunjie CT4#101e" w:date="2020-09-30T10:37:00Z"/>
              </w:rPr>
            </w:pPr>
            <w:ins w:id="929" w:author="Ericsson - Lu Yunjie CT4#101e" w:date="2020-09-30T10:37: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8BA70D" w14:textId="77777777" w:rsidR="00D56889" w:rsidRPr="00690A26" w:rsidRDefault="00D56889" w:rsidP="00C22673">
            <w:pPr>
              <w:pStyle w:val="TAL"/>
              <w:rPr>
                <w:ins w:id="930" w:author="Ericsson - Lu Yunjie CT4#101e" w:date="2020-09-30T10:37:00Z"/>
              </w:rPr>
            </w:pPr>
          </w:p>
        </w:tc>
      </w:tr>
      <w:tr w:rsidR="00D56889" w:rsidRPr="00690A26" w14:paraId="3E51D441" w14:textId="77777777" w:rsidTr="00C22673">
        <w:trPr>
          <w:jc w:val="center"/>
          <w:ins w:id="931"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893F65" w14:textId="77777777" w:rsidR="00D56889" w:rsidRPr="00690A26" w:rsidRDefault="00D56889" w:rsidP="00C22673">
            <w:pPr>
              <w:pStyle w:val="TAN"/>
              <w:rPr>
                <w:ins w:id="932" w:author="Ericsson - Lu Yunjie CT4#101e" w:date="2020-09-30T10:37:00Z"/>
              </w:rPr>
            </w:pPr>
            <w:ins w:id="933"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5E8AF76F" w14:textId="77777777" w:rsidR="003641D5" w:rsidRDefault="003641D5" w:rsidP="003641D5">
      <w:pPr>
        <w:rPr>
          <w:b/>
          <w:bCs/>
          <w:color w:val="FF0000"/>
          <w:sz w:val="22"/>
          <w:szCs w:val="22"/>
          <w:lang w:eastAsia="zh-CN"/>
        </w:rPr>
      </w:pPr>
      <w:bookmarkStart w:id="934" w:name="_Toc24937759"/>
      <w:bookmarkStart w:id="935" w:name="_Toc33962579"/>
      <w:bookmarkStart w:id="936" w:name="_Toc42883348"/>
      <w:bookmarkStart w:id="937" w:name="_Toc49733216"/>
      <w:bookmarkStart w:id="938" w:name="_Toc51871680"/>
    </w:p>
    <w:p w14:paraId="14434C5F" w14:textId="77777777" w:rsidR="003641D5" w:rsidRPr="00A54142" w:rsidRDefault="003641D5" w:rsidP="0036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156ECF" w14:textId="77777777" w:rsidR="003641D5" w:rsidRPr="00690A26" w:rsidRDefault="003641D5" w:rsidP="003641D5">
      <w:pPr>
        <w:pStyle w:val="Heading3"/>
      </w:pPr>
      <w:r w:rsidRPr="00690A26">
        <w:t>6.2.5</w:t>
      </w:r>
      <w:r w:rsidRPr="00690A26">
        <w:tab/>
        <w:t>Notifications</w:t>
      </w:r>
      <w:bookmarkEnd w:id="934"/>
      <w:bookmarkEnd w:id="935"/>
      <w:bookmarkEnd w:id="936"/>
      <w:bookmarkEnd w:id="937"/>
      <w:bookmarkEnd w:id="938"/>
    </w:p>
    <w:p w14:paraId="68489EA3" w14:textId="2E6E21BD" w:rsidR="003641D5" w:rsidRPr="00690A26" w:rsidDel="006C15EF" w:rsidRDefault="003641D5" w:rsidP="003641D5">
      <w:pPr>
        <w:rPr>
          <w:del w:id="939" w:author="Ericsson - Lu Yunjie CT4#101e V4" w:date="2020-11-09T21:16:00Z"/>
        </w:rPr>
      </w:pPr>
      <w:del w:id="940" w:author="Ericsson - Lu Yunjie CT4#101e V4" w:date="2020-11-09T21:16:00Z">
        <w:r w:rsidRPr="00690A26" w:rsidDel="006C15EF">
          <w:delText>There are no notifications defined for the Nnrf_NFDiscovery service in this release of the specification.</w:delText>
        </w:r>
      </w:del>
    </w:p>
    <w:p w14:paraId="59A5710C" w14:textId="069BE431" w:rsidR="00051C22" w:rsidRPr="00690A26" w:rsidRDefault="00051C22" w:rsidP="00051C22">
      <w:pPr>
        <w:pStyle w:val="Heading4"/>
        <w:rPr>
          <w:ins w:id="941" w:author="Ericsson - Lu Yunjie CT4#101e V4" w:date="2020-11-09T21:16:00Z"/>
        </w:rPr>
      </w:pPr>
      <w:bookmarkStart w:id="942" w:name="_Toc24937645"/>
      <w:bookmarkStart w:id="943" w:name="_Toc33962460"/>
      <w:bookmarkStart w:id="944" w:name="_Toc42883222"/>
      <w:bookmarkStart w:id="945" w:name="_Toc49733090"/>
      <w:bookmarkStart w:id="946" w:name="_Toc51871554"/>
      <w:ins w:id="947" w:author="Ericsson - Lu Yunjie CT4#101e V4" w:date="2020-11-09T21:16:00Z">
        <w:r w:rsidRPr="00690A26">
          <w:t>6.</w:t>
        </w:r>
      </w:ins>
      <w:ins w:id="948" w:author="Ericsson - Lu Yunjie CT4#101e V4" w:date="2020-11-09T21:17:00Z">
        <w:r w:rsidR="00B14338">
          <w:t>2</w:t>
        </w:r>
      </w:ins>
      <w:ins w:id="949" w:author="Ericsson - Lu Yunjie CT4#101e V4" w:date="2020-11-09T21:16:00Z">
        <w:r w:rsidRPr="00690A26">
          <w:t>.5.1</w:t>
        </w:r>
        <w:r w:rsidRPr="00690A26">
          <w:tab/>
          <w:t>General</w:t>
        </w:r>
        <w:bookmarkEnd w:id="942"/>
        <w:bookmarkEnd w:id="943"/>
        <w:bookmarkEnd w:id="944"/>
        <w:bookmarkEnd w:id="945"/>
        <w:bookmarkEnd w:id="946"/>
      </w:ins>
    </w:p>
    <w:p w14:paraId="3AEEC661" w14:textId="2B28EBE0" w:rsidR="00051C22" w:rsidRPr="00690A26" w:rsidRDefault="00051C22" w:rsidP="00051C22">
      <w:pPr>
        <w:rPr>
          <w:ins w:id="950" w:author="Ericsson - Lu Yunjie CT4#101e V4" w:date="2020-11-09T21:16:00Z"/>
        </w:rPr>
      </w:pPr>
      <w:ins w:id="951" w:author="Ericsson - Lu Yunjie CT4#101e V4" w:date="2020-11-09T21:16:00Z">
        <w:r w:rsidRPr="00690A26">
          <w:t xml:space="preserve">This clause specifies the notifications provided by the </w:t>
        </w:r>
        <w:proofErr w:type="spellStart"/>
        <w:r w:rsidRPr="00690A26">
          <w:t>Nnrf_NF</w:t>
        </w:r>
      </w:ins>
      <w:ins w:id="952" w:author="Ericsson - Lu Yunjie CT4#101e V4" w:date="2020-11-09T21:17:00Z">
        <w:r w:rsidR="00223788">
          <w:t>Discovery</w:t>
        </w:r>
      </w:ins>
      <w:proofErr w:type="spellEnd"/>
      <w:ins w:id="953" w:author="Ericsson - Lu Yunjie CT4#101e V4" w:date="2020-11-09T21:16:00Z">
        <w:r w:rsidRPr="00690A26">
          <w:t xml:space="preserve"> service.</w:t>
        </w:r>
      </w:ins>
    </w:p>
    <w:p w14:paraId="753D5C17" w14:textId="77777777" w:rsidR="00051C22" w:rsidRPr="00690A26" w:rsidRDefault="00051C22" w:rsidP="00051C22">
      <w:pPr>
        <w:rPr>
          <w:ins w:id="954" w:author="Ericsson - Lu Yunjie CT4#101e V4" w:date="2020-11-09T21:16:00Z"/>
        </w:rPr>
      </w:pPr>
      <w:ins w:id="955" w:author="Ericsson - Lu Yunjie CT4#101e V4" w:date="2020-11-09T21:16:00Z">
        <w:r w:rsidRPr="00690A26">
          <w:t>The delivery of notifications shall be supported as specified in clause 6.2 of 3GPP TS 29.500 [4] for Server-initiated communication.</w:t>
        </w:r>
      </w:ins>
    </w:p>
    <w:p w14:paraId="4E02CAED" w14:textId="4E373E6A" w:rsidR="00051C22" w:rsidRPr="00690A26" w:rsidRDefault="00051C22" w:rsidP="00051C22">
      <w:pPr>
        <w:pStyle w:val="TH"/>
        <w:rPr>
          <w:ins w:id="956" w:author="Ericsson - Lu Yunjie CT4#101e V4" w:date="2020-11-09T21:16:00Z"/>
        </w:rPr>
      </w:pPr>
      <w:ins w:id="957" w:author="Ericsson - Lu Yunjie CT4#101e V4" w:date="2020-11-09T21:16:00Z">
        <w:r w:rsidRPr="00690A26">
          <w:t>Table 6.</w:t>
        </w:r>
      </w:ins>
      <w:ins w:id="958" w:author="Ericsson - Lu Yunjie CT4#101e V4" w:date="2020-11-09T21:17:00Z">
        <w:r w:rsidR="00B14338">
          <w:t>2</w:t>
        </w:r>
      </w:ins>
      <w:ins w:id="959" w:author="Ericsson - Lu Yunjie CT4#101e V4" w:date="2020-11-09T21:16:00Z">
        <w:r w:rsidRPr="00690A26">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Change w:id="960">
          <w:tblGrid>
            <w:gridCol w:w="1332"/>
            <w:gridCol w:w="5441"/>
            <w:gridCol w:w="957"/>
            <w:gridCol w:w="1755"/>
          </w:tblGrid>
        </w:tblGridChange>
      </w:tblGrid>
      <w:tr w:rsidR="00B14338" w:rsidRPr="00690A26" w14:paraId="04638EA7" w14:textId="77777777" w:rsidTr="00C40473">
        <w:trPr>
          <w:jc w:val="center"/>
          <w:ins w:id="961" w:author="Ericsson - Lu Yunjie CT4#101e V4" w:date="2020-11-09T21:16: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FC794" w14:textId="77777777" w:rsidR="00051C22" w:rsidRPr="00690A26" w:rsidRDefault="00051C22" w:rsidP="00C40473">
            <w:pPr>
              <w:pStyle w:val="TAH"/>
              <w:rPr>
                <w:ins w:id="962" w:author="Ericsson - Lu Yunjie CT4#101e V4" w:date="2020-11-09T21:16:00Z"/>
              </w:rPr>
            </w:pPr>
            <w:ins w:id="963" w:author="Ericsson - Lu Yunjie CT4#101e V4" w:date="2020-11-09T21:16:00Z">
              <w:r w:rsidRPr="00690A26">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85EAB" w14:textId="77777777" w:rsidR="00051C22" w:rsidRPr="00690A26" w:rsidRDefault="00051C22" w:rsidP="00C40473">
            <w:pPr>
              <w:pStyle w:val="TAH"/>
              <w:rPr>
                <w:ins w:id="964" w:author="Ericsson - Lu Yunjie CT4#101e V4" w:date="2020-11-09T21:16:00Z"/>
              </w:rPr>
            </w:pPr>
            <w:ins w:id="965" w:author="Ericsson - Lu Yunjie CT4#101e V4" w:date="2020-11-09T21:16:00Z">
              <w:r w:rsidRPr="00690A26">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4A129" w14:textId="77777777" w:rsidR="00051C22" w:rsidRPr="00690A26" w:rsidRDefault="00051C22" w:rsidP="00C40473">
            <w:pPr>
              <w:pStyle w:val="TAH"/>
              <w:rPr>
                <w:ins w:id="966" w:author="Ericsson - Lu Yunjie CT4#101e V4" w:date="2020-11-09T21:16:00Z"/>
              </w:rPr>
            </w:pPr>
            <w:ins w:id="967" w:author="Ericsson - Lu Yunjie CT4#101e V4" w:date="2020-11-09T21:16:00Z">
              <w:r w:rsidRPr="00690A26">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76FF9" w14:textId="77777777" w:rsidR="00051C22" w:rsidRPr="00690A26" w:rsidRDefault="00051C22" w:rsidP="00C40473">
            <w:pPr>
              <w:pStyle w:val="TAH"/>
              <w:rPr>
                <w:ins w:id="968" w:author="Ericsson - Lu Yunjie CT4#101e V4" w:date="2020-11-09T21:16:00Z"/>
              </w:rPr>
            </w:pPr>
            <w:ins w:id="969" w:author="Ericsson - Lu Yunjie CT4#101e V4" w:date="2020-11-09T21:16:00Z">
              <w:r w:rsidRPr="00690A26">
                <w:t>Description</w:t>
              </w:r>
            </w:ins>
          </w:p>
          <w:p w14:paraId="339F6146" w14:textId="77777777" w:rsidR="00051C22" w:rsidRPr="00690A26" w:rsidRDefault="00051C22" w:rsidP="00C40473">
            <w:pPr>
              <w:pStyle w:val="TAH"/>
              <w:rPr>
                <w:ins w:id="970" w:author="Ericsson - Lu Yunjie CT4#101e V4" w:date="2020-11-09T21:16:00Z"/>
              </w:rPr>
            </w:pPr>
            <w:ins w:id="971" w:author="Ericsson - Lu Yunjie CT4#101e V4" w:date="2020-11-09T21:16:00Z">
              <w:r w:rsidRPr="00690A26">
                <w:t>(service operation)</w:t>
              </w:r>
            </w:ins>
          </w:p>
        </w:tc>
      </w:tr>
      <w:tr w:rsidR="00B14338" w:rsidRPr="00690A26" w14:paraId="6BA851D8" w14:textId="77777777" w:rsidTr="004545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72" w:author="Ericsson - Lu Yunjie CT4#101e V4" w:date="2020-11-09T21:1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226"/>
          <w:jc w:val="center"/>
          <w:ins w:id="973" w:author="Ericsson - Lu Yunjie CT4#101e V4" w:date="2020-11-09T21:16:00Z"/>
          <w:trPrChange w:id="974" w:author="Ericsson - Lu Yunjie CT4#101e V4" w:date="2020-11-09T21:18:00Z">
            <w:trPr>
              <w:jc w:val="center"/>
            </w:trPr>
          </w:trPrChange>
        </w:trPr>
        <w:tc>
          <w:tcPr>
            <w:tcW w:w="705" w:type="pct"/>
            <w:tcBorders>
              <w:left w:val="single" w:sz="4" w:space="0" w:color="auto"/>
              <w:right w:val="single" w:sz="4" w:space="0" w:color="auto"/>
            </w:tcBorders>
            <w:vAlign w:val="center"/>
            <w:tcPrChange w:id="975" w:author="Ericsson - Lu Yunjie CT4#101e V4" w:date="2020-11-09T21:18:00Z">
              <w:tcPr>
                <w:tcW w:w="705" w:type="pct"/>
                <w:tcBorders>
                  <w:left w:val="single" w:sz="4" w:space="0" w:color="auto"/>
                  <w:right w:val="single" w:sz="4" w:space="0" w:color="auto"/>
                </w:tcBorders>
                <w:vAlign w:val="center"/>
              </w:tcPr>
            </w:tcPrChange>
          </w:tcPr>
          <w:p w14:paraId="7A64566F" w14:textId="21BD64F6" w:rsidR="00051C22" w:rsidRPr="00690A26" w:rsidRDefault="00B14338" w:rsidP="00C40473">
            <w:pPr>
              <w:pStyle w:val="TAC"/>
              <w:rPr>
                <w:ins w:id="976" w:author="Ericsson - Lu Yunjie CT4#101e V4" w:date="2020-11-09T21:16:00Z"/>
                <w:lang w:val="en-US"/>
              </w:rPr>
            </w:pPr>
            <w:ins w:id="977" w:author="Ericsson - Lu Yunjie CT4#101e V4" w:date="2020-11-09T21:17:00Z">
              <w:r>
                <w:rPr>
                  <w:lang w:val="en-US"/>
                </w:rPr>
                <w:t xml:space="preserve">SCP Domain Routing Information Change </w:t>
              </w:r>
            </w:ins>
            <w:ins w:id="978" w:author="Ericsson - Lu Yunjie CT4#101e V4" w:date="2020-11-09T21:16:00Z">
              <w:r w:rsidR="00051C22" w:rsidRPr="00690A26">
                <w:rPr>
                  <w:lang w:val="en-US"/>
                </w:rPr>
                <w:t>Notification</w:t>
              </w:r>
            </w:ins>
          </w:p>
        </w:tc>
        <w:tc>
          <w:tcPr>
            <w:tcW w:w="2871" w:type="pct"/>
            <w:tcBorders>
              <w:left w:val="single" w:sz="4" w:space="0" w:color="auto"/>
              <w:right w:val="single" w:sz="4" w:space="0" w:color="auto"/>
            </w:tcBorders>
            <w:vAlign w:val="center"/>
            <w:tcPrChange w:id="979" w:author="Ericsson - Lu Yunjie CT4#101e V4" w:date="2020-11-09T21:18:00Z">
              <w:tcPr>
                <w:tcW w:w="2871" w:type="pct"/>
                <w:tcBorders>
                  <w:left w:val="single" w:sz="4" w:space="0" w:color="auto"/>
                  <w:right w:val="single" w:sz="4" w:space="0" w:color="auto"/>
                </w:tcBorders>
                <w:vAlign w:val="center"/>
              </w:tcPr>
            </w:tcPrChange>
          </w:tcPr>
          <w:p w14:paraId="7654E23F" w14:textId="7299BC38" w:rsidR="00051C22" w:rsidRPr="00690A26" w:rsidRDefault="00051C22" w:rsidP="00C40473">
            <w:pPr>
              <w:pStyle w:val="TAL"/>
              <w:rPr>
                <w:ins w:id="980" w:author="Ericsson - Lu Yunjie CT4#101e V4" w:date="2020-11-09T21:16:00Z"/>
                <w:lang w:val="en-US"/>
              </w:rPr>
            </w:pPr>
            <w:ins w:id="981" w:author="Ericsson - Lu Yunjie CT4#101e V4" w:date="2020-11-09T21:16:00Z">
              <w:r w:rsidRPr="00690A26">
                <w:rPr>
                  <w:lang w:val="en-US"/>
                </w:rPr>
                <w:t>{</w:t>
              </w:r>
            </w:ins>
            <w:proofErr w:type="spellStart"/>
            <w:ins w:id="982" w:author="Ericsson - Lu Yunjie CT4#101e V4" w:date="2020-11-09T21:20:00Z">
              <w:r w:rsidR="00440624">
                <w:rPr>
                  <w:lang w:val="en-US"/>
                </w:rPr>
                <w:t>callback</w:t>
              </w:r>
            </w:ins>
            <w:ins w:id="983" w:author="Ericsson - Lu Yunjie CT4#101e V4" w:date="2020-11-09T21:21:00Z">
              <w:r w:rsidR="00440624">
                <w:rPr>
                  <w:lang w:val="en-US"/>
                </w:rPr>
                <w:t>Uri</w:t>
              </w:r>
            </w:ins>
            <w:proofErr w:type="spellEnd"/>
            <w:ins w:id="984" w:author="Ericsson - Lu Yunjie CT4#101e V4" w:date="2020-11-09T21:16:00Z">
              <w:r w:rsidRPr="00690A26">
                <w:rPr>
                  <w:lang w:val="en-US"/>
                </w:rPr>
                <w:t>}</w:t>
              </w:r>
            </w:ins>
          </w:p>
          <w:p w14:paraId="317889E4" w14:textId="77777777" w:rsidR="00051C22" w:rsidRPr="00690A26" w:rsidDel="005E0502" w:rsidRDefault="00051C22" w:rsidP="00C40473">
            <w:pPr>
              <w:pStyle w:val="TAL"/>
              <w:rPr>
                <w:ins w:id="985" w:author="Ericsson - Lu Yunjie CT4#101e V4" w:date="2020-11-09T21:16:00Z"/>
                <w:lang w:val="en-US"/>
              </w:rPr>
            </w:pPr>
            <w:ins w:id="986" w:author="Ericsson - Lu Yunjie CT4#101e V4" w:date="2020-11-09T21:16: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Change w:id="987" w:author="Ericsson - Lu Yunjie CT4#101e V4" w:date="2020-11-09T21:18:00Z">
              <w:tcPr>
                <w:tcW w:w="497" w:type="pct"/>
                <w:tcBorders>
                  <w:top w:val="single" w:sz="4" w:space="0" w:color="auto"/>
                  <w:left w:val="single" w:sz="4" w:space="0" w:color="auto"/>
                  <w:bottom w:val="single" w:sz="4" w:space="0" w:color="auto"/>
                  <w:right w:val="single" w:sz="4" w:space="0" w:color="auto"/>
                </w:tcBorders>
              </w:tcPr>
            </w:tcPrChange>
          </w:tcPr>
          <w:p w14:paraId="784EC52B" w14:textId="77777777" w:rsidR="00051C22" w:rsidRPr="00690A26" w:rsidRDefault="00051C22" w:rsidP="00C40473">
            <w:pPr>
              <w:pStyle w:val="TAC"/>
              <w:rPr>
                <w:ins w:id="988" w:author="Ericsson - Lu Yunjie CT4#101e V4" w:date="2020-11-09T21:16:00Z"/>
                <w:lang w:val="fr-FR"/>
              </w:rPr>
            </w:pPr>
            <w:ins w:id="989" w:author="Ericsson - Lu Yunjie CT4#101e V4" w:date="2020-11-09T21:16:00Z">
              <w:r w:rsidRPr="00690A26">
                <w:rPr>
                  <w:lang w:val="fr-FR"/>
                </w:rPr>
                <w:t>POST</w:t>
              </w:r>
            </w:ins>
          </w:p>
        </w:tc>
        <w:tc>
          <w:tcPr>
            <w:tcW w:w="927" w:type="pct"/>
            <w:tcBorders>
              <w:top w:val="single" w:sz="4" w:space="0" w:color="auto"/>
              <w:left w:val="single" w:sz="4" w:space="0" w:color="auto"/>
              <w:bottom w:val="single" w:sz="4" w:space="0" w:color="auto"/>
              <w:right w:val="single" w:sz="4" w:space="0" w:color="auto"/>
            </w:tcBorders>
            <w:tcPrChange w:id="990" w:author="Ericsson - Lu Yunjie CT4#101e V4" w:date="2020-11-09T21:18:00Z">
              <w:tcPr>
                <w:tcW w:w="927" w:type="pct"/>
                <w:tcBorders>
                  <w:top w:val="single" w:sz="4" w:space="0" w:color="auto"/>
                  <w:left w:val="single" w:sz="4" w:space="0" w:color="auto"/>
                  <w:bottom w:val="single" w:sz="4" w:space="0" w:color="auto"/>
                  <w:right w:val="single" w:sz="4" w:space="0" w:color="auto"/>
                </w:tcBorders>
              </w:tcPr>
            </w:tcPrChange>
          </w:tcPr>
          <w:p w14:paraId="00EEFE8F" w14:textId="6ADD231A" w:rsidR="00051C22" w:rsidRPr="00690A26" w:rsidRDefault="00051C22" w:rsidP="00C40473">
            <w:pPr>
              <w:pStyle w:val="TAL"/>
              <w:rPr>
                <w:ins w:id="991" w:author="Ericsson - Lu Yunjie CT4#101e V4" w:date="2020-11-09T21:16:00Z"/>
                <w:lang w:val="en-US"/>
              </w:rPr>
            </w:pPr>
            <w:ins w:id="992" w:author="Ericsson - Lu Yunjie CT4#101e V4" w:date="2020-11-09T21:16:00Z">
              <w:r w:rsidRPr="00690A26">
                <w:rPr>
                  <w:lang w:val="en-US"/>
                </w:rPr>
                <w:t xml:space="preserve">Notify about </w:t>
              </w:r>
            </w:ins>
            <w:ins w:id="993" w:author="Ericsson - Lu Yunjie CT4#101e V4" w:date="2020-11-09T21:21:00Z">
              <w:r w:rsidR="00B1182C">
                <w:rPr>
                  <w:lang w:val="en-US"/>
                </w:rPr>
                <w:t>change of SCP Domain Routing Information</w:t>
              </w:r>
            </w:ins>
          </w:p>
        </w:tc>
      </w:tr>
    </w:tbl>
    <w:p w14:paraId="3358B785" w14:textId="77777777" w:rsidR="00051C22" w:rsidRPr="00690A26" w:rsidRDefault="00051C22" w:rsidP="00051C22">
      <w:pPr>
        <w:rPr>
          <w:ins w:id="994" w:author="Ericsson - Lu Yunjie CT4#101e V4" w:date="2020-11-09T21:16:00Z"/>
        </w:rPr>
      </w:pPr>
    </w:p>
    <w:p w14:paraId="6D85257B" w14:textId="19D2D006" w:rsidR="00051C22" w:rsidRPr="00690A26" w:rsidRDefault="00051C22" w:rsidP="00051C22">
      <w:pPr>
        <w:pStyle w:val="Heading4"/>
        <w:rPr>
          <w:ins w:id="995" w:author="Ericsson - Lu Yunjie CT4#101e V4" w:date="2020-11-09T21:16:00Z"/>
        </w:rPr>
      </w:pPr>
      <w:bookmarkStart w:id="996" w:name="_Toc24937646"/>
      <w:bookmarkStart w:id="997" w:name="_Toc33962461"/>
      <w:bookmarkStart w:id="998" w:name="_Toc42883223"/>
      <w:bookmarkStart w:id="999" w:name="_Toc49733091"/>
      <w:bookmarkStart w:id="1000" w:name="_Toc51871555"/>
      <w:ins w:id="1001" w:author="Ericsson - Lu Yunjie CT4#101e V4" w:date="2020-11-09T21:16:00Z">
        <w:r w:rsidRPr="00690A26">
          <w:t>6.</w:t>
        </w:r>
      </w:ins>
      <w:ins w:id="1002" w:author="Ericsson - Lu Yunjie CT4#101e V4" w:date="2020-11-09T21:18:00Z">
        <w:r w:rsidR="00E452D6">
          <w:t>2</w:t>
        </w:r>
      </w:ins>
      <w:ins w:id="1003" w:author="Ericsson - Lu Yunjie CT4#101e V4" w:date="2020-11-09T21:16:00Z">
        <w:r w:rsidRPr="00690A26">
          <w:t>.5.2</w:t>
        </w:r>
        <w:r w:rsidRPr="00690A26">
          <w:tab/>
        </w:r>
      </w:ins>
      <w:bookmarkEnd w:id="996"/>
      <w:bookmarkEnd w:id="997"/>
      <w:bookmarkEnd w:id="998"/>
      <w:bookmarkEnd w:id="999"/>
      <w:bookmarkEnd w:id="1000"/>
      <w:ins w:id="1004" w:author="Ericsson - Lu Yunjie CT4#101e V4" w:date="2020-11-09T21:21:00Z">
        <w:r w:rsidR="00053163">
          <w:rPr>
            <w:lang w:val="en-US"/>
          </w:rPr>
          <w:t xml:space="preserve">SCP Domain Routing Information Change </w:t>
        </w:r>
        <w:r w:rsidR="00053163" w:rsidRPr="00690A26">
          <w:rPr>
            <w:lang w:val="en-US"/>
          </w:rPr>
          <w:t>Notification</w:t>
        </w:r>
      </w:ins>
    </w:p>
    <w:p w14:paraId="27FBDA6B" w14:textId="4A81C9EC" w:rsidR="00051C22" w:rsidRPr="00690A26" w:rsidRDefault="00051C22" w:rsidP="00051C22">
      <w:pPr>
        <w:pStyle w:val="Heading5"/>
        <w:rPr>
          <w:ins w:id="1005" w:author="Ericsson - Lu Yunjie CT4#101e V4" w:date="2020-11-09T21:16:00Z"/>
        </w:rPr>
      </w:pPr>
      <w:bookmarkStart w:id="1006" w:name="_Toc24937647"/>
      <w:bookmarkStart w:id="1007" w:name="_Toc33962462"/>
      <w:bookmarkStart w:id="1008" w:name="_Toc42883224"/>
      <w:bookmarkStart w:id="1009" w:name="_Toc49733092"/>
      <w:bookmarkStart w:id="1010" w:name="_Toc51871556"/>
      <w:ins w:id="1011" w:author="Ericsson - Lu Yunjie CT4#101e V4" w:date="2020-11-09T21:16:00Z">
        <w:r w:rsidRPr="00690A26">
          <w:t>6.</w:t>
        </w:r>
      </w:ins>
      <w:ins w:id="1012" w:author="Ericsson - Lu Yunjie CT4#101e V4" w:date="2020-11-09T21:18:00Z">
        <w:r w:rsidR="00E452D6">
          <w:t>2</w:t>
        </w:r>
      </w:ins>
      <w:ins w:id="1013" w:author="Ericsson - Lu Yunjie CT4#101e V4" w:date="2020-11-09T21:16:00Z">
        <w:r w:rsidRPr="00690A26">
          <w:t>.5.2.1</w:t>
        </w:r>
        <w:r w:rsidRPr="00690A26">
          <w:tab/>
          <w:t>Description</w:t>
        </w:r>
        <w:bookmarkEnd w:id="1006"/>
        <w:bookmarkEnd w:id="1007"/>
        <w:bookmarkEnd w:id="1008"/>
        <w:bookmarkEnd w:id="1009"/>
        <w:bookmarkEnd w:id="1010"/>
      </w:ins>
    </w:p>
    <w:p w14:paraId="03F702BB" w14:textId="5779A1ED" w:rsidR="00051C22" w:rsidRPr="00690A26" w:rsidRDefault="00051C22" w:rsidP="00051C22">
      <w:pPr>
        <w:rPr>
          <w:ins w:id="1014" w:author="Ericsson - Lu Yunjie CT4#101e V4" w:date="2020-11-09T21:16:00Z"/>
        </w:rPr>
      </w:pPr>
      <w:ins w:id="1015" w:author="Ericsson - Lu Yunjie CT4#101e V4" w:date="2020-11-09T21:16:00Z">
        <w:r w:rsidRPr="00690A26">
          <w:t xml:space="preserve">The NF Service Consumer provides a callback URI for getting notified about </w:t>
        </w:r>
      </w:ins>
      <w:ins w:id="1016" w:author="Ericsson - Lu Yunjie CT4#101e V4" w:date="2020-11-09T21:22:00Z">
        <w:r w:rsidR="00202471">
          <w:rPr>
            <w:lang w:val="en-US"/>
          </w:rPr>
          <w:t>c</w:t>
        </w:r>
        <w:r w:rsidR="0011253D">
          <w:rPr>
            <w:lang w:val="en-US"/>
          </w:rPr>
          <w:t>hange of SCP Domain Routing Information</w:t>
        </w:r>
      </w:ins>
      <w:ins w:id="1017" w:author="Ericsson - Lu Yunjie CT4#101e V4" w:date="2020-11-09T21:16:00Z">
        <w:r w:rsidRPr="00690A26">
          <w:t xml:space="preserve">, the NRF shall notify the NF Service Consumer, when the </w:t>
        </w:r>
      </w:ins>
      <w:ins w:id="1018" w:author="Ericsson - Lu Yunjie CT4#101e V4" w:date="2020-11-09T21:23:00Z">
        <w:r w:rsidR="00562631">
          <w:t>SCP Domain Routing Information is updated</w:t>
        </w:r>
      </w:ins>
      <w:ins w:id="1019" w:author="Ericsson - Lu Yunjie CT4#101e V4" w:date="2020-11-09T21:16:00Z">
        <w:r w:rsidRPr="00690A26">
          <w:t>.</w:t>
        </w:r>
      </w:ins>
    </w:p>
    <w:p w14:paraId="36307AD4" w14:textId="200654D5" w:rsidR="00051C22" w:rsidRPr="00690A26" w:rsidRDefault="00051C22" w:rsidP="00051C22">
      <w:pPr>
        <w:pStyle w:val="Heading5"/>
        <w:rPr>
          <w:ins w:id="1020" w:author="Ericsson - Lu Yunjie CT4#101e V4" w:date="2020-11-09T21:16:00Z"/>
        </w:rPr>
      </w:pPr>
      <w:bookmarkStart w:id="1021" w:name="_Toc24937648"/>
      <w:bookmarkStart w:id="1022" w:name="_Toc33962463"/>
      <w:bookmarkStart w:id="1023" w:name="_Toc42883225"/>
      <w:bookmarkStart w:id="1024" w:name="_Toc49733093"/>
      <w:bookmarkStart w:id="1025" w:name="_Toc51871557"/>
      <w:ins w:id="1026" w:author="Ericsson - Lu Yunjie CT4#101e V4" w:date="2020-11-09T21:16:00Z">
        <w:r w:rsidRPr="00690A26">
          <w:t>6.</w:t>
        </w:r>
      </w:ins>
      <w:ins w:id="1027" w:author="Ericsson - Lu Yunjie CT4#101e V4" w:date="2020-11-09T21:18:00Z">
        <w:r w:rsidR="00FE59EA">
          <w:t>2</w:t>
        </w:r>
      </w:ins>
      <w:ins w:id="1028" w:author="Ericsson - Lu Yunjie CT4#101e V4" w:date="2020-11-09T21:16:00Z">
        <w:r w:rsidRPr="00690A26">
          <w:t>.5.2.2</w:t>
        </w:r>
        <w:r w:rsidRPr="00690A26">
          <w:tab/>
          <w:t>Notification Definition</w:t>
        </w:r>
        <w:bookmarkEnd w:id="1021"/>
        <w:bookmarkEnd w:id="1022"/>
        <w:bookmarkEnd w:id="1023"/>
        <w:bookmarkEnd w:id="1024"/>
        <w:bookmarkEnd w:id="1025"/>
      </w:ins>
    </w:p>
    <w:p w14:paraId="7CE4E802" w14:textId="48D48DCA" w:rsidR="00051C22" w:rsidRPr="00690A26" w:rsidRDefault="00051C22" w:rsidP="00051C22">
      <w:pPr>
        <w:rPr>
          <w:ins w:id="1029" w:author="Ericsson - Lu Yunjie CT4#101e V4" w:date="2020-11-09T21:16:00Z"/>
        </w:rPr>
      </w:pPr>
      <w:ins w:id="1030" w:author="Ericsson - Lu Yunjie CT4#101e V4" w:date="2020-11-09T21:16:00Z">
        <w:r w:rsidRPr="00690A26">
          <w:t xml:space="preserve">The POST method shall be used for </w:t>
        </w:r>
      </w:ins>
      <w:ins w:id="1031" w:author="Ericsson - Lu Yunjie CT4#101e V4" w:date="2020-11-09T21:24:00Z">
        <w:r w:rsidR="003C6909">
          <w:rPr>
            <w:lang w:val="en-US"/>
          </w:rPr>
          <w:t xml:space="preserve">SCP Domain Routing Information Change </w:t>
        </w:r>
        <w:r w:rsidR="000177B7">
          <w:rPr>
            <w:lang w:val="en-US"/>
          </w:rPr>
          <w:t>N</w:t>
        </w:r>
        <w:r w:rsidR="003C6909" w:rsidRPr="00690A26">
          <w:rPr>
            <w:lang w:val="en-US"/>
          </w:rPr>
          <w:t>otification</w:t>
        </w:r>
        <w:r w:rsidR="003C6909" w:rsidRPr="00690A26">
          <w:t xml:space="preserve"> </w:t>
        </w:r>
      </w:ins>
      <w:ins w:id="1032" w:author="Ericsson - Lu Yunjie CT4#101e V4" w:date="2020-11-09T21:16:00Z">
        <w:r w:rsidRPr="00690A26">
          <w:t>and the URI shall be the callback reference provided by the NF Service Consumer during the subscription to this notification.</w:t>
        </w:r>
      </w:ins>
    </w:p>
    <w:p w14:paraId="74A5A27D" w14:textId="2ACE4692" w:rsidR="00051C22" w:rsidRPr="00690A26" w:rsidRDefault="00051C22" w:rsidP="00051C22">
      <w:pPr>
        <w:rPr>
          <w:ins w:id="1033" w:author="Ericsson - Lu Yunjie CT4#101e V4" w:date="2020-11-09T21:16:00Z"/>
        </w:rPr>
      </w:pPr>
      <w:ins w:id="1034" w:author="Ericsson - Lu Yunjie CT4#101e V4" w:date="2020-11-09T21:16:00Z">
        <w:r w:rsidRPr="00690A26">
          <w:t xml:space="preserve">Resource URI: </w:t>
        </w:r>
        <w:r w:rsidRPr="00690A26">
          <w:rPr>
            <w:b/>
          </w:rPr>
          <w:t>{</w:t>
        </w:r>
      </w:ins>
      <w:proofErr w:type="spellStart"/>
      <w:ins w:id="1035" w:author="Ericsson - Lu Yunjie CT4#101e V4" w:date="2020-11-09T21:23:00Z">
        <w:r w:rsidR="00642868">
          <w:rPr>
            <w:b/>
          </w:rPr>
          <w:t>callbackUri</w:t>
        </w:r>
      </w:ins>
      <w:proofErr w:type="spellEnd"/>
      <w:ins w:id="1036" w:author="Ericsson - Lu Yunjie CT4#101e V4" w:date="2020-11-09T21:16:00Z">
        <w:r w:rsidRPr="00690A26">
          <w:rPr>
            <w:b/>
          </w:rPr>
          <w:t>}</w:t>
        </w:r>
      </w:ins>
    </w:p>
    <w:p w14:paraId="115788BA" w14:textId="251D6BB4" w:rsidR="00051C22" w:rsidRPr="00690A26" w:rsidRDefault="00051C22" w:rsidP="00051C22">
      <w:pPr>
        <w:rPr>
          <w:ins w:id="1037" w:author="Ericsson - Lu Yunjie CT4#101e V4" w:date="2020-11-09T21:16:00Z"/>
        </w:rPr>
      </w:pPr>
      <w:ins w:id="1038" w:author="Ericsson - Lu Yunjie CT4#101e V4" w:date="2020-11-09T21:16:00Z">
        <w:r w:rsidRPr="00690A26">
          <w:t xml:space="preserve">Support of URI query parameters </w:t>
        </w:r>
      </w:ins>
      <w:ins w:id="1039" w:author="Ericsson - Lu Yunjie CT4#101e V4" w:date="2020-11-09T21:24:00Z">
        <w:r w:rsidR="005935BC">
          <w:t>are</w:t>
        </w:r>
      </w:ins>
      <w:ins w:id="1040" w:author="Ericsson - Lu Yunjie CT4#101e V4" w:date="2020-11-09T21:16:00Z">
        <w:r w:rsidRPr="00690A26">
          <w:t xml:space="preserve"> specified in table 6.</w:t>
        </w:r>
      </w:ins>
      <w:ins w:id="1041" w:author="Ericsson - Lu Yunjie CT4#101e V4" w:date="2020-11-09T21:23:00Z">
        <w:r w:rsidR="000E7B45">
          <w:t>2</w:t>
        </w:r>
      </w:ins>
      <w:ins w:id="1042" w:author="Ericsson - Lu Yunjie CT4#101e V4" w:date="2020-11-09T21:16:00Z">
        <w:r w:rsidRPr="00690A26">
          <w:t>.5.2.2-1.</w:t>
        </w:r>
      </w:ins>
    </w:p>
    <w:p w14:paraId="66251006" w14:textId="18FA6187" w:rsidR="00051C22" w:rsidRPr="00690A26" w:rsidRDefault="00051C22" w:rsidP="00051C22">
      <w:pPr>
        <w:pStyle w:val="TH"/>
        <w:rPr>
          <w:ins w:id="1043" w:author="Ericsson - Lu Yunjie CT4#101e V4" w:date="2020-11-09T21:16:00Z"/>
          <w:rFonts w:cs="Arial"/>
        </w:rPr>
      </w:pPr>
      <w:ins w:id="1044" w:author="Ericsson - Lu Yunjie CT4#101e V4" w:date="2020-11-09T21:16:00Z">
        <w:r w:rsidRPr="00690A26">
          <w:t>Table 6.</w:t>
        </w:r>
      </w:ins>
      <w:ins w:id="1045" w:author="Ericsson - Lu Yunjie CT4#101e V4" w:date="2020-11-09T21:23:00Z">
        <w:r w:rsidR="000E7B45">
          <w:t>2</w:t>
        </w:r>
      </w:ins>
      <w:ins w:id="1046" w:author="Ericsson - Lu Yunjie CT4#101e V4" w:date="2020-11-09T21:16:00Z">
        <w:r w:rsidRPr="00690A26">
          <w:t>.5.2.2-1: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1C22" w:rsidRPr="00690A26" w14:paraId="4D5777AA" w14:textId="77777777" w:rsidTr="00C40473">
        <w:trPr>
          <w:jc w:val="center"/>
          <w:ins w:id="1047"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E4A8D2" w14:textId="77777777" w:rsidR="00051C22" w:rsidRPr="00690A26" w:rsidRDefault="00051C22" w:rsidP="00C40473">
            <w:pPr>
              <w:pStyle w:val="TAH"/>
              <w:rPr>
                <w:ins w:id="1048" w:author="Ericsson - Lu Yunjie CT4#101e V4" w:date="2020-11-09T21:16:00Z"/>
              </w:rPr>
            </w:pPr>
            <w:ins w:id="1049" w:author="Ericsson - Lu Yunjie CT4#101e V4" w:date="2020-11-09T21:1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D56AE" w14:textId="77777777" w:rsidR="00051C22" w:rsidRPr="00690A26" w:rsidRDefault="00051C22" w:rsidP="00C40473">
            <w:pPr>
              <w:pStyle w:val="TAH"/>
              <w:rPr>
                <w:ins w:id="1050" w:author="Ericsson - Lu Yunjie CT4#101e V4" w:date="2020-11-09T21:16:00Z"/>
              </w:rPr>
            </w:pPr>
            <w:ins w:id="1051" w:author="Ericsson - Lu Yunjie CT4#101e V4" w:date="2020-11-09T21:16: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633B9C" w14:textId="77777777" w:rsidR="00051C22" w:rsidRPr="00690A26" w:rsidRDefault="00051C22" w:rsidP="00C40473">
            <w:pPr>
              <w:pStyle w:val="TAH"/>
              <w:rPr>
                <w:ins w:id="1052" w:author="Ericsson - Lu Yunjie CT4#101e V4" w:date="2020-11-09T21:16:00Z"/>
              </w:rPr>
            </w:pPr>
            <w:ins w:id="1053" w:author="Ericsson - Lu Yunjie CT4#101e V4" w:date="2020-11-09T21:16: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2A6D1" w14:textId="77777777" w:rsidR="00051C22" w:rsidRPr="00690A26" w:rsidRDefault="00051C22" w:rsidP="00C40473">
            <w:pPr>
              <w:pStyle w:val="TAH"/>
              <w:rPr>
                <w:ins w:id="1054" w:author="Ericsson - Lu Yunjie CT4#101e V4" w:date="2020-11-09T21:16:00Z"/>
              </w:rPr>
            </w:pPr>
            <w:ins w:id="1055" w:author="Ericsson - Lu Yunjie CT4#101e V4" w:date="2020-11-09T21:16: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F65CEA" w14:textId="77777777" w:rsidR="00051C22" w:rsidRPr="00690A26" w:rsidRDefault="00051C22" w:rsidP="00C40473">
            <w:pPr>
              <w:pStyle w:val="TAH"/>
              <w:rPr>
                <w:ins w:id="1056" w:author="Ericsson - Lu Yunjie CT4#101e V4" w:date="2020-11-09T21:16:00Z"/>
              </w:rPr>
            </w:pPr>
            <w:ins w:id="1057" w:author="Ericsson - Lu Yunjie CT4#101e V4" w:date="2020-11-09T21:16:00Z">
              <w:r w:rsidRPr="00690A26">
                <w:t>Description</w:t>
              </w:r>
            </w:ins>
          </w:p>
        </w:tc>
      </w:tr>
      <w:tr w:rsidR="00051C22" w:rsidRPr="00690A26" w14:paraId="188EDA00" w14:textId="77777777" w:rsidTr="00C40473">
        <w:trPr>
          <w:jc w:val="center"/>
          <w:ins w:id="1058" w:author="Ericsson - Lu Yunjie CT4#101e V4" w:date="2020-11-09T2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69BEF" w14:textId="77777777" w:rsidR="00051C22" w:rsidRPr="00690A26" w:rsidRDefault="00051C22" w:rsidP="00C40473">
            <w:pPr>
              <w:pStyle w:val="TAL"/>
              <w:rPr>
                <w:ins w:id="1059" w:author="Ericsson - Lu Yunjie CT4#101e V4" w:date="2020-11-09T21:16:00Z"/>
              </w:rPr>
            </w:pPr>
            <w:ins w:id="1060" w:author="Ericsson - Lu Yunjie CT4#101e V4" w:date="2020-11-09T21:1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3FE8FE3C" w14:textId="77777777" w:rsidR="00051C22" w:rsidRPr="00690A26" w:rsidRDefault="00051C22" w:rsidP="00C40473">
            <w:pPr>
              <w:pStyle w:val="TAL"/>
              <w:rPr>
                <w:ins w:id="1061" w:author="Ericsson - Lu Yunjie CT4#101e V4" w:date="2020-11-09T21:16:00Z"/>
              </w:rPr>
            </w:pPr>
          </w:p>
        </w:tc>
        <w:tc>
          <w:tcPr>
            <w:tcW w:w="217" w:type="pct"/>
            <w:tcBorders>
              <w:top w:val="single" w:sz="4" w:space="0" w:color="auto"/>
              <w:left w:val="single" w:sz="6" w:space="0" w:color="000000"/>
              <w:bottom w:val="single" w:sz="6" w:space="0" w:color="000000"/>
              <w:right w:val="single" w:sz="6" w:space="0" w:color="000000"/>
            </w:tcBorders>
          </w:tcPr>
          <w:p w14:paraId="686E188A" w14:textId="77777777" w:rsidR="00051C22" w:rsidRPr="00690A26" w:rsidRDefault="00051C22" w:rsidP="00C40473">
            <w:pPr>
              <w:pStyle w:val="TAC"/>
              <w:rPr>
                <w:ins w:id="1062" w:author="Ericsson - Lu Yunjie CT4#101e V4" w:date="2020-11-09T21:16:00Z"/>
              </w:rPr>
            </w:pPr>
          </w:p>
        </w:tc>
        <w:tc>
          <w:tcPr>
            <w:tcW w:w="581" w:type="pct"/>
            <w:tcBorders>
              <w:top w:val="single" w:sz="4" w:space="0" w:color="auto"/>
              <w:left w:val="single" w:sz="6" w:space="0" w:color="000000"/>
              <w:bottom w:val="single" w:sz="6" w:space="0" w:color="000000"/>
              <w:right w:val="single" w:sz="6" w:space="0" w:color="000000"/>
            </w:tcBorders>
          </w:tcPr>
          <w:p w14:paraId="62B050AE" w14:textId="77777777" w:rsidR="00051C22" w:rsidRPr="00690A26" w:rsidRDefault="00051C22" w:rsidP="00C40473">
            <w:pPr>
              <w:pStyle w:val="TAL"/>
              <w:rPr>
                <w:ins w:id="1063" w:author="Ericsson - Lu Yunjie CT4#101e V4" w:date="2020-11-09T2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084B" w14:textId="77777777" w:rsidR="00051C22" w:rsidRPr="00690A26" w:rsidRDefault="00051C22" w:rsidP="00C40473">
            <w:pPr>
              <w:pStyle w:val="TAL"/>
              <w:rPr>
                <w:ins w:id="1064" w:author="Ericsson - Lu Yunjie CT4#101e V4" w:date="2020-11-09T21:16:00Z"/>
              </w:rPr>
            </w:pPr>
          </w:p>
        </w:tc>
      </w:tr>
    </w:tbl>
    <w:p w14:paraId="3B4DE0AE" w14:textId="77777777" w:rsidR="00051C22" w:rsidRPr="00690A26" w:rsidRDefault="00051C22" w:rsidP="00051C22">
      <w:pPr>
        <w:rPr>
          <w:ins w:id="1065" w:author="Ericsson - Lu Yunjie CT4#101e V4" w:date="2020-11-09T21:16:00Z"/>
        </w:rPr>
      </w:pPr>
    </w:p>
    <w:p w14:paraId="35B15345" w14:textId="6BB10C4E" w:rsidR="00051C22" w:rsidRPr="00690A26" w:rsidRDefault="00051C22" w:rsidP="00051C22">
      <w:pPr>
        <w:rPr>
          <w:ins w:id="1066" w:author="Ericsson - Lu Yunjie CT4#101e V4" w:date="2020-11-09T21:16:00Z"/>
        </w:rPr>
      </w:pPr>
      <w:ins w:id="1067" w:author="Ericsson - Lu Yunjie CT4#101e V4" w:date="2020-11-09T21:16:00Z">
        <w:r w:rsidRPr="00690A26">
          <w:t>Support of request data structures is specified in table 6.</w:t>
        </w:r>
      </w:ins>
      <w:ins w:id="1068" w:author="Ericsson - Lu Yunjie CT4#101e V4" w:date="2020-11-09T21:24:00Z">
        <w:r w:rsidR="0090101A">
          <w:t>2</w:t>
        </w:r>
      </w:ins>
      <w:ins w:id="1069" w:author="Ericsson - Lu Yunjie CT4#101e V4" w:date="2020-11-09T21:16:00Z">
        <w:r w:rsidRPr="00690A26">
          <w:t>.5.2.2-2, and support of response data structures and response codes is specified in table 6.</w:t>
        </w:r>
      </w:ins>
      <w:ins w:id="1070" w:author="Ericsson - Lu Yunjie CT4#101e V4" w:date="2020-11-09T21:24:00Z">
        <w:r w:rsidR="00701814">
          <w:t>2</w:t>
        </w:r>
      </w:ins>
      <w:ins w:id="1071" w:author="Ericsson - Lu Yunjie CT4#101e V4" w:date="2020-11-09T21:16:00Z">
        <w:r w:rsidRPr="00690A26">
          <w:t>.5.2-3.</w:t>
        </w:r>
      </w:ins>
    </w:p>
    <w:p w14:paraId="6ED452A8" w14:textId="7D402F60" w:rsidR="00051C22" w:rsidRPr="00690A26" w:rsidRDefault="00051C22" w:rsidP="00051C22">
      <w:pPr>
        <w:pStyle w:val="TH"/>
        <w:rPr>
          <w:ins w:id="1072" w:author="Ericsson - Lu Yunjie CT4#101e V4" w:date="2020-11-09T21:16:00Z"/>
        </w:rPr>
      </w:pPr>
      <w:ins w:id="1073" w:author="Ericsson - Lu Yunjie CT4#101e V4" w:date="2020-11-09T21:16:00Z">
        <w:r w:rsidRPr="00690A26">
          <w:lastRenderedPageBreak/>
          <w:t>Table 6.</w:t>
        </w:r>
      </w:ins>
      <w:ins w:id="1074" w:author="Ericsson - Lu Yunjie CT4#101e V4" w:date="2020-11-09T21:24:00Z">
        <w:r w:rsidR="006F54B9">
          <w:t>2</w:t>
        </w:r>
      </w:ins>
      <w:ins w:id="1075" w:author="Ericsson - Lu Yunjie CT4#101e V4" w:date="2020-11-09T21:16:00Z">
        <w:r w:rsidRPr="00690A26">
          <w:t>.5.2.2-2: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1C22" w:rsidRPr="00690A26" w14:paraId="44396B56" w14:textId="77777777" w:rsidTr="00C40473">
        <w:trPr>
          <w:jc w:val="center"/>
          <w:ins w:id="1076" w:author="Ericsson - Lu Yunjie CT4#101e V4" w:date="2020-11-0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73FA01" w14:textId="77777777" w:rsidR="00051C22" w:rsidRPr="00690A26" w:rsidRDefault="00051C22" w:rsidP="00C40473">
            <w:pPr>
              <w:pStyle w:val="TAH"/>
              <w:rPr>
                <w:ins w:id="1077" w:author="Ericsson - Lu Yunjie CT4#101e V4" w:date="2020-11-09T21:16:00Z"/>
              </w:rPr>
            </w:pPr>
            <w:ins w:id="1078" w:author="Ericsson - Lu Yunjie CT4#101e V4" w:date="2020-11-09T21:1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AE5B0" w14:textId="77777777" w:rsidR="00051C22" w:rsidRPr="00690A26" w:rsidRDefault="00051C22" w:rsidP="00C40473">
            <w:pPr>
              <w:pStyle w:val="TAH"/>
              <w:rPr>
                <w:ins w:id="1079" w:author="Ericsson - Lu Yunjie CT4#101e V4" w:date="2020-11-09T21:16:00Z"/>
              </w:rPr>
            </w:pPr>
            <w:ins w:id="1080" w:author="Ericsson - Lu Yunjie CT4#101e V4" w:date="2020-11-09T21:16: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A44F0" w14:textId="77777777" w:rsidR="00051C22" w:rsidRPr="00690A26" w:rsidRDefault="00051C22" w:rsidP="00C40473">
            <w:pPr>
              <w:pStyle w:val="TAH"/>
              <w:rPr>
                <w:ins w:id="1081" w:author="Ericsson - Lu Yunjie CT4#101e V4" w:date="2020-11-09T21:16:00Z"/>
              </w:rPr>
            </w:pPr>
            <w:ins w:id="1082" w:author="Ericsson - Lu Yunjie CT4#101e V4" w:date="2020-11-09T21:16: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38746" w14:textId="77777777" w:rsidR="00051C22" w:rsidRPr="00690A26" w:rsidRDefault="00051C22" w:rsidP="00C40473">
            <w:pPr>
              <w:pStyle w:val="TAH"/>
              <w:rPr>
                <w:ins w:id="1083" w:author="Ericsson - Lu Yunjie CT4#101e V4" w:date="2020-11-09T21:16:00Z"/>
              </w:rPr>
            </w:pPr>
            <w:ins w:id="1084" w:author="Ericsson - Lu Yunjie CT4#101e V4" w:date="2020-11-09T21:16:00Z">
              <w:r w:rsidRPr="00690A26">
                <w:t>Description</w:t>
              </w:r>
            </w:ins>
          </w:p>
        </w:tc>
      </w:tr>
      <w:tr w:rsidR="00051C22" w:rsidRPr="00690A26" w14:paraId="32E23A90" w14:textId="77777777" w:rsidTr="00C40473">
        <w:trPr>
          <w:jc w:val="center"/>
          <w:ins w:id="1085" w:author="Ericsson - Lu Yunjie CT4#101e V4" w:date="2020-11-0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79316" w14:textId="65BB8C72" w:rsidR="00051C22" w:rsidRPr="00690A26" w:rsidRDefault="00A82FD0" w:rsidP="00C40473">
            <w:pPr>
              <w:pStyle w:val="TAL"/>
              <w:rPr>
                <w:ins w:id="1086" w:author="Ericsson - Lu Yunjie CT4#101e V4" w:date="2020-11-09T21:16:00Z"/>
              </w:rPr>
            </w:pPr>
            <w:proofErr w:type="spellStart"/>
            <w:ins w:id="1087" w:author="Ericsson - Lu Yunjie CT4#101e V4" w:date="2020-11-09T21:25:00Z">
              <w:r>
                <w:t>ScpDomainRoutingInfoNotification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E32B2D3" w14:textId="77777777" w:rsidR="00051C22" w:rsidRPr="00690A26" w:rsidRDefault="00051C22" w:rsidP="00C40473">
            <w:pPr>
              <w:pStyle w:val="TAC"/>
              <w:rPr>
                <w:ins w:id="1088" w:author="Ericsson - Lu Yunjie CT4#101e V4" w:date="2020-11-09T21:16:00Z"/>
              </w:rPr>
            </w:pPr>
            <w:ins w:id="1089" w:author="Ericsson - Lu Yunjie CT4#101e V4" w:date="2020-11-09T21:16: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4A02F77B" w14:textId="77777777" w:rsidR="00051C22" w:rsidRPr="00690A26" w:rsidRDefault="00051C22" w:rsidP="00C40473">
            <w:pPr>
              <w:pStyle w:val="TAL"/>
              <w:rPr>
                <w:ins w:id="1090" w:author="Ericsson - Lu Yunjie CT4#101e V4" w:date="2020-11-09T21:16:00Z"/>
              </w:rPr>
            </w:pPr>
            <w:ins w:id="1091" w:author="Ericsson - Lu Yunjie CT4#101e V4" w:date="2020-11-09T21:16: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DD17AD" w14:textId="6EB759D1" w:rsidR="00051C22" w:rsidRPr="00690A26" w:rsidRDefault="00051C22" w:rsidP="00C40473">
            <w:pPr>
              <w:pStyle w:val="TAL"/>
              <w:rPr>
                <w:ins w:id="1092" w:author="Ericsson - Lu Yunjie CT4#101e V4" w:date="2020-11-09T21:16:00Z"/>
              </w:rPr>
            </w:pPr>
            <w:ins w:id="1093" w:author="Ericsson - Lu Yunjie CT4#101e V4" w:date="2020-11-09T21:16:00Z">
              <w:r w:rsidRPr="00690A26">
                <w:t xml:space="preserve">Representation of the </w:t>
              </w:r>
            </w:ins>
            <w:ins w:id="1094" w:author="Ericsson - Lu Yunjie CT4#101e V4" w:date="2020-11-09T21:25:00Z">
              <w:r w:rsidR="00C80573">
                <w:rPr>
                  <w:lang w:val="en-US"/>
                </w:rPr>
                <w:t>SCP Domain Routing Information Change N</w:t>
              </w:r>
              <w:r w:rsidR="00C80573" w:rsidRPr="00690A26">
                <w:rPr>
                  <w:lang w:val="en-US"/>
                </w:rPr>
                <w:t>otification</w:t>
              </w:r>
            </w:ins>
            <w:ins w:id="1095" w:author="Ericsson - Lu Yunjie CT4#101e V4" w:date="2020-11-09T21:16:00Z">
              <w:r w:rsidRPr="00690A26">
                <w:t>.</w:t>
              </w:r>
            </w:ins>
          </w:p>
        </w:tc>
      </w:tr>
    </w:tbl>
    <w:p w14:paraId="2BED83C0" w14:textId="77777777" w:rsidR="00051C22" w:rsidRPr="00690A26" w:rsidRDefault="00051C22" w:rsidP="00051C22">
      <w:pPr>
        <w:rPr>
          <w:ins w:id="1096" w:author="Ericsson - Lu Yunjie CT4#101e V4" w:date="2020-11-09T21:16:00Z"/>
        </w:rPr>
      </w:pPr>
    </w:p>
    <w:p w14:paraId="51E423A2" w14:textId="4E514015" w:rsidR="00051C22" w:rsidRPr="00690A26" w:rsidRDefault="00051C22" w:rsidP="00051C22">
      <w:pPr>
        <w:pStyle w:val="TH"/>
        <w:rPr>
          <w:ins w:id="1097" w:author="Ericsson - Lu Yunjie CT4#101e V4" w:date="2020-11-09T21:16:00Z"/>
        </w:rPr>
      </w:pPr>
      <w:ins w:id="1098" w:author="Ericsson - Lu Yunjie CT4#101e V4" w:date="2020-11-09T21:16:00Z">
        <w:r w:rsidRPr="00690A26">
          <w:t>Table 6.</w:t>
        </w:r>
      </w:ins>
      <w:ins w:id="1099" w:author="Ericsson - Lu Yunjie CT4#101e V4" w:date="2020-11-09T21:24:00Z">
        <w:r w:rsidR="006F54B9">
          <w:t>2</w:t>
        </w:r>
      </w:ins>
      <w:ins w:id="1100" w:author="Ericsson - Lu Yunjie CT4#101e V4" w:date="2020-11-09T21:16:00Z">
        <w:r w:rsidRPr="00690A26">
          <w:t>.5.2.2-3: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1C22" w:rsidRPr="00690A26" w14:paraId="4A835B3F" w14:textId="77777777" w:rsidTr="00C40473">
        <w:trPr>
          <w:jc w:val="center"/>
          <w:ins w:id="1101"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7D13F" w14:textId="77777777" w:rsidR="00051C22" w:rsidRPr="00690A26" w:rsidRDefault="00051C22" w:rsidP="00C40473">
            <w:pPr>
              <w:pStyle w:val="TAH"/>
              <w:rPr>
                <w:ins w:id="1102" w:author="Ericsson - Lu Yunjie CT4#101e V4" w:date="2020-11-09T21:16:00Z"/>
              </w:rPr>
            </w:pPr>
            <w:ins w:id="1103" w:author="Ericsson - Lu Yunjie CT4#101e V4" w:date="2020-11-09T21:16: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33E18" w14:textId="77777777" w:rsidR="00051C22" w:rsidRPr="00690A26" w:rsidRDefault="00051C22" w:rsidP="00C40473">
            <w:pPr>
              <w:pStyle w:val="TAH"/>
              <w:rPr>
                <w:ins w:id="1104" w:author="Ericsson - Lu Yunjie CT4#101e V4" w:date="2020-11-09T21:16:00Z"/>
              </w:rPr>
            </w:pPr>
            <w:ins w:id="1105" w:author="Ericsson - Lu Yunjie CT4#101e V4" w:date="2020-11-09T21:16: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520141" w14:textId="77777777" w:rsidR="00051C22" w:rsidRPr="00690A26" w:rsidRDefault="00051C22" w:rsidP="00C40473">
            <w:pPr>
              <w:pStyle w:val="TAH"/>
              <w:rPr>
                <w:ins w:id="1106" w:author="Ericsson - Lu Yunjie CT4#101e V4" w:date="2020-11-09T21:16:00Z"/>
              </w:rPr>
            </w:pPr>
            <w:ins w:id="1107" w:author="Ericsson - Lu Yunjie CT4#101e V4" w:date="2020-11-09T21:16: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6C8A0" w14:textId="77777777" w:rsidR="00051C22" w:rsidRPr="00690A26" w:rsidRDefault="00051C22" w:rsidP="00C40473">
            <w:pPr>
              <w:pStyle w:val="TAH"/>
              <w:rPr>
                <w:ins w:id="1108" w:author="Ericsson - Lu Yunjie CT4#101e V4" w:date="2020-11-09T21:16:00Z"/>
              </w:rPr>
            </w:pPr>
            <w:ins w:id="1109" w:author="Ericsson - Lu Yunjie CT4#101e V4" w:date="2020-11-09T21:16:00Z">
              <w:r w:rsidRPr="00690A26">
                <w:t>Response</w:t>
              </w:r>
            </w:ins>
          </w:p>
          <w:p w14:paraId="2A4B4378" w14:textId="77777777" w:rsidR="00051C22" w:rsidRPr="00690A26" w:rsidRDefault="00051C22" w:rsidP="00C40473">
            <w:pPr>
              <w:pStyle w:val="TAH"/>
              <w:rPr>
                <w:ins w:id="1110" w:author="Ericsson - Lu Yunjie CT4#101e V4" w:date="2020-11-09T21:16:00Z"/>
              </w:rPr>
            </w:pPr>
            <w:ins w:id="1111" w:author="Ericsson - Lu Yunjie CT4#101e V4" w:date="2020-11-09T21:16: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6825EB" w14:textId="77777777" w:rsidR="00051C22" w:rsidRPr="00690A26" w:rsidRDefault="00051C22" w:rsidP="00C40473">
            <w:pPr>
              <w:pStyle w:val="TAH"/>
              <w:rPr>
                <w:ins w:id="1112" w:author="Ericsson - Lu Yunjie CT4#101e V4" w:date="2020-11-09T21:16:00Z"/>
              </w:rPr>
            </w:pPr>
            <w:ins w:id="1113" w:author="Ericsson - Lu Yunjie CT4#101e V4" w:date="2020-11-09T21:16:00Z">
              <w:r w:rsidRPr="00690A26">
                <w:t>Description</w:t>
              </w:r>
            </w:ins>
          </w:p>
        </w:tc>
      </w:tr>
      <w:tr w:rsidR="00051C22" w:rsidRPr="00690A26" w14:paraId="785E4F33" w14:textId="77777777" w:rsidTr="00C40473">
        <w:trPr>
          <w:jc w:val="center"/>
          <w:ins w:id="1114" w:author="Ericsson - Lu Yunjie CT4#101e V4" w:date="2020-11-09T2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0668A" w14:textId="77777777" w:rsidR="00051C22" w:rsidRPr="00690A26" w:rsidRDefault="00051C22" w:rsidP="00C40473">
            <w:pPr>
              <w:pStyle w:val="TAL"/>
              <w:rPr>
                <w:ins w:id="1115" w:author="Ericsson - Lu Yunjie CT4#101e V4" w:date="2020-11-09T21:16:00Z"/>
              </w:rPr>
            </w:pPr>
            <w:ins w:id="1116" w:author="Ericsson - Lu Yunjie CT4#101e V4" w:date="2020-11-09T21:16: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237A9021" w14:textId="77777777" w:rsidR="00051C22" w:rsidRPr="00690A26" w:rsidRDefault="00051C22" w:rsidP="00C40473">
            <w:pPr>
              <w:pStyle w:val="TAC"/>
              <w:rPr>
                <w:ins w:id="1117" w:author="Ericsson - Lu Yunjie CT4#101e V4" w:date="2020-11-09T21:16:00Z"/>
              </w:rPr>
            </w:pPr>
          </w:p>
        </w:tc>
        <w:tc>
          <w:tcPr>
            <w:tcW w:w="649" w:type="pct"/>
            <w:tcBorders>
              <w:top w:val="single" w:sz="4" w:space="0" w:color="auto"/>
              <w:left w:val="single" w:sz="6" w:space="0" w:color="000000"/>
              <w:bottom w:val="single" w:sz="4" w:space="0" w:color="auto"/>
              <w:right w:val="single" w:sz="6" w:space="0" w:color="000000"/>
            </w:tcBorders>
          </w:tcPr>
          <w:p w14:paraId="2FF80D38" w14:textId="77777777" w:rsidR="00051C22" w:rsidRPr="00690A26" w:rsidRDefault="00051C22" w:rsidP="00C40473">
            <w:pPr>
              <w:pStyle w:val="TAL"/>
              <w:rPr>
                <w:ins w:id="1118" w:author="Ericsson - Lu Yunjie CT4#101e V4" w:date="2020-11-09T21:16:00Z"/>
              </w:rPr>
            </w:pPr>
          </w:p>
        </w:tc>
        <w:tc>
          <w:tcPr>
            <w:tcW w:w="583" w:type="pct"/>
            <w:tcBorders>
              <w:top w:val="single" w:sz="4" w:space="0" w:color="auto"/>
              <w:left w:val="single" w:sz="6" w:space="0" w:color="000000"/>
              <w:bottom w:val="single" w:sz="4" w:space="0" w:color="auto"/>
              <w:right w:val="single" w:sz="6" w:space="0" w:color="000000"/>
            </w:tcBorders>
          </w:tcPr>
          <w:p w14:paraId="5A1FDEE8" w14:textId="77777777" w:rsidR="00051C22" w:rsidRPr="00690A26" w:rsidRDefault="00051C22" w:rsidP="00C40473">
            <w:pPr>
              <w:pStyle w:val="TAL"/>
              <w:rPr>
                <w:ins w:id="1119" w:author="Ericsson - Lu Yunjie CT4#101e V4" w:date="2020-11-09T21:16:00Z"/>
              </w:rPr>
            </w:pPr>
            <w:ins w:id="1120" w:author="Ericsson - Lu Yunjie CT4#101e V4" w:date="2020-11-09T21:16: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41A7" w14:textId="377CDB82" w:rsidR="00051C22" w:rsidRPr="00690A26" w:rsidRDefault="00051C22" w:rsidP="00C40473">
            <w:pPr>
              <w:pStyle w:val="TAL"/>
              <w:rPr>
                <w:ins w:id="1121" w:author="Ericsson - Lu Yunjie CT4#101e V4" w:date="2020-11-09T21:16:00Z"/>
              </w:rPr>
            </w:pPr>
            <w:ins w:id="1122" w:author="Ericsson - Lu Yunjie CT4#101e V4" w:date="2020-11-09T21:16:00Z">
              <w:r w:rsidRPr="00690A26">
                <w:t xml:space="preserve">This case represents a successful notification of </w:t>
              </w:r>
            </w:ins>
            <w:ins w:id="1123" w:author="Ericsson - Lu Yunjie CT4#101e V4" w:date="2020-11-09T21:25:00Z">
              <w:r w:rsidR="00C80573">
                <w:rPr>
                  <w:lang w:val="en-US"/>
                </w:rPr>
                <w:t>SCP Domain Routing Information Change</w:t>
              </w:r>
            </w:ins>
            <w:ins w:id="1124" w:author="Ericsson - Lu Yunjie CT4#101e V4" w:date="2020-11-09T21:16:00Z">
              <w:r w:rsidRPr="00690A26">
                <w:t>.</w:t>
              </w:r>
            </w:ins>
          </w:p>
        </w:tc>
      </w:tr>
      <w:tr w:rsidR="00051C22" w:rsidRPr="00690A26" w14:paraId="12B07184" w14:textId="77777777" w:rsidTr="00C40473">
        <w:trPr>
          <w:jc w:val="center"/>
          <w:ins w:id="1125" w:author="Ericsson - Lu Yunjie CT4#101e V4" w:date="2020-11-09T2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145D2" w14:textId="77777777" w:rsidR="00051C22" w:rsidRPr="00690A26" w:rsidRDefault="00051C22" w:rsidP="00C40473">
            <w:pPr>
              <w:pStyle w:val="TAN"/>
              <w:rPr>
                <w:ins w:id="1126" w:author="Ericsson - Lu Yunjie CT4#101e V4" w:date="2020-11-09T21:16:00Z"/>
              </w:rPr>
            </w:pPr>
            <w:ins w:id="1127" w:author="Ericsson - Lu Yunjie CT4#101e V4" w:date="2020-11-09T21:16: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11D726BA" w14:textId="77777777" w:rsidR="00D05FFA" w:rsidRDefault="00D05FFA" w:rsidP="00D05FFA">
      <w:pPr>
        <w:rPr>
          <w:b/>
          <w:bCs/>
          <w:color w:val="FF0000"/>
          <w:sz w:val="22"/>
          <w:szCs w:val="22"/>
          <w:lang w:eastAsia="zh-CN"/>
        </w:rPr>
      </w:pPr>
    </w:p>
    <w:p w14:paraId="05F5622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82E68D3" w14:textId="77777777" w:rsidR="009254FC" w:rsidRPr="00690A26" w:rsidRDefault="009254FC" w:rsidP="009254FC">
      <w:pPr>
        <w:pStyle w:val="Heading4"/>
      </w:pPr>
      <w:bookmarkStart w:id="1128" w:name="_Toc24937761"/>
      <w:bookmarkStart w:id="1129" w:name="_Toc33962581"/>
      <w:bookmarkStart w:id="1130" w:name="_Toc42883350"/>
      <w:bookmarkStart w:id="1131" w:name="_Toc49733218"/>
      <w:bookmarkStart w:id="1132" w:name="_Toc51871682"/>
      <w:bookmarkStart w:id="1133" w:name="_Toc24937650"/>
      <w:bookmarkStart w:id="1134" w:name="_Toc33962465"/>
      <w:bookmarkStart w:id="1135" w:name="_Toc42883227"/>
      <w:bookmarkStart w:id="1136" w:name="_Toc49733095"/>
      <w:bookmarkStart w:id="1137" w:name="_Toc51871559"/>
      <w:r w:rsidRPr="00690A26">
        <w:t>6.2.6.1</w:t>
      </w:r>
      <w:r w:rsidRPr="00690A26">
        <w:tab/>
        <w:t>General</w:t>
      </w:r>
      <w:bookmarkEnd w:id="1128"/>
      <w:bookmarkEnd w:id="1129"/>
      <w:bookmarkEnd w:id="1130"/>
      <w:bookmarkEnd w:id="1131"/>
      <w:bookmarkEnd w:id="1132"/>
    </w:p>
    <w:p w14:paraId="47781C3A" w14:textId="77777777" w:rsidR="009254FC" w:rsidRPr="00690A26" w:rsidRDefault="009254FC" w:rsidP="009254FC">
      <w:r w:rsidRPr="00690A26">
        <w:t>This clause specifies the application data model supported by the API.</w:t>
      </w:r>
    </w:p>
    <w:p w14:paraId="65DFB209" w14:textId="77777777" w:rsidR="009254FC" w:rsidRPr="00690A26" w:rsidRDefault="009254FC" w:rsidP="009254FC">
      <w:r w:rsidRPr="00690A26">
        <w:t xml:space="preserve">Table 6.2.6.1-1 specifies the data types defined for the </w:t>
      </w:r>
      <w:proofErr w:type="spellStart"/>
      <w:r w:rsidRPr="00690A26">
        <w:t>Nnrf</w:t>
      </w:r>
      <w:proofErr w:type="spellEnd"/>
      <w:r w:rsidRPr="00690A26">
        <w:t xml:space="preserve"> service based interface protocol.</w:t>
      </w:r>
    </w:p>
    <w:p w14:paraId="51BE02B9" w14:textId="77777777" w:rsidR="009254FC" w:rsidRPr="00690A26" w:rsidRDefault="009254FC" w:rsidP="009254FC">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8"/>
        <w:gridCol w:w="1482"/>
        <w:gridCol w:w="4364"/>
      </w:tblGrid>
      <w:tr w:rsidR="009254FC" w:rsidRPr="00690A26" w14:paraId="11327556"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017B4BED" w14:textId="77777777" w:rsidR="009254FC" w:rsidRPr="00690A26" w:rsidRDefault="009254FC" w:rsidP="00C22673">
            <w:pPr>
              <w:pStyle w:val="TAH"/>
            </w:pPr>
            <w:r w:rsidRPr="00690A2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21C78F8" w14:textId="77777777" w:rsidR="009254FC" w:rsidRPr="00690A26" w:rsidRDefault="009254FC" w:rsidP="00C22673">
            <w:pPr>
              <w:pStyle w:val="TAH"/>
            </w:pPr>
            <w:r w:rsidRPr="00690A26">
              <w:t>Clause defined</w:t>
            </w:r>
          </w:p>
        </w:tc>
        <w:tc>
          <w:tcPr>
            <w:tcW w:w="4364" w:type="dxa"/>
            <w:tcBorders>
              <w:top w:val="single" w:sz="4" w:space="0" w:color="auto"/>
              <w:left w:val="single" w:sz="4" w:space="0" w:color="auto"/>
              <w:bottom w:val="single" w:sz="4" w:space="0" w:color="auto"/>
              <w:right w:val="single" w:sz="4" w:space="0" w:color="auto"/>
            </w:tcBorders>
            <w:shd w:val="clear" w:color="auto" w:fill="C0C0C0"/>
            <w:hideMark/>
          </w:tcPr>
          <w:p w14:paraId="4959B2F0" w14:textId="77777777" w:rsidR="009254FC" w:rsidRPr="00690A26" w:rsidRDefault="009254FC" w:rsidP="00C22673">
            <w:pPr>
              <w:pStyle w:val="TAH"/>
            </w:pPr>
            <w:r w:rsidRPr="00690A26">
              <w:t>Description</w:t>
            </w:r>
          </w:p>
        </w:tc>
      </w:tr>
      <w:tr w:rsidR="009254FC" w:rsidRPr="00690A26" w14:paraId="0EAAA05F"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57CC170B" w14:textId="77777777" w:rsidR="009254FC" w:rsidRPr="00690A26" w:rsidRDefault="009254FC" w:rsidP="00C22673">
            <w:pPr>
              <w:pStyle w:val="TAL"/>
            </w:pPr>
            <w:proofErr w:type="spellStart"/>
            <w:r w:rsidRPr="00690A26">
              <w:t>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4B9CE0AE" w14:textId="77777777" w:rsidR="009254FC" w:rsidRPr="00690A26" w:rsidRDefault="009254FC" w:rsidP="00C22673">
            <w:pPr>
              <w:pStyle w:val="TAL"/>
            </w:pPr>
            <w:r w:rsidRPr="00690A26">
              <w:t>6.2.6.2.2</w:t>
            </w:r>
          </w:p>
        </w:tc>
        <w:tc>
          <w:tcPr>
            <w:tcW w:w="4364" w:type="dxa"/>
            <w:tcBorders>
              <w:top w:val="single" w:sz="4" w:space="0" w:color="auto"/>
              <w:left w:val="single" w:sz="4" w:space="0" w:color="auto"/>
              <w:bottom w:val="single" w:sz="4" w:space="0" w:color="auto"/>
              <w:right w:val="single" w:sz="4" w:space="0" w:color="auto"/>
            </w:tcBorders>
          </w:tcPr>
          <w:p w14:paraId="5C644B53" w14:textId="77777777" w:rsidR="009254FC" w:rsidRPr="00690A26" w:rsidRDefault="009254FC" w:rsidP="00C22673">
            <w:pPr>
              <w:pStyle w:val="TAL"/>
              <w:rPr>
                <w:rFonts w:cs="Arial"/>
                <w:szCs w:val="18"/>
              </w:rPr>
            </w:pPr>
            <w:r>
              <w:rPr>
                <w:rFonts w:cs="Arial"/>
                <w:szCs w:val="18"/>
              </w:rPr>
              <w:t>Contains the list of NF Profiles returned in a Discovery response.</w:t>
            </w:r>
          </w:p>
        </w:tc>
      </w:tr>
      <w:tr w:rsidR="009254FC" w:rsidRPr="00690A26" w14:paraId="3972D331"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42D72199" w14:textId="77777777" w:rsidR="009254FC" w:rsidRPr="00690A26" w:rsidRDefault="009254FC" w:rsidP="00C22673">
            <w:pPr>
              <w:pStyle w:val="TAL"/>
            </w:pPr>
            <w:proofErr w:type="spellStart"/>
            <w:r w:rsidRPr="00690A26">
              <w:t>NFProfile</w:t>
            </w:r>
            <w:proofErr w:type="spellEnd"/>
          </w:p>
        </w:tc>
        <w:tc>
          <w:tcPr>
            <w:tcW w:w="1482" w:type="dxa"/>
            <w:tcBorders>
              <w:top w:val="single" w:sz="4" w:space="0" w:color="auto"/>
              <w:left w:val="single" w:sz="4" w:space="0" w:color="auto"/>
              <w:bottom w:val="single" w:sz="4" w:space="0" w:color="auto"/>
              <w:right w:val="single" w:sz="4" w:space="0" w:color="auto"/>
            </w:tcBorders>
          </w:tcPr>
          <w:p w14:paraId="5230B031" w14:textId="77777777" w:rsidR="009254FC" w:rsidRPr="00690A26" w:rsidRDefault="009254FC" w:rsidP="00C22673">
            <w:pPr>
              <w:pStyle w:val="TAL"/>
            </w:pPr>
            <w:r w:rsidRPr="00690A26">
              <w:t>6.2.6.2.3</w:t>
            </w:r>
          </w:p>
        </w:tc>
        <w:tc>
          <w:tcPr>
            <w:tcW w:w="4364" w:type="dxa"/>
            <w:tcBorders>
              <w:top w:val="single" w:sz="4" w:space="0" w:color="auto"/>
              <w:left w:val="single" w:sz="4" w:space="0" w:color="auto"/>
              <w:bottom w:val="single" w:sz="4" w:space="0" w:color="auto"/>
              <w:right w:val="single" w:sz="4" w:space="0" w:color="auto"/>
            </w:tcBorders>
          </w:tcPr>
          <w:p w14:paraId="30E417D3" w14:textId="77777777" w:rsidR="009254FC" w:rsidRPr="00690A26" w:rsidRDefault="009254FC" w:rsidP="00C22673">
            <w:pPr>
              <w:pStyle w:val="TAL"/>
              <w:rPr>
                <w:rFonts w:cs="Arial"/>
                <w:szCs w:val="18"/>
              </w:rPr>
            </w:pPr>
            <w:r>
              <w:rPr>
                <w:rFonts w:cs="Arial"/>
                <w:szCs w:val="18"/>
              </w:rPr>
              <w:t>Information of an NF Instance discovered by the NRF.</w:t>
            </w:r>
          </w:p>
        </w:tc>
      </w:tr>
      <w:tr w:rsidR="009254FC" w:rsidRPr="00690A26" w14:paraId="1E674D17"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51CDAF7" w14:textId="77777777" w:rsidR="009254FC" w:rsidRPr="00690A26" w:rsidRDefault="009254FC" w:rsidP="00C22673">
            <w:pPr>
              <w:pStyle w:val="TAL"/>
            </w:pPr>
            <w:proofErr w:type="spellStart"/>
            <w:r w:rsidRPr="00690A26">
              <w:t>NFService</w:t>
            </w:r>
            <w:proofErr w:type="spellEnd"/>
          </w:p>
        </w:tc>
        <w:tc>
          <w:tcPr>
            <w:tcW w:w="1482" w:type="dxa"/>
            <w:tcBorders>
              <w:top w:val="single" w:sz="4" w:space="0" w:color="auto"/>
              <w:left w:val="single" w:sz="4" w:space="0" w:color="auto"/>
              <w:bottom w:val="single" w:sz="4" w:space="0" w:color="auto"/>
              <w:right w:val="single" w:sz="4" w:space="0" w:color="auto"/>
            </w:tcBorders>
          </w:tcPr>
          <w:p w14:paraId="3F08F93E" w14:textId="77777777" w:rsidR="009254FC" w:rsidRPr="00690A26" w:rsidRDefault="009254FC" w:rsidP="00C22673">
            <w:pPr>
              <w:pStyle w:val="TAL"/>
            </w:pPr>
            <w:r w:rsidRPr="00690A26">
              <w:t>6.2.6.2.4</w:t>
            </w:r>
          </w:p>
        </w:tc>
        <w:tc>
          <w:tcPr>
            <w:tcW w:w="4364" w:type="dxa"/>
            <w:tcBorders>
              <w:top w:val="single" w:sz="4" w:space="0" w:color="auto"/>
              <w:left w:val="single" w:sz="4" w:space="0" w:color="auto"/>
              <w:bottom w:val="single" w:sz="4" w:space="0" w:color="auto"/>
              <w:right w:val="single" w:sz="4" w:space="0" w:color="auto"/>
            </w:tcBorders>
          </w:tcPr>
          <w:p w14:paraId="564E8C40" w14:textId="77777777" w:rsidR="009254FC" w:rsidRPr="00690A26" w:rsidRDefault="009254FC" w:rsidP="00C2267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9254FC" w:rsidRPr="00690A26" w14:paraId="59115F6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7C053D06" w14:textId="77777777" w:rsidR="009254FC" w:rsidRPr="00690A26" w:rsidRDefault="009254FC" w:rsidP="00C22673">
            <w:pPr>
              <w:pStyle w:val="TAL"/>
            </w:pPr>
            <w:proofErr w:type="spellStart"/>
            <w:r w:rsidRPr="00690A26">
              <w:t>StoredSearchResult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70030EEE" w14:textId="77777777" w:rsidR="009254FC" w:rsidRPr="00690A26" w:rsidRDefault="009254FC" w:rsidP="00C22673">
            <w:pPr>
              <w:pStyle w:val="TAL"/>
            </w:pPr>
            <w:r w:rsidRPr="00690A26">
              <w:t>6.2.6.2.5</w:t>
            </w:r>
          </w:p>
        </w:tc>
        <w:tc>
          <w:tcPr>
            <w:tcW w:w="4364" w:type="dxa"/>
            <w:tcBorders>
              <w:top w:val="single" w:sz="4" w:space="0" w:color="auto"/>
              <w:left w:val="single" w:sz="4" w:space="0" w:color="auto"/>
              <w:bottom w:val="single" w:sz="4" w:space="0" w:color="auto"/>
              <w:right w:val="single" w:sz="4" w:space="0" w:color="auto"/>
            </w:tcBorders>
          </w:tcPr>
          <w:p w14:paraId="4060B520" w14:textId="77777777" w:rsidR="009254FC" w:rsidRPr="00690A26" w:rsidRDefault="009254FC" w:rsidP="00C22673">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9254FC" w:rsidRPr="00690A26" w14:paraId="1B13C22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A868110" w14:textId="77777777" w:rsidR="009254FC" w:rsidRPr="00690A26" w:rsidRDefault="009254FC" w:rsidP="00C22673">
            <w:pPr>
              <w:pStyle w:val="TAL"/>
            </w:pPr>
            <w:proofErr w:type="spellStart"/>
            <w:r w:rsidRPr="00690A26">
              <w:rPr>
                <w:rFonts w:hint="eastAsia"/>
                <w:lang w:eastAsia="zh-CN"/>
              </w:rPr>
              <w:t>P</w:t>
            </w:r>
            <w:r w:rsidRPr="00690A26">
              <w:rPr>
                <w:lang w:eastAsia="zh-CN"/>
              </w:rPr>
              <w:t>referredSearch</w:t>
            </w:r>
            <w:proofErr w:type="spellEnd"/>
          </w:p>
        </w:tc>
        <w:tc>
          <w:tcPr>
            <w:tcW w:w="1482" w:type="dxa"/>
            <w:tcBorders>
              <w:top w:val="single" w:sz="4" w:space="0" w:color="auto"/>
              <w:left w:val="single" w:sz="4" w:space="0" w:color="auto"/>
              <w:bottom w:val="single" w:sz="4" w:space="0" w:color="auto"/>
              <w:right w:val="single" w:sz="4" w:space="0" w:color="auto"/>
            </w:tcBorders>
          </w:tcPr>
          <w:p w14:paraId="6511F995" w14:textId="77777777" w:rsidR="009254FC" w:rsidRPr="00690A26" w:rsidRDefault="009254FC" w:rsidP="00C22673">
            <w:pPr>
              <w:pStyle w:val="TAL"/>
            </w:pPr>
            <w:r w:rsidRPr="00690A26">
              <w:rPr>
                <w:rFonts w:hint="eastAsia"/>
                <w:lang w:eastAsia="zh-CN"/>
              </w:rPr>
              <w:t>6</w:t>
            </w:r>
            <w:r w:rsidRPr="00690A26">
              <w:rPr>
                <w:lang w:eastAsia="zh-CN"/>
              </w:rPr>
              <w:t>.2.6.2.6</w:t>
            </w:r>
          </w:p>
        </w:tc>
        <w:tc>
          <w:tcPr>
            <w:tcW w:w="4364" w:type="dxa"/>
            <w:tcBorders>
              <w:top w:val="single" w:sz="4" w:space="0" w:color="auto"/>
              <w:left w:val="single" w:sz="4" w:space="0" w:color="auto"/>
              <w:bottom w:val="single" w:sz="4" w:space="0" w:color="auto"/>
              <w:right w:val="single" w:sz="4" w:space="0" w:color="auto"/>
            </w:tcBorders>
          </w:tcPr>
          <w:p w14:paraId="7DA0C0DC" w14:textId="77777777" w:rsidR="009254FC" w:rsidRPr="00690A26" w:rsidRDefault="009254FC" w:rsidP="00C2267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02805" w:rsidRPr="00690A26" w14:paraId="50BE9070" w14:textId="77777777" w:rsidTr="00C0183B">
        <w:trPr>
          <w:jc w:val="center"/>
          <w:ins w:id="1138"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59A0B13D" w14:textId="59FA68BA" w:rsidR="00002805" w:rsidRPr="00690A26" w:rsidRDefault="00002805" w:rsidP="00002805">
            <w:pPr>
              <w:pStyle w:val="TAL"/>
              <w:rPr>
                <w:ins w:id="1139" w:author="Ericsson - Lu Yunjie CT4#101e" w:date="2020-09-30T11:20:00Z"/>
                <w:lang w:eastAsia="zh-CN"/>
              </w:rPr>
            </w:pPr>
            <w:proofErr w:type="spellStart"/>
            <w:ins w:id="1140" w:author="Ericsson - Lu Yunjie CT4#101e" w:date="2020-09-30T11:20:00Z">
              <w:r>
                <w:t>ScpDomainRoutingInfo</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4BC5019" w14:textId="491F6909" w:rsidR="00002805" w:rsidRPr="00690A26" w:rsidRDefault="00002805" w:rsidP="00002805">
            <w:pPr>
              <w:pStyle w:val="TAL"/>
              <w:rPr>
                <w:ins w:id="1141" w:author="Ericsson - Lu Yunjie CT4#101e" w:date="2020-09-30T11:20:00Z"/>
                <w:lang w:eastAsia="zh-CN"/>
              </w:rPr>
            </w:pPr>
            <w:ins w:id="1142" w:author="Ericsson - Lu Yunjie CT4#101e" w:date="2020-09-30T11:20:00Z">
              <w:r>
                <w:t>6.2.6.</w:t>
              </w:r>
              <w:proofErr w:type="gramStart"/>
              <w:r>
                <w:t>2.a</w:t>
              </w:r>
              <w:proofErr w:type="gramEnd"/>
            </w:ins>
          </w:p>
        </w:tc>
        <w:tc>
          <w:tcPr>
            <w:tcW w:w="4364" w:type="dxa"/>
            <w:tcBorders>
              <w:top w:val="single" w:sz="4" w:space="0" w:color="auto"/>
              <w:left w:val="single" w:sz="4" w:space="0" w:color="auto"/>
              <w:bottom w:val="single" w:sz="4" w:space="0" w:color="auto"/>
              <w:right w:val="single" w:sz="4" w:space="0" w:color="auto"/>
            </w:tcBorders>
          </w:tcPr>
          <w:p w14:paraId="475987E1" w14:textId="22D81E3A" w:rsidR="00002805" w:rsidRDefault="00002805" w:rsidP="00002805">
            <w:pPr>
              <w:pStyle w:val="TAL"/>
              <w:rPr>
                <w:ins w:id="1143" w:author="Ericsson - Lu Yunjie CT4#101e" w:date="2020-09-30T11:20:00Z"/>
                <w:rFonts w:cs="Arial"/>
                <w:szCs w:val="18"/>
              </w:rPr>
            </w:pPr>
            <w:ins w:id="1144" w:author="Ericsson - Lu Yunjie CT4#101e" w:date="2020-09-30T11:20:00Z">
              <w:r>
                <w:rPr>
                  <w:rFonts w:cs="Arial"/>
                  <w:szCs w:val="18"/>
                </w:rPr>
                <w:t>SCP Domain Routing Information</w:t>
              </w:r>
            </w:ins>
          </w:p>
        </w:tc>
      </w:tr>
      <w:tr w:rsidR="00E57C18" w:rsidRPr="00690A26" w14:paraId="1CE5D54F" w14:textId="77777777" w:rsidTr="00C0183B">
        <w:trPr>
          <w:jc w:val="center"/>
          <w:ins w:id="1145" w:author="Ericsson - Lu Yunjie CT4#101e" w:date="2020-09-30T12:26:00Z"/>
        </w:trPr>
        <w:tc>
          <w:tcPr>
            <w:tcW w:w="3328" w:type="dxa"/>
            <w:tcBorders>
              <w:top w:val="single" w:sz="4" w:space="0" w:color="auto"/>
              <w:left w:val="single" w:sz="4" w:space="0" w:color="auto"/>
              <w:bottom w:val="single" w:sz="4" w:space="0" w:color="auto"/>
              <w:right w:val="single" w:sz="4" w:space="0" w:color="auto"/>
            </w:tcBorders>
          </w:tcPr>
          <w:p w14:paraId="79F37114" w14:textId="6BB7524D" w:rsidR="00E57C18" w:rsidRDefault="00776E3D" w:rsidP="00E57C18">
            <w:pPr>
              <w:pStyle w:val="TAL"/>
              <w:rPr>
                <w:ins w:id="1146" w:author="Ericsson - Lu Yunjie CT4#101e" w:date="2020-09-30T12:26:00Z"/>
              </w:rPr>
            </w:pPr>
            <w:proofErr w:type="spellStart"/>
            <w:ins w:id="1147" w:author="Ericsson - Lu Yunjie CT4#101e" w:date="2020-09-30T12:26:00Z">
              <w:r>
                <w:rPr>
                  <w:lang w:eastAsia="zh-CN"/>
                </w:rPr>
                <w:t>ScpDomainConnectivity</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B45F638" w14:textId="0E45860A" w:rsidR="00E57C18" w:rsidRDefault="00E57C18" w:rsidP="00E57C18">
            <w:pPr>
              <w:pStyle w:val="TAL"/>
              <w:rPr>
                <w:ins w:id="1148" w:author="Ericsson - Lu Yunjie CT4#101e" w:date="2020-09-30T12:26:00Z"/>
              </w:rPr>
            </w:pPr>
            <w:ins w:id="1149" w:author="Ericsson - Lu Yunjie CT4#101e" w:date="2020-09-30T12:26:00Z">
              <w:r>
                <w:t>6.2.6.</w:t>
              </w:r>
              <w:proofErr w:type="gramStart"/>
              <w:r>
                <w:t>2.b</w:t>
              </w:r>
              <w:proofErr w:type="gramEnd"/>
            </w:ins>
          </w:p>
        </w:tc>
        <w:tc>
          <w:tcPr>
            <w:tcW w:w="4364" w:type="dxa"/>
            <w:tcBorders>
              <w:top w:val="single" w:sz="4" w:space="0" w:color="auto"/>
              <w:left w:val="single" w:sz="4" w:space="0" w:color="auto"/>
              <w:bottom w:val="single" w:sz="4" w:space="0" w:color="auto"/>
              <w:right w:val="single" w:sz="4" w:space="0" w:color="auto"/>
            </w:tcBorders>
          </w:tcPr>
          <w:p w14:paraId="16036FD4" w14:textId="3FF96A91" w:rsidR="00E57C18" w:rsidRDefault="00E57C18" w:rsidP="00E57C18">
            <w:pPr>
              <w:pStyle w:val="TAL"/>
              <w:rPr>
                <w:ins w:id="1150" w:author="Ericsson - Lu Yunjie CT4#101e" w:date="2020-09-30T12:26:00Z"/>
                <w:rFonts w:cs="Arial"/>
                <w:szCs w:val="18"/>
              </w:rPr>
            </w:pPr>
            <w:ins w:id="1151" w:author="Ericsson - Lu Yunjie CT4#101e" w:date="2020-09-30T12:26:00Z">
              <w:r>
                <w:rPr>
                  <w:rFonts w:cs="Arial"/>
                  <w:szCs w:val="18"/>
                </w:rPr>
                <w:t>SCP Domain Routing Information</w:t>
              </w:r>
            </w:ins>
          </w:p>
        </w:tc>
      </w:tr>
      <w:tr w:rsidR="00E57C18" w:rsidRPr="00690A26" w14:paraId="49F94401" w14:textId="77777777" w:rsidTr="00C0183B">
        <w:trPr>
          <w:jc w:val="center"/>
          <w:ins w:id="1152"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7A965C0" w14:textId="79E6DD6E" w:rsidR="00E57C18" w:rsidRPr="00690A26" w:rsidRDefault="00E57C18" w:rsidP="00E57C18">
            <w:pPr>
              <w:pStyle w:val="TAL"/>
              <w:rPr>
                <w:ins w:id="1153" w:author="Ericsson - Lu Yunjie CT4#101e" w:date="2020-09-30T11:20:00Z"/>
                <w:lang w:eastAsia="zh-CN"/>
              </w:rPr>
            </w:pPr>
            <w:proofErr w:type="spellStart"/>
            <w:ins w:id="1154" w:author="Ericsson - Lu Yunjie CT4#101e" w:date="2020-09-30T11:20:00Z">
              <w:r>
                <w:t>ScpDomainRoutingInfoSub</w:t>
              </w:r>
            </w:ins>
            <w:ins w:id="1155" w:author="Ericsson - Lu Yunjie CT4#101e" w:date="2020-09-30T12:02:00Z">
              <w:r>
                <w:t>scription</w:t>
              </w:r>
            </w:ins>
            <w:proofErr w:type="spellEnd"/>
          </w:p>
        </w:tc>
        <w:tc>
          <w:tcPr>
            <w:tcW w:w="1482" w:type="dxa"/>
            <w:tcBorders>
              <w:top w:val="single" w:sz="4" w:space="0" w:color="auto"/>
              <w:left w:val="single" w:sz="4" w:space="0" w:color="auto"/>
              <w:bottom w:val="single" w:sz="4" w:space="0" w:color="auto"/>
              <w:right w:val="single" w:sz="4" w:space="0" w:color="auto"/>
            </w:tcBorders>
          </w:tcPr>
          <w:p w14:paraId="48B1432D" w14:textId="0F7D67C2" w:rsidR="00E57C18" w:rsidRPr="00690A26" w:rsidRDefault="00E57C18" w:rsidP="00E57C18">
            <w:pPr>
              <w:pStyle w:val="TAL"/>
              <w:rPr>
                <w:ins w:id="1156" w:author="Ericsson - Lu Yunjie CT4#101e" w:date="2020-09-30T11:20:00Z"/>
                <w:lang w:eastAsia="zh-CN"/>
              </w:rPr>
            </w:pPr>
            <w:ins w:id="1157" w:author="Ericsson - Lu Yunjie CT4#101e" w:date="2020-09-30T11:20:00Z">
              <w:r>
                <w:t>6.2.6.2.</w:t>
              </w:r>
            </w:ins>
            <w:ins w:id="1158" w:author="Ericsson - Lu Yunjie CT4#101e" w:date="2020-09-30T12:26:00Z">
              <w:r>
                <w:t>c</w:t>
              </w:r>
            </w:ins>
          </w:p>
        </w:tc>
        <w:tc>
          <w:tcPr>
            <w:tcW w:w="4364" w:type="dxa"/>
            <w:tcBorders>
              <w:top w:val="single" w:sz="4" w:space="0" w:color="auto"/>
              <w:left w:val="single" w:sz="4" w:space="0" w:color="auto"/>
              <w:bottom w:val="single" w:sz="4" w:space="0" w:color="auto"/>
              <w:right w:val="single" w:sz="4" w:space="0" w:color="auto"/>
            </w:tcBorders>
          </w:tcPr>
          <w:p w14:paraId="536AF9AD" w14:textId="4315B8BA" w:rsidR="00E57C18" w:rsidRDefault="00E57C18" w:rsidP="00E57C18">
            <w:pPr>
              <w:pStyle w:val="TAL"/>
              <w:rPr>
                <w:ins w:id="1159" w:author="Ericsson - Lu Yunjie CT4#101e" w:date="2020-09-30T11:20:00Z"/>
                <w:rFonts w:cs="Arial"/>
                <w:szCs w:val="18"/>
              </w:rPr>
            </w:pPr>
            <w:ins w:id="1160" w:author="Ericsson - Lu Yunjie CT4#101e" w:date="2020-09-30T11:20:00Z">
              <w:r>
                <w:rPr>
                  <w:rFonts w:cs="Arial"/>
                  <w:szCs w:val="18"/>
                </w:rPr>
                <w:t xml:space="preserve">SCP Domain Routing Information Subscription </w:t>
              </w:r>
            </w:ins>
          </w:p>
        </w:tc>
      </w:tr>
      <w:tr w:rsidR="00E57C18" w:rsidRPr="00690A26" w14:paraId="15801C4E" w14:textId="77777777" w:rsidTr="00C0183B">
        <w:trPr>
          <w:jc w:val="center"/>
          <w:ins w:id="1161"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90BC8E9" w14:textId="3251779E" w:rsidR="00E57C18" w:rsidRPr="00690A26" w:rsidRDefault="00E57C18" w:rsidP="00E57C18">
            <w:pPr>
              <w:pStyle w:val="TAL"/>
              <w:rPr>
                <w:ins w:id="1162" w:author="Ericsson - Lu Yunjie CT4#101e" w:date="2020-09-30T11:20:00Z"/>
                <w:lang w:eastAsia="zh-CN"/>
              </w:rPr>
            </w:pPr>
            <w:proofErr w:type="spellStart"/>
            <w:ins w:id="1163" w:author="Ericsson - Lu Yunjie CT4#101e" w:date="2020-09-30T11:20:00Z">
              <w:r>
                <w:t>ScpDomainRoutingInfoNotification</w:t>
              </w:r>
              <w:proofErr w:type="spellEnd"/>
            </w:ins>
          </w:p>
        </w:tc>
        <w:tc>
          <w:tcPr>
            <w:tcW w:w="1482" w:type="dxa"/>
            <w:tcBorders>
              <w:top w:val="single" w:sz="4" w:space="0" w:color="auto"/>
              <w:left w:val="single" w:sz="4" w:space="0" w:color="auto"/>
              <w:bottom w:val="single" w:sz="4" w:space="0" w:color="auto"/>
              <w:right w:val="single" w:sz="4" w:space="0" w:color="auto"/>
            </w:tcBorders>
          </w:tcPr>
          <w:p w14:paraId="642778C5" w14:textId="44F7487C" w:rsidR="00E57C18" w:rsidRPr="00690A26" w:rsidRDefault="00E57C18" w:rsidP="00E57C18">
            <w:pPr>
              <w:pStyle w:val="TAL"/>
              <w:rPr>
                <w:ins w:id="1164" w:author="Ericsson - Lu Yunjie CT4#101e" w:date="2020-09-30T11:20:00Z"/>
                <w:lang w:eastAsia="zh-CN"/>
              </w:rPr>
            </w:pPr>
            <w:ins w:id="1165" w:author="Ericsson - Lu Yunjie CT4#101e" w:date="2020-09-30T11:20:00Z">
              <w:r>
                <w:t>6.2.6.</w:t>
              </w:r>
              <w:proofErr w:type="gramStart"/>
              <w:r>
                <w:t>2.</w:t>
              </w:r>
            </w:ins>
            <w:ins w:id="1166" w:author="Ericsson - Lu Yunjie CT4#101e" w:date="2020-09-30T12:26:00Z">
              <w:r>
                <w:t>d</w:t>
              </w:r>
            </w:ins>
            <w:proofErr w:type="gramEnd"/>
          </w:p>
        </w:tc>
        <w:tc>
          <w:tcPr>
            <w:tcW w:w="4364" w:type="dxa"/>
            <w:tcBorders>
              <w:top w:val="single" w:sz="4" w:space="0" w:color="auto"/>
              <w:left w:val="single" w:sz="4" w:space="0" w:color="auto"/>
              <w:bottom w:val="single" w:sz="4" w:space="0" w:color="auto"/>
              <w:right w:val="single" w:sz="4" w:space="0" w:color="auto"/>
            </w:tcBorders>
          </w:tcPr>
          <w:p w14:paraId="59510D82" w14:textId="14543E25" w:rsidR="00E57C18" w:rsidRDefault="00E57C18" w:rsidP="00E57C18">
            <w:pPr>
              <w:pStyle w:val="TAL"/>
              <w:rPr>
                <w:ins w:id="1167" w:author="Ericsson - Lu Yunjie CT4#101e" w:date="2020-09-30T11:20:00Z"/>
                <w:rFonts w:cs="Arial"/>
                <w:szCs w:val="18"/>
              </w:rPr>
            </w:pPr>
            <w:ins w:id="1168" w:author="Ericsson - Lu Yunjie CT4#101e" w:date="2020-09-30T11:20:00Z">
              <w:r>
                <w:rPr>
                  <w:rFonts w:cs="Arial"/>
                  <w:szCs w:val="18"/>
                </w:rPr>
                <w:t xml:space="preserve">Notification for SCP Domain Routing Information </w:t>
              </w:r>
            </w:ins>
            <w:ins w:id="1169" w:author="Ericsson - Lu Yunjie CT4#101e" w:date="2020-10-26T15:07:00Z">
              <w:r w:rsidR="008559C1">
                <w:rPr>
                  <w:rFonts w:cs="Arial"/>
                  <w:szCs w:val="18"/>
                </w:rPr>
                <w:t>Update</w:t>
              </w:r>
            </w:ins>
          </w:p>
        </w:tc>
      </w:tr>
    </w:tbl>
    <w:p w14:paraId="600CA40A" w14:textId="77777777" w:rsidR="009254FC" w:rsidRPr="00690A26" w:rsidRDefault="009254FC" w:rsidP="009254FC"/>
    <w:p w14:paraId="5FFE0B37" w14:textId="77777777" w:rsidR="009254FC" w:rsidRPr="00690A26" w:rsidRDefault="009254FC" w:rsidP="009254FC">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001394A" w14:textId="77777777" w:rsidR="009254FC" w:rsidRPr="00690A26" w:rsidRDefault="009254FC" w:rsidP="009254FC">
      <w:pPr>
        <w:pStyle w:val="TH"/>
      </w:pPr>
      <w:bookmarkStart w:id="1170" w:name="_Hlk2600076"/>
      <w:r w:rsidRPr="00690A26">
        <w:lastRenderedPageBreak/>
        <w:t>Table 6.2.6.1-2:</w:t>
      </w:r>
      <w:bookmarkEnd w:id="1170"/>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254FC" w:rsidRPr="00690A26" w14:paraId="1DA96BE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9FF8C79" w14:textId="77777777" w:rsidR="009254FC" w:rsidRPr="00690A26" w:rsidRDefault="009254FC" w:rsidP="00C2267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BCC777" w14:textId="77777777" w:rsidR="009254FC" w:rsidRPr="00690A26" w:rsidRDefault="009254FC" w:rsidP="00C226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3CDAFA" w14:textId="77777777" w:rsidR="009254FC" w:rsidRPr="00690A26" w:rsidRDefault="009254FC" w:rsidP="00C22673">
            <w:pPr>
              <w:pStyle w:val="TAH"/>
            </w:pPr>
            <w:r w:rsidRPr="00690A26">
              <w:t>Comments</w:t>
            </w:r>
          </w:p>
        </w:tc>
      </w:tr>
      <w:tr w:rsidR="009254FC" w:rsidRPr="00690A26" w14:paraId="2DEA397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9C8663" w14:textId="77777777" w:rsidR="009254FC" w:rsidRPr="00690A26" w:rsidRDefault="009254FC" w:rsidP="00C2267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ADC29C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3C9343" w14:textId="77777777" w:rsidR="009254FC" w:rsidRPr="00690A26" w:rsidRDefault="009254FC" w:rsidP="00C22673">
            <w:pPr>
              <w:pStyle w:val="TAL"/>
              <w:rPr>
                <w:rFonts w:cs="Arial"/>
                <w:szCs w:val="18"/>
              </w:rPr>
            </w:pPr>
          </w:p>
        </w:tc>
      </w:tr>
      <w:tr w:rsidR="009254FC" w:rsidRPr="00690A26" w14:paraId="1154A62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DAC93E8" w14:textId="77777777" w:rsidR="009254FC" w:rsidRPr="00690A26" w:rsidRDefault="009254FC" w:rsidP="00C2267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0B2EBC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0CB3A5" w14:textId="77777777" w:rsidR="009254FC" w:rsidRPr="00690A26" w:rsidRDefault="009254FC" w:rsidP="00C22673">
            <w:pPr>
              <w:pStyle w:val="TAL"/>
              <w:rPr>
                <w:rFonts w:cs="Arial"/>
                <w:szCs w:val="18"/>
              </w:rPr>
            </w:pPr>
          </w:p>
        </w:tc>
      </w:tr>
      <w:tr w:rsidR="009254FC" w:rsidRPr="00690A26" w14:paraId="3D2FE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777A8AB" w14:textId="77777777" w:rsidR="009254FC" w:rsidRPr="00690A26" w:rsidRDefault="009254FC" w:rsidP="00C2267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48E9B49"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E82067" w14:textId="77777777" w:rsidR="009254FC" w:rsidRPr="00690A26" w:rsidRDefault="009254FC" w:rsidP="00C22673">
            <w:pPr>
              <w:pStyle w:val="TAL"/>
              <w:rPr>
                <w:rFonts w:cs="Arial"/>
                <w:szCs w:val="18"/>
              </w:rPr>
            </w:pPr>
          </w:p>
        </w:tc>
      </w:tr>
      <w:tr w:rsidR="009254FC" w:rsidRPr="00690A26" w14:paraId="7DF550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4843D4" w14:textId="77777777" w:rsidR="009254FC" w:rsidRPr="00690A26" w:rsidRDefault="009254FC" w:rsidP="00C226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C5F0D7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941BA4" w14:textId="77777777" w:rsidR="009254FC" w:rsidRPr="00690A26" w:rsidRDefault="009254FC" w:rsidP="00C22673">
            <w:pPr>
              <w:pStyle w:val="TAL"/>
              <w:rPr>
                <w:rFonts w:cs="Arial"/>
                <w:szCs w:val="18"/>
              </w:rPr>
            </w:pPr>
          </w:p>
        </w:tc>
      </w:tr>
      <w:tr w:rsidR="009254FC" w:rsidRPr="00690A26" w14:paraId="1E249C4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7128467" w14:textId="77777777" w:rsidR="009254FC" w:rsidRPr="00690A26" w:rsidRDefault="009254FC" w:rsidP="00C2267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C6E2F2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476F7" w14:textId="77777777" w:rsidR="009254FC" w:rsidRPr="00690A26" w:rsidRDefault="009254FC" w:rsidP="00C22673">
            <w:pPr>
              <w:pStyle w:val="TAL"/>
              <w:rPr>
                <w:rFonts w:cs="Arial"/>
                <w:szCs w:val="18"/>
              </w:rPr>
            </w:pPr>
          </w:p>
        </w:tc>
      </w:tr>
      <w:tr w:rsidR="009254FC" w:rsidRPr="00690A26" w14:paraId="1C6C6687"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D8B17C4" w14:textId="77777777" w:rsidR="009254FC" w:rsidRPr="00690A26" w:rsidRDefault="009254FC" w:rsidP="00C2267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1BB63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A00C6" w14:textId="77777777" w:rsidR="009254FC" w:rsidRPr="00690A26" w:rsidRDefault="009254FC" w:rsidP="00C22673">
            <w:pPr>
              <w:pStyle w:val="TAL"/>
              <w:rPr>
                <w:rFonts w:cs="Arial"/>
                <w:szCs w:val="18"/>
              </w:rPr>
            </w:pPr>
          </w:p>
        </w:tc>
      </w:tr>
      <w:tr w:rsidR="009254FC" w:rsidRPr="00690A26" w14:paraId="45E0F6A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A5FE2C" w14:textId="77777777" w:rsidR="009254FC" w:rsidRPr="00690A26" w:rsidRDefault="009254FC" w:rsidP="00C226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C14892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DE1BE5" w14:textId="77777777" w:rsidR="009254FC" w:rsidRPr="00690A26" w:rsidRDefault="009254FC" w:rsidP="00C22673">
            <w:pPr>
              <w:pStyle w:val="TAL"/>
              <w:rPr>
                <w:rFonts w:cs="Arial"/>
                <w:szCs w:val="18"/>
              </w:rPr>
            </w:pPr>
          </w:p>
        </w:tc>
      </w:tr>
      <w:tr w:rsidR="009254FC" w:rsidRPr="00690A26" w14:paraId="0C53CB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637C65" w14:textId="77777777" w:rsidR="009254FC" w:rsidRPr="00690A26" w:rsidRDefault="009254FC" w:rsidP="00C2267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DA8281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1644A1" w14:textId="77777777" w:rsidR="009254FC" w:rsidRPr="00690A26" w:rsidRDefault="009254FC" w:rsidP="00C22673">
            <w:pPr>
              <w:pStyle w:val="TAL"/>
              <w:rPr>
                <w:rFonts w:cs="Arial"/>
                <w:szCs w:val="18"/>
              </w:rPr>
            </w:pPr>
          </w:p>
        </w:tc>
      </w:tr>
      <w:tr w:rsidR="009254FC" w:rsidRPr="00690A26" w14:paraId="4FF25E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B78BA0" w14:textId="77777777" w:rsidR="009254FC" w:rsidRPr="00690A26" w:rsidRDefault="009254FC" w:rsidP="00C2267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742C1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BC286" w14:textId="77777777" w:rsidR="009254FC" w:rsidRPr="00690A26" w:rsidRDefault="009254FC" w:rsidP="00C22673">
            <w:pPr>
              <w:pStyle w:val="TAL"/>
              <w:rPr>
                <w:rFonts w:cs="Arial"/>
                <w:szCs w:val="18"/>
              </w:rPr>
            </w:pPr>
          </w:p>
        </w:tc>
      </w:tr>
      <w:tr w:rsidR="009254FC" w:rsidRPr="00690A26" w14:paraId="4D7A199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0251910" w14:textId="77777777" w:rsidR="009254FC" w:rsidRPr="00690A26" w:rsidRDefault="009254FC" w:rsidP="00C2267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A3F34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D6D36E" w14:textId="77777777" w:rsidR="009254FC" w:rsidRPr="00690A26" w:rsidRDefault="009254FC" w:rsidP="00C22673">
            <w:pPr>
              <w:pStyle w:val="TAL"/>
              <w:rPr>
                <w:rFonts w:cs="Arial"/>
                <w:szCs w:val="18"/>
              </w:rPr>
            </w:pPr>
          </w:p>
        </w:tc>
      </w:tr>
      <w:tr w:rsidR="009254FC" w:rsidRPr="00690A26" w14:paraId="22518A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33E48F" w14:textId="77777777" w:rsidR="009254FC" w:rsidRPr="00690A26" w:rsidRDefault="009254FC" w:rsidP="00C226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1D418B7"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C50B5C" w14:textId="77777777" w:rsidR="009254FC" w:rsidRPr="00690A26" w:rsidRDefault="009254FC" w:rsidP="00C22673">
            <w:pPr>
              <w:pStyle w:val="TAL"/>
              <w:rPr>
                <w:rFonts w:cs="Arial"/>
                <w:szCs w:val="18"/>
              </w:rPr>
            </w:pPr>
          </w:p>
        </w:tc>
      </w:tr>
      <w:tr w:rsidR="009254FC" w:rsidRPr="00690A26" w14:paraId="40F596F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D4CBE3C" w14:textId="77777777" w:rsidR="009254FC" w:rsidRPr="00690A26" w:rsidRDefault="009254FC" w:rsidP="00C226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2AD1F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68C00" w14:textId="77777777" w:rsidR="009254FC" w:rsidRPr="00690A26" w:rsidRDefault="009254FC" w:rsidP="00C22673">
            <w:pPr>
              <w:pStyle w:val="TAL"/>
              <w:rPr>
                <w:rFonts w:cs="Arial"/>
                <w:szCs w:val="18"/>
              </w:rPr>
            </w:pPr>
          </w:p>
        </w:tc>
      </w:tr>
      <w:tr w:rsidR="009254FC" w:rsidRPr="00690A26" w14:paraId="289CA83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AD8010" w14:textId="77777777" w:rsidR="009254FC" w:rsidRPr="00690A26" w:rsidRDefault="009254FC" w:rsidP="00C2267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316A2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DAD43" w14:textId="77777777" w:rsidR="009254FC" w:rsidRPr="00690A26" w:rsidRDefault="009254FC" w:rsidP="00C22673">
            <w:pPr>
              <w:pStyle w:val="TAL"/>
              <w:rPr>
                <w:rFonts w:cs="Arial"/>
                <w:szCs w:val="18"/>
              </w:rPr>
            </w:pPr>
          </w:p>
        </w:tc>
      </w:tr>
      <w:tr w:rsidR="009254FC" w:rsidRPr="00690A26" w14:paraId="253CB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ED8399" w14:textId="77777777" w:rsidR="009254FC" w:rsidRPr="00690A26" w:rsidRDefault="009254FC" w:rsidP="00C2267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DE3A9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7B24BA" w14:textId="77777777" w:rsidR="009254FC" w:rsidRPr="00690A26" w:rsidRDefault="009254FC" w:rsidP="00C22673">
            <w:pPr>
              <w:pStyle w:val="TAL"/>
              <w:rPr>
                <w:rFonts w:cs="Arial"/>
                <w:szCs w:val="18"/>
              </w:rPr>
            </w:pPr>
          </w:p>
        </w:tc>
      </w:tr>
      <w:tr w:rsidR="009254FC" w:rsidRPr="00690A26" w14:paraId="699F36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4CFB2CA" w14:textId="77777777" w:rsidR="009254FC" w:rsidRPr="00690A26" w:rsidRDefault="009254FC" w:rsidP="00C2267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F0AB67D"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07C1B5" w14:textId="77777777" w:rsidR="009254FC" w:rsidRPr="00690A26" w:rsidRDefault="009254FC" w:rsidP="00C22673">
            <w:pPr>
              <w:pStyle w:val="TAL"/>
              <w:rPr>
                <w:rFonts w:cs="Arial"/>
                <w:szCs w:val="18"/>
              </w:rPr>
            </w:pPr>
            <w:r w:rsidRPr="00690A26">
              <w:t>Identifier of a NF Group</w:t>
            </w:r>
          </w:p>
        </w:tc>
      </w:tr>
      <w:tr w:rsidR="009254FC" w:rsidRPr="00690A26" w14:paraId="6BB858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0C5F06" w14:textId="77777777" w:rsidR="009254FC" w:rsidRPr="00690A26" w:rsidRDefault="009254FC" w:rsidP="00C2267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A632F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FEC429" w14:textId="77777777" w:rsidR="009254FC" w:rsidRPr="00690A26" w:rsidRDefault="009254FC" w:rsidP="00C22673">
            <w:pPr>
              <w:pStyle w:val="TAL"/>
            </w:pPr>
          </w:p>
        </w:tc>
      </w:tr>
      <w:tr w:rsidR="009254FC" w:rsidRPr="00690A26" w14:paraId="6756BCC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A1C6762" w14:textId="77777777" w:rsidR="009254FC" w:rsidRPr="00690A26" w:rsidRDefault="009254FC" w:rsidP="00C2267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EB6DFC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B3086A" w14:textId="77777777" w:rsidR="009254FC" w:rsidRPr="00690A26" w:rsidRDefault="009254FC" w:rsidP="00C22673">
            <w:pPr>
              <w:pStyle w:val="TAL"/>
            </w:pPr>
          </w:p>
        </w:tc>
      </w:tr>
      <w:tr w:rsidR="009254FC" w:rsidRPr="00690A26" w14:paraId="5AA28CA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94D1D9" w14:textId="77777777" w:rsidR="009254FC" w:rsidRPr="00690A26" w:rsidRDefault="009254FC" w:rsidP="00C2267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943241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D1B70" w14:textId="77777777" w:rsidR="009254FC" w:rsidRPr="00690A26" w:rsidRDefault="009254FC" w:rsidP="00C22673">
            <w:pPr>
              <w:pStyle w:val="TAL"/>
            </w:pPr>
          </w:p>
        </w:tc>
      </w:tr>
      <w:tr w:rsidR="009254FC" w:rsidRPr="00690A26" w14:paraId="7670DA7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FAAAE7" w14:textId="77777777" w:rsidR="009254FC" w:rsidRPr="00690A26" w:rsidRDefault="009254FC" w:rsidP="00C2267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37B174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3954A4" w14:textId="77777777" w:rsidR="009254FC" w:rsidRPr="00690A26" w:rsidRDefault="009254FC" w:rsidP="00C22673">
            <w:pPr>
              <w:pStyle w:val="TAL"/>
            </w:pPr>
          </w:p>
        </w:tc>
      </w:tr>
      <w:tr w:rsidR="009254FC" w:rsidRPr="00690A26" w14:paraId="424A052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7ACF1D" w14:textId="77777777" w:rsidR="009254FC" w:rsidRPr="00690A26" w:rsidRDefault="009254FC" w:rsidP="00C2267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C688658"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6ACA4" w14:textId="77777777" w:rsidR="009254FC" w:rsidRPr="00690A26" w:rsidRDefault="009254FC" w:rsidP="00C22673">
            <w:pPr>
              <w:pStyle w:val="TAL"/>
            </w:pPr>
          </w:p>
        </w:tc>
      </w:tr>
      <w:tr w:rsidR="009254FC" w:rsidRPr="00690A26" w14:paraId="7E3982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CB40FC5" w14:textId="77777777" w:rsidR="009254FC" w:rsidRPr="00690A26" w:rsidRDefault="009254FC" w:rsidP="00C2267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2CDBC4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BDB79A" w14:textId="77777777" w:rsidR="009254FC" w:rsidRPr="00690A26" w:rsidRDefault="009254FC" w:rsidP="00C22673">
            <w:pPr>
              <w:pStyle w:val="TAL"/>
            </w:pPr>
          </w:p>
        </w:tc>
      </w:tr>
      <w:tr w:rsidR="009254FC" w:rsidRPr="00690A26" w14:paraId="0CE1910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F5B2BF6" w14:textId="77777777" w:rsidR="009254FC" w:rsidRPr="00690A26" w:rsidRDefault="009254FC" w:rsidP="00C2267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7B27F91"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D4B99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254FC" w:rsidRPr="00690A26" w14:paraId="64F61B9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84AC74" w14:textId="77777777" w:rsidR="009254FC" w:rsidRPr="00690A26" w:rsidRDefault="009254FC" w:rsidP="00C2267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0D8B6DB"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4EBCBC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9254FC" w:rsidRPr="00690A26" w14:paraId="69A8AD7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08D3876" w14:textId="77777777" w:rsidR="009254FC" w:rsidRPr="00690A26" w:rsidRDefault="009254FC" w:rsidP="00C2267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4BBE114" w14:textId="77777777" w:rsidR="009254FC" w:rsidRPr="00690A26" w:rsidRDefault="009254FC" w:rsidP="00C226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6B6B0C7" w14:textId="77777777" w:rsidR="009254FC" w:rsidRPr="00690A26" w:rsidRDefault="009254FC" w:rsidP="00C22673">
            <w:pPr>
              <w:pStyle w:val="TAL"/>
              <w:rPr>
                <w:rFonts w:cs="Arial"/>
                <w:szCs w:val="18"/>
                <w:lang w:eastAsia="zh-CN"/>
              </w:rPr>
            </w:pPr>
          </w:p>
        </w:tc>
      </w:tr>
      <w:tr w:rsidR="009254FC" w:rsidRPr="00690A26" w14:paraId="7A2FCAC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129827" w14:textId="77777777" w:rsidR="009254FC" w:rsidRPr="00690A26" w:rsidRDefault="009254FC" w:rsidP="00C2267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F63CA4F" w14:textId="77777777" w:rsidR="009254FC" w:rsidRPr="00690A26" w:rsidRDefault="009254FC" w:rsidP="00C226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255371A" w14:textId="77777777" w:rsidR="009254FC" w:rsidRPr="00690A26" w:rsidRDefault="009254FC" w:rsidP="00C22673">
            <w:pPr>
              <w:pStyle w:val="TAL"/>
            </w:pPr>
          </w:p>
        </w:tc>
      </w:tr>
      <w:tr w:rsidR="009254FC" w:rsidRPr="00690A26" w14:paraId="69A4AC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682B7BE" w14:textId="77777777" w:rsidR="009254FC" w:rsidRPr="00690A26" w:rsidRDefault="009254FC" w:rsidP="00C2267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FCFB54A"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6A9360" w14:textId="77777777" w:rsidR="009254FC" w:rsidRPr="00690A26" w:rsidRDefault="009254FC" w:rsidP="00C22673">
            <w:pPr>
              <w:pStyle w:val="TAL"/>
              <w:rPr>
                <w:rFonts w:cs="Arial"/>
                <w:szCs w:val="18"/>
              </w:rPr>
            </w:pPr>
            <w:r w:rsidRPr="00690A26">
              <w:t>See clause 6.1.6.2.4</w:t>
            </w:r>
          </w:p>
        </w:tc>
      </w:tr>
      <w:tr w:rsidR="009254FC" w:rsidRPr="00690A26" w14:paraId="0B9F600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D712668" w14:textId="77777777" w:rsidR="009254FC" w:rsidRPr="00690A26" w:rsidRDefault="009254FC" w:rsidP="00C2267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8DB5A1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1C1D5E" w14:textId="77777777" w:rsidR="009254FC" w:rsidRPr="00690A26" w:rsidRDefault="009254FC" w:rsidP="00C22673">
            <w:pPr>
              <w:pStyle w:val="TAL"/>
              <w:rPr>
                <w:rFonts w:cs="Arial"/>
                <w:szCs w:val="18"/>
              </w:rPr>
            </w:pPr>
            <w:r w:rsidRPr="00690A26">
              <w:t>See clause 6.1.6.2.5</w:t>
            </w:r>
          </w:p>
        </w:tc>
      </w:tr>
      <w:tr w:rsidR="009254FC" w:rsidRPr="00690A26" w14:paraId="2EC5B59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341EA6" w14:textId="77777777" w:rsidR="009254FC" w:rsidRPr="00690A26" w:rsidRDefault="009254FC" w:rsidP="00C2267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688ADE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850961" w14:textId="77777777" w:rsidR="009254FC" w:rsidRPr="00690A26" w:rsidRDefault="009254FC" w:rsidP="00C22673">
            <w:pPr>
              <w:pStyle w:val="TAL"/>
              <w:rPr>
                <w:rFonts w:cs="Arial"/>
                <w:szCs w:val="18"/>
              </w:rPr>
            </w:pPr>
            <w:r w:rsidRPr="00690A26">
              <w:t>See clause 6.1.6.3.3</w:t>
            </w:r>
          </w:p>
        </w:tc>
      </w:tr>
      <w:tr w:rsidR="009254FC" w:rsidRPr="00690A26" w14:paraId="6F3C116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D341BB" w14:textId="77777777" w:rsidR="009254FC" w:rsidRPr="00690A26" w:rsidRDefault="009254FC" w:rsidP="00C2267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8D9CC4"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3F287" w14:textId="77777777" w:rsidR="009254FC" w:rsidRPr="00690A26" w:rsidRDefault="009254FC" w:rsidP="00C22673">
            <w:pPr>
              <w:pStyle w:val="TAL"/>
              <w:rPr>
                <w:rFonts w:cs="Arial"/>
                <w:szCs w:val="18"/>
              </w:rPr>
            </w:pPr>
            <w:r w:rsidRPr="00690A26">
              <w:t>See clause 6.1.6.2.6</w:t>
            </w:r>
          </w:p>
        </w:tc>
      </w:tr>
      <w:tr w:rsidR="009254FC" w:rsidRPr="00690A26" w14:paraId="6495692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E73F5D4" w14:textId="77777777" w:rsidR="009254FC" w:rsidRPr="00690A26" w:rsidRDefault="009254FC" w:rsidP="00C2267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AAB163"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080B" w14:textId="77777777" w:rsidR="009254FC" w:rsidRPr="00690A26" w:rsidRDefault="009254FC" w:rsidP="00C22673">
            <w:pPr>
              <w:pStyle w:val="TAL"/>
            </w:pPr>
            <w:r w:rsidRPr="00690A26">
              <w:t>See clause 6.1.6.2.7</w:t>
            </w:r>
          </w:p>
        </w:tc>
      </w:tr>
      <w:tr w:rsidR="009254FC" w:rsidRPr="00690A26" w14:paraId="4824530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2F10C16" w14:textId="77777777" w:rsidR="009254FC" w:rsidRPr="00690A26" w:rsidRDefault="009254FC" w:rsidP="00C2267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6983E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7166E" w14:textId="77777777" w:rsidR="009254FC" w:rsidRPr="00690A26" w:rsidRDefault="009254FC" w:rsidP="00C22673">
            <w:pPr>
              <w:pStyle w:val="TAL"/>
            </w:pPr>
            <w:r w:rsidRPr="00690A26">
              <w:t>See clause 6.1.6.2.8</w:t>
            </w:r>
          </w:p>
        </w:tc>
      </w:tr>
      <w:tr w:rsidR="009254FC" w:rsidRPr="00690A26" w14:paraId="798BCA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492F270" w14:textId="77777777" w:rsidR="009254FC" w:rsidRPr="00690A26" w:rsidRDefault="009254FC" w:rsidP="00C2267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46B8EE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6E494" w14:textId="77777777" w:rsidR="009254FC" w:rsidRPr="00690A26" w:rsidRDefault="009254FC" w:rsidP="00C22673">
            <w:pPr>
              <w:pStyle w:val="TAL"/>
              <w:rPr>
                <w:rFonts w:cs="Arial"/>
                <w:szCs w:val="18"/>
              </w:rPr>
            </w:pPr>
            <w:r w:rsidRPr="00690A26">
              <w:t>See clause 6.1.6.2.9</w:t>
            </w:r>
          </w:p>
        </w:tc>
      </w:tr>
      <w:tr w:rsidR="009254FC" w:rsidRPr="00690A26" w14:paraId="753C8D5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2DF78BB" w14:textId="77777777" w:rsidR="009254FC" w:rsidRPr="00690A26" w:rsidRDefault="009254FC" w:rsidP="00C2267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2745B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A8EFE" w14:textId="77777777" w:rsidR="009254FC" w:rsidRPr="00690A26" w:rsidRDefault="009254FC" w:rsidP="00C22673">
            <w:pPr>
              <w:pStyle w:val="TAL"/>
              <w:rPr>
                <w:rFonts w:cs="Arial"/>
                <w:szCs w:val="18"/>
              </w:rPr>
            </w:pPr>
            <w:r w:rsidRPr="00690A26">
              <w:t>See clause 6.1.6.2.11</w:t>
            </w:r>
          </w:p>
        </w:tc>
      </w:tr>
      <w:tr w:rsidR="009254FC" w:rsidRPr="00690A26" w14:paraId="7BDFE3B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F087351" w14:textId="77777777" w:rsidR="009254FC" w:rsidRPr="00690A26" w:rsidRDefault="009254FC" w:rsidP="00C2267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3CC35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1FB7EE" w14:textId="77777777" w:rsidR="009254FC" w:rsidRPr="00690A26" w:rsidRDefault="009254FC" w:rsidP="00C22673">
            <w:pPr>
              <w:pStyle w:val="TAL"/>
              <w:rPr>
                <w:rFonts w:cs="Arial"/>
                <w:szCs w:val="18"/>
              </w:rPr>
            </w:pPr>
            <w:r w:rsidRPr="00690A26">
              <w:t>See clause 6.1.6.2.12</w:t>
            </w:r>
          </w:p>
        </w:tc>
      </w:tr>
      <w:tr w:rsidR="009254FC" w:rsidRPr="00690A26" w14:paraId="7F62F3B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7302E3C" w14:textId="77777777" w:rsidR="009254FC" w:rsidRPr="00690A26" w:rsidRDefault="009254FC" w:rsidP="00C2267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6AA1B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CAD53B" w14:textId="77777777" w:rsidR="009254FC" w:rsidRPr="00690A26" w:rsidRDefault="009254FC" w:rsidP="00C22673">
            <w:pPr>
              <w:pStyle w:val="TAL"/>
              <w:rPr>
                <w:rFonts w:cs="Arial"/>
                <w:szCs w:val="18"/>
              </w:rPr>
            </w:pPr>
            <w:r w:rsidRPr="00690A26">
              <w:t>See clause 6.1.6.2.13</w:t>
            </w:r>
          </w:p>
        </w:tc>
      </w:tr>
      <w:tr w:rsidR="009254FC" w:rsidRPr="00690A26" w14:paraId="4485F9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22C0DDF" w14:textId="77777777" w:rsidR="009254FC" w:rsidRPr="00690A26" w:rsidRDefault="009254FC" w:rsidP="00C2267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1CD0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7B33FB" w14:textId="77777777" w:rsidR="009254FC" w:rsidRPr="00690A26" w:rsidRDefault="009254FC" w:rsidP="00C22673">
            <w:pPr>
              <w:pStyle w:val="TAL"/>
            </w:pPr>
            <w:r w:rsidRPr="00690A26">
              <w:t>See clause 6.1.6.2.20</w:t>
            </w:r>
          </w:p>
        </w:tc>
      </w:tr>
      <w:tr w:rsidR="009254FC" w:rsidRPr="00690A26" w14:paraId="1935953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B14663" w14:textId="77777777" w:rsidR="009254FC" w:rsidRPr="00690A26" w:rsidRDefault="009254FC" w:rsidP="00C2267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E620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853456" w14:textId="77777777" w:rsidR="009254FC" w:rsidRPr="00690A26" w:rsidRDefault="009254FC" w:rsidP="00C22673">
            <w:pPr>
              <w:pStyle w:val="TAL"/>
            </w:pPr>
            <w:r w:rsidRPr="00690A26">
              <w:t>See clause 6.1.6.2.21</w:t>
            </w:r>
          </w:p>
        </w:tc>
      </w:tr>
      <w:tr w:rsidR="009254FC" w:rsidRPr="00690A26" w14:paraId="56C757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AB48BC" w14:textId="77777777" w:rsidR="009254FC" w:rsidRPr="00690A26" w:rsidRDefault="009254FC" w:rsidP="00C2267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1122CA3"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14748F8" w14:textId="77777777" w:rsidR="009254FC" w:rsidRPr="00690A26" w:rsidRDefault="009254FC" w:rsidP="00C22673">
            <w:pPr>
              <w:pStyle w:val="TAL"/>
            </w:pPr>
            <w:r w:rsidRPr="00690A26">
              <w:rPr>
                <w:rFonts w:hint="eastAsia"/>
              </w:rPr>
              <w:t>See clause 6.1.6.2</w:t>
            </w:r>
            <w:r w:rsidRPr="00690A26">
              <w:t>.32</w:t>
            </w:r>
          </w:p>
        </w:tc>
      </w:tr>
      <w:tr w:rsidR="009254FC" w:rsidRPr="00690A26" w14:paraId="0DF246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876364E" w14:textId="77777777" w:rsidR="009254FC" w:rsidRPr="00690A26" w:rsidRDefault="009254FC" w:rsidP="00C22673">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A0E1AC4"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A258F2A" w14:textId="77777777" w:rsidR="009254FC" w:rsidRPr="00690A26" w:rsidRDefault="009254FC" w:rsidP="00C22673">
            <w:pPr>
              <w:pStyle w:val="TAL"/>
            </w:pPr>
            <w:r w:rsidRPr="00690A26">
              <w:rPr>
                <w:rFonts w:hint="eastAsia"/>
              </w:rPr>
              <w:t>See clause 6.1.6.2</w:t>
            </w:r>
            <w:r w:rsidRPr="00690A26">
              <w:t>.33</w:t>
            </w:r>
          </w:p>
        </w:tc>
      </w:tr>
      <w:tr w:rsidR="009254FC" w:rsidRPr="00690A26" w14:paraId="7A50C96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2921856" w14:textId="77777777" w:rsidR="009254FC" w:rsidRPr="00690A26" w:rsidRDefault="009254FC" w:rsidP="00C2267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9BC5F20"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9A3E32" w14:textId="77777777" w:rsidR="009254FC" w:rsidRPr="00690A26" w:rsidRDefault="009254FC" w:rsidP="00C22673">
            <w:pPr>
              <w:pStyle w:val="TAL"/>
            </w:pPr>
            <w:r w:rsidRPr="00690A26">
              <w:t>See clause 6.1.6.2.19</w:t>
            </w:r>
          </w:p>
        </w:tc>
      </w:tr>
      <w:tr w:rsidR="009254FC" w:rsidRPr="00690A26" w14:paraId="2DCB03E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84B219A" w14:textId="77777777" w:rsidR="009254FC" w:rsidRPr="00690A26" w:rsidRDefault="009254FC" w:rsidP="00C2267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554D8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0E11BA" w14:textId="77777777" w:rsidR="009254FC" w:rsidRPr="00690A26" w:rsidRDefault="009254FC" w:rsidP="00C22673">
            <w:pPr>
              <w:pStyle w:val="TAL"/>
            </w:pPr>
            <w:r w:rsidRPr="00690A26">
              <w:rPr>
                <w:rFonts w:hint="eastAsia"/>
              </w:rPr>
              <w:t>See clause 6.1.6.2.</w:t>
            </w:r>
            <w:r w:rsidRPr="00690A26">
              <w:t>44</w:t>
            </w:r>
          </w:p>
        </w:tc>
      </w:tr>
      <w:tr w:rsidR="009254FC" w:rsidRPr="00690A26" w14:paraId="32DA20C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62A8DC" w14:textId="77777777" w:rsidR="009254FC" w:rsidRPr="00690A26" w:rsidRDefault="009254FC" w:rsidP="00C2267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4F3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4338B" w14:textId="77777777" w:rsidR="009254FC" w:rsidRPr="00690A26" w:rsidRDefault="009254FC" w:rsidP="00C22673">
            <w:pPr>
              <w:pStyle w:val="TAL"/>
            </w:pPr>
            <w:r w:rsidRPr="00690A26">
              <w:t>See clause 6.1.6.2.45</w:t>
            </w:r>
          </w:p>
        </w:tc>
      </w:tr>
      <w:tr w:rsidR="009254FC" w:rsidRPr="00690A26" w14:paraId="3D8BD0A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5295959" w14:textId="77777777" w:rsidR="009254FC" w:rsidRPr="00690A26" w:rsidRDefault="009254FC" w:rsidP="00C2267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E55955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F9ECC" w14:textId="77777777" w:rsidR="009254FC" w:rsidRPr="00690A26" w:rsidRDefault="009254FC" w:rsidP="00C22673">
            <w:pPr>
              <w:pStyle w:val="TAL"/>
            </w:pPr>
            <w:r w:rsidRPr="00690A26">
              <w:t>See clause 6.1.6.3.7</w:t>
            </w:r>
          </w:p>
        </w:tc>
      </w:tr>
      <w:tr w:rsidR="009254FC" w:rsidRPr="00690A26" w14:paraId="30252DE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D14B26" w14:textId="77777777" w:rsidR="009254FC" w:rsidRPr="00690A26" w:rsidRDefault="009254FC" w:rsidP="00C2267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3CC38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5D9E5" w14:textId="77777777" w:rsidR="009254FC" w:rsidRPr="00690A26" w:rsidRDefault="009254FC" w:rsidP="00C22673">
            <w:pPr>
              <w:pStyle w:val="TAL"/>
            </w:pPr>
            <w:r w:rsidRPr="00690A26">
              <w:t>See clause 6.1.6.3.8</w:t>
            </w:r>
          </w:p>
        </w:tc>
      </w:tr>
      <w:tr w:rsidR="009254FC" w:rsidRPr="00690A26" w14:paraId="725BBB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D5E3582" w14:textId="77777777" w:rsidR="009254FC" w:rsidRPr="00690A26" w:rsidRDefault="009254FC" w:rsidP="00C2267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237801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3AA1BD" w14:textId="77777777" w:rsidR="009254FC" w:rsidRPr="00690A26" w:rsidRDefault="009254FC" w:rsidP="00C22673">
            <w:pPr>
              <w:pStyle w:val="TAL"/>
            </w:pPr>
            <w:r w:rsidRPr="00690A26">
              <w:t>See clause 6.1.6.3.11</w:t>
            </w:r>
          </w:p>
        </w:tc>
      </w:tr>
      <w:tr w:rsidR="009254FC" w:rsidRPr="00690A26" w14:paraId="5F89FC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2BA686" w14:textId="77777777" w:rsidR="009254FC" w:rsidRPr="00690A26" w:rsidRDefault="009254FC" w:rsidP="00C2267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9A02A8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8CAB06" w14:textId="77777777" w:rsidR="009254FC" w:rsidRPr="00690A26" w:rsidRDefault="009254FC" w:rsidP="00C22673">
            <w:pPr>
              <w:pStyle w:val="TAL"/>
            </w:pPr>
            <w:r w:rsidRPr="00690A26">
              <w:t>See clause 6.1.6.3.12</w:t>
            </w:r>
          </w:p>
        </w:tc>
      </w:tr>
      <w:tr w:rsidR="009254FC" w:rsidRPr="00690A26" w14:paraId="2A962C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BAA219C" w14:textId="77777777" w:rsidR="009254FC" w:rsidRPr="00690A26" w:rsidRDefault="009254FC" w:rsidP="00C2267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D8319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F3587A" w14:textId="77777777" w:rsidR="009254FC" w:rsidRPr="00690A26" w:rsidRDefault="009254FC" w:rsidP="00C22673">
            <w:pPr>
              <w:pStyle w:val="TAL"/>
            </w:pPr>
            <w:r w:rsidRPr="00690A26">
              <w:t>See clause 6.1.6.2.46</w:t>
            </w:r>
          </w:p>
        </w:tc>
      </w:tr>
      <w:tr w:rsidR="009254FC" w:rsidRPr="00690A26" w14:paraId="4C4B383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E30E94A" w14:textId="77777777" w:rsidR="009254FC" w:rsidRPr="00690A26" w:rsidRDefault="009254FC" w:rsidP="00C2267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729F3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53BB74" w14:textId="77777777" w:rsidR="009254FC" w:rsidRPr="00690A26" w:rsidRDefault="009254FC" w:rsidP="00C22673">
            <w:pPr>
              <w:pStyle w:val="TAL"/>
            </w:pPr>
            <w:r w:rsidRPr="00690A26">
              <w:t>See clause 6.1.6.2.47</w:t>
            </w:r>
          </w:p>
        </w:tc>
      </w:tr>
      <w:tr w:rsidR="009254FC" w:rsidRPr="00690A26" w14:paraId="22180AB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B979F6" w14:textId="77777777" w:rsidR="009254FC" w:rsidRPr="00690A26" w:rsidRDefault="009254FC" w:rsidP="00C2267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88D1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D9E8C" w14:textId="77777777" w:rsidR="009254FC" w:rsidRPr="00690A26" w:rsidRDefault="009254FC" w:rsidP="00C22673">
            <w:pPr>
              <w:pStyle w:val="TAL"/>
            </w:pPr>
            <w:r w:rsidRPr="00690A26">
              <w:t>See clause 6.1.6.2.48</w:t>
            </w:r>
          </w:p>
        </w:tc>
      </w:tr>
      <w:tr w:rsidR="009254FC" w:rsidRPr="00690A26" w14:paraId="1B7FD3A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F610979" w14:textId="77777777" w:rsidR="009254FC" w:rsidRPr="00690A26" w:rsidRDefault="009254FC" w:rsidP="00C2267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8B51065"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42B753" w14:textId="77777777" w:rsidR="009254FC" w:rsidRPr="00690A26" w:rsidRDefault="009254FC" w:rsidP="00C22673">
            <w:pPr>
              <w:pStyle w:val="TAL"/>
            </w:pPr>
            <w:r w:rsidRPr="00690A26">
              <w:t>See clause 6.1.6.2.49</w:t>
            </w:r>
          </w:p>
        </w:tc>
      </w:tr>
      <w:tr w:rsidR="009254FC" w:rsidRPr="00690A26" w14:paraId="0117889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1E87CAD" w14:textId="77777777" w:rsidR="009254FC" w:rsidRPr="00690A26" w:rsidRDefault="009254FC" w:rsidP="00C2267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3B0B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05631" w14:textId="77777777" w:rsidR="009254FC" w:rsidRPr="00690A26" w:rsidRDefault="009254FC" w:rsidP="00C22673">
            <w:pPr>
              <w:pStyle w:val="TAL"/>
            </w:pPr>
            <w:r w:rsidRPr="00690A26">
              <w:t>See clause 6.1.6.2.50</w:t>
            </w:r>
          </w:p>
        </w:tc>
      </w:tr>
      <w:tr w:rsidR="009254FC" w:rsidRPr="00690A26" w14:paraId="39D441A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EDFED2E" w14:textId="77777777" w:rsidR="009254FC" w:rsidRPr="00690A26" w:rsidRDefault="009254FC" w:rsidP="00C2267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9B063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E8DD" w14:textId="77777777" w:rsidR="009254FC" w:rsidRPr="00690A26" w:rsidRDefault="009254FC" w:rsidP="00C22673">
            <w:pPr>
              <w:pStyle w:val="TAL"/>
            </w:pPr>
            <w:r w:rsidRPr="00690A26">
              <w:t>See clause 6.1.6.2.53</w:t>
            </w:r>
          </w:p>
        </w:tc>
      </w:tr>
      <w:tr w:rsidR="009254FC" w:rsidRPr="00690A26" w14:paraId="54FA5C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EE65AB6" w14:textId="77777777" w:rsidR="009254FC" w:rsidRPr="00690A26" w:rsidRDefault="009254FC" w:rsidP="00C2267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32CBD1"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C1C047" w14:textId="77777777" w:rsidR="009254FC" w:rsidRPr="00690A26" w:rsidRDefault="009254FC" w:rsidP="00C22673">
            <w:pPr>
              <w:pStyle w:val="TAL"/>
            </w:pPr>
            <w:r w:rsidRPr="00690A26">
              <w:t>See clause 6.1.6.2.57</w:t>
            </w:r>
          </w:p>
        </w:tc>
      </w:tr>
      <w:tr w:rsidR="009254FC" w:rsidRPr="00690A26" w14:paraId="75040C8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3B00CC3" w14:textId="77777777" w:rsidR="009254FC" w:rsidRPr="00690A26" w:rsidRDefault="009254FC" w:rsidP="00C2267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3E64E7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5CD27F" w14:textId="77777777" w:rsidR="009254FC" w:rsidRPr="00690A26" w:rsidRDefault="009254FC" w:rsidP="00C22673">
            <w:pPr>
              <w:pStyle w:val="TAL"/>
            </w:pPr>
            <w:r w:rsidRPr="00690A26">
              <w:t>See clause 6.1.6.2.58</w:t>
            </w:r>
          </w:p>
        </w:tc>
      </w:tr>
      <w:tr w:rsidR="009254FC" w:rsidRPr="00690A26" w14:paraId="3F59489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609DCF" w14:textId="77777777" w:rsidR="009254FC" w:rsidRPr="00690A26" w:rsidRDefault="009254FC" w:rsidP="00C2267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092EC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D920F" w14:textId="77777777" w:rsidR="009254FC" w:rsidRPr="00690A26" w:rsidRDefault="009254FC" w:rsidP="00C22673">
            <w:pPr>
              <w:pStyle w:val="TAL"/>
            </w:pPr>
            <w:r w:rsidRPr="00690A26">
              <w:t>See clause 6.1.6.2.</w:t>
            </w:r>
            <w:r>
              <w:t>62</w:t>
            </w:r>
          </w:p>
        </w:tc>
      </w:tr>
      <w:tr w:rsidR="009254FC" w:rsidRPr="00690A26" w14:paraId="1BBC2A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F431F39" w14:textId="77777777" w:rsidR="009254FC" w:rsidRDefault="009254FC" w:rsidP="00C2267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11C16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2AEB" w14:textId="77777777" w:rsidR="009254FC" w:rsidRPr="00690A26" w:rsidRDefault="009254FC" w:rsidP="00C22673">
            <w:pPr>
              <w:pStyle w:val="TAL"/>
            </w:pPr>
            <w:r w:rsidRPr="00690A26">
              <w:t>See clause 6.1.6.2.</w:t>
            </w:r>
            <w:r>
              <w:t>65</w:t>
            </w:r>
          </w:p>
        </w:tc>
      </w:tr>
      <w:tr w:rsidR="009254FC" w:rsidRPr="00690A26" w14:paraId="65611A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A6F74B" w14:textId="77777777" w:rsidR="009254FC" w:rsidRPr="00690A26" w:rsidRDefault="009254FC" w:rsidP="00C2267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C69AA4C"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B70C57" w14:textId="77777777" w:rsidR="009254FC" w:rsidRPr="00690A26" w:rsidRDefault="009254FC" w:rsidP="00C22673">
            <w:pPr>
              <w:pStyle w:val="TAL"/>
            </w:pPr>
            <w:r w:rsidRPr="00690A26">
              <w:t>See clause 6.1.6.3</w:t>
            </w:r>
          </w:p>
        </w:tc>
      </w:tr>
      <w:tr w:rsidR="009254FC" w:rsidRPr="00690A26" w14:paraId="7E3DDA6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9372A5C" w14:textId="77777777" w:rsidR="009254FC" w:rsidRPr="00690A26" w:rsidRDefault="009254FC" w:rsidP="00C2267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460F3B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72D40E" w14:textId="77777777" w:rsidR="009254FC" w:rsidRPr="00690A26" w:rsidRDefault="009254FC" w:rsidP="00C22673">
            <w:pPr>
              <w:pStyle w:val="TAL"/>
            </w:pPr>
            <w:r w:rsidRPr="00690A26">
              <w:t>See clause 6.1.6.3</w:t>
            </w:r>
          </w:p>
        </w:tc>
      </w:tr>
      <w:tr w:rsidR="009254FC" w:rsidRPr="00690A26" w14:paraId="3C4A237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5EF850B" w14:textId="77777777" w:rsidR="009254FC" w:rsidRDefault="009254FC" w:rsidP="00C2267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0CFCDAF" w14:textId="77777777" w:rsidR="009254FC" w:rsidRPr="00690A26" w:rsidRDefault="009254FC" w:rsidP="00C2267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F12B8D8" w14:textId="77777777" w:rsidR="009254FC" w:rsidRPr="00690A26" w:rsidRDefault="009254FC" w:rsidP="00C22673">
            <w:pPr>
              <w:pStyle w:val="TAL"/>
            </w:pPr>
            <w:r>
              <w:t>See clause 6.1.6.3.13</w:t>
            </w:r>
          </w:p>
        </w:tc>
      </w:tr>
      <w:bookmarkEnd w:id="1133"/>
      <w:bookmarkEnd w:id="1134"/>
      <w:bookmarkEnd w:id="1135"/>
      <w:bookmarkEnd w:id="1136"/>
      <w:bookmarkEnd w:id="1137"/>
    </w:tbl>
    <w:p w14:paraId="31C3F918" w14:textId="77777777" w:rsidR="00D05FFA" w:rsidRDefault="00D05FFA" w:rsidP="00D05FFA">
      <w:pPr>
        <w:rPr>
          <w:b/>
          <w:bCs/>
          <w:color w:val="FF0000"/>
          <w:sz w:val="22"/>
          <w:szCs w:val="22"/>
          <w:lang w:eastAsia="zh-CN"/>
        </w:rPr>
      </w:pPr>
    </w:p>
    <w:p w14:paraId="4637CFA8"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E7DC42" w14:textId="71A26FC3" w:rsidR="009254FC" w:rsidRPr="00690A26" w:rsidRDefault="009254FC" w:rsidP="009254FC">
      <w:pPr>
        <w:pStyle w:val="Heading5"/>
        <w:rPr>
          <w:ins w:id="1171" w:author="Ericsson - Lu Yunjie CT4#101e" w:date="2020-09-30T11:18:00Z"/>
        </w:rPr>
      </w:pPr>
      <w:bookmarkStart w:id="1172" w:name="_Toc24937653"/>
      <w:bookmarkStart w:id="1173" w:name="_Toc33962468"/>
      <w:bookmarkStart w:id="1174" w:name="_Toc42883230"/>
      <w:bookmarkStart w:id="1175" w:name="_Toc49733098"/>
      <w:bookmarkStart w:id="1176" w:name="_Toc51871562"/>
      <w:ins w:id="1177" w:author="Ericsson - Lu Yunjie CT4#101e" w:date="2020-09-30T11:18:00Z">
        <w:r w:rsidRPr="00690A26">
          <w:lastRenderedPageBreak/>
          <w:t>6.</w:t>
        </w:r>
      </w:ins>
      <w:ins w:id="1178" w:author="Ericsson - Lu Yunjie CT4#101e" w:date="2020-09-30T11:21:00Z">
        <w:r w:rsidR="00C1304F">
          <w:t>2</w:t>
        </w:r>
      </w:ins>
      <w:ins w:id="1179" w:author="Ericsson - Lu Yunjie CT4#101e" w:date="2020-09-30T11:18:00Z">
        <w:r w:rsidRPr="00690A26">
          <w:t>.6.</w:t>
        </w:r>
        <w:proofErr w:type="gramStart"/>
        <w:r w:rsidRPr="00690A26">
          <w:t>2.</w:t>
        </w:r>
      </w:ins>
      <w:ins w:id="1180" w:author="Ericsson - Lu Yunjie CT4#101e" w:date="2020-09-30T11:21:00Z">
        <w:r w:rsidR="00C1304F">
          <w:t>a</w:t>
        </w:r>
      </w:ins>
      <w:proofErr w:type="gramEnd"/>
      <w:ins w:id="1181" w:author="Ericsson - Lu Yunjie CT4#101e" w:date="2020-09-30T11:18:00Z">
        <w:r w:rsidRPr="00690A26">
          <w:tab/>
          <w:t xml:space="preserve">Type: </w:t>
        </w:r>
      </w:ins>
      <w:bookmarkEnd w:id="1172"/>
      <w:bookmarkEnd w:id="1173"/>
      <w:bookmarkEnd w:id="1174"/>
      <w:bookmarkEnd w:id="1175"/>
      <w:bookmarkEnd w:id="1176"/>
      <w:proofErr w:type="spellStart"/>
      <w:ins w:id="1182" w:author="Ericsson - Lu Yunjie CT4#101e" w:date="2020-09-30T11:22:00Z">
        <w:r w:rsidR="00F42163">
          <w:t>ScpDomainRoutingInformation</w:t>
        </w:r>
      </w:ins>
      <w:proofErr w:type="spellEnd"/>
    </w:p>
    <w:p w14:paraId="71F9BE91" w14:textId="1B1BAAAA" w:rsidR="009254FC" w:rsidRPr="00690A26" w:rsidRDefault="009254FC" w:rsidP="009254FC">
      <w:pPr>
        <w:pStyle w:val="TH"/>
        <w:rPr>
          <w:ins w:id="1183" w:author="Ericsson - Lu Yunjie CT4#101e" w:date="2020-09-30T11:18:00Z"/>
        </w:rPr>
      </w:pPr>
      <w:bookmarkStart w:id="1184" w:name="_Hlk2598980"/>
      <w:ins w:id="1185" w:author="Ericsson - Lu Yunjie CT4#101e" w:date="2020-09-30T11:18:00Z">
        <w:r w:rsidRPr="00690A26">
          <w:rPr>
            <w:noProof/>
          </w:rPr>
          <w:t>Table </w:t>
        </w:r>
        <w:r w:rsidRPr="00690A26">
          <w:t>6.1.6.2.</w:t>
        </w:r>
      </w:ins>
      <w:ins w:id="1186" w:author="Ericsson - Lu Yunjie CT4#101e" w:date="2020-09-30T11:59:00Z">
        <w:r w:rsidR="00E46E70">
          <w:t>a</w:t>
        </w:r>
      </w:ins>
      <w:ins w:id="1187" w:author="Ericsson - Lu Yunjie CT4#101e" w:date="2020-09-30T11:18:00Z">
        <w:r w:rsidRPr="00690A26">
          <w:t>-1</w:t>
        </w:r>
        <w:bookmarkEnd w:id="1184"/>
        <w:r w:rsidRPr="00690A26">
          <w:t xml:space="preserve">: </w:t>
        </w:r>
        <w:r w:rsidRPr="00690A26">
          <w:rPr>
            <w:noProof/>
          </w:rPr>
          <w:t xml:space="preserve">Definition of type </w:t>
        </w:r>
      </w:ins>
      <w:proofErr w:type="spellStart"/>
      <w:ins w:id="1188" w:author="Ericsson - Lu Yunjie CT4#101e" w:date="2020-09-30T11:59:00Z">
        <w:r w:rsidR="0001503F">
          <w:t>ScpDomainRoutingInformation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254FC" w:rsidRPr="00690A26" w14:paraId="20DB0FC2" w14:textId="77777777" w:rsidTr="00766197">
        <w:trPr>
          <w:jc w:val="center"/>
          <w:ins w:id="1189"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10C4C7" w14:textId="77777777" w:rsidR="009254FC" w:rsidRPr="00690A26" w:rsidRDefault="009254FC" w:rsidP="00C22673">
            <w:pPr>
              <w:pStyle w:val="TAH"/>
              <w:rPr>
                <w:ins w:id="1190" w:author="Ericsson - Lu Yunjie CT4#101e" w:date="2020-09-30T11:18:00Z"/>
              </w:rPr>
            </w:pPr>
            <w:ins w:id="1191" w:author="Ericsson - Lu Yunjie CT4#101e" w:date="2020-09-30T11:1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59C2C3" w14:textId="77777777" w:rsidR="009254FC" w:rsidRPr="00690A26" w:rsidRDefault="009254FC" w:rsidP="00C22673">
            <w:pPr>
              <w:pStyle w:val="TAH"/>
              <w:rPr>
                <w:ins w:id="1192" w:author="Ericsson - Lu Yunjie CT4#101e" w:date="2020-09-30T11:18:00Z"/>
              </w:rPr>
            </w:pPr>
            <w:ins w:id="1193" w:author="Ericsson - Lu Yunjie CT4#101e" w:date="2020-09-30T11:1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7CB7" w14:textId="77777777" w:rsidR="009254FC" w:rsidRPr="00690A26" w:rsidRDefault="009254FC" w:rsidP="00C22673">
            <w:pPr>
              <w:pStyle w:val="TAH"/>
              <w:rPr>
                <w:ins w:id="1194" w:author="Ericsson - Lu Yunjie CT4#101e" w:date="2020-09-30T11:18:00Z"/>
              </w:rPr>
            </w:pPr>
            <w:ins w:id="1195" w:author="Ericsson - Lu Yunjie CT4#101e" w:date="2020-09-30T11:1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A7C6D" w14:textId="77777777" w:rsidR="009254FC" w:rsidRPr="00690A26" w:rsidRDefault="009254FC" w:rsidP="00C22673">
            <w:pPr>
              <w:pStyle w:val="TAH"/>
              <w:jc w:val="left"/>
              <w:rPr>
                <w:ins w:id="1196" w:author="Ericsson - Lu Yunjie CT4#101e" w:date="2020-09-30T11:18:00Z"/>
              </w:rPr>
            </w:pPr>
            <w:ins w:id="1197" w:author="Ericsson - Lu Yunjie CT4#101e" w:date="2020-09-30T11:1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45CDC" w14:textId="77777777" w:rsidR="009254FC" w:rsidRPr="00690A26" w:rsidRDefault="009254FC" w:rsidP="00C22673">
            <w:pPr>
              <w:pStyle w:val="TAH"/>
              <w:rPr>
                <w:ins w:id="1198" w:author="Ericsson - Lu Yunjie CT4#101e" w:date="2020-09-30T11:18:00Z"/>
                <w:rFonts w:cs="Arial"/>
                <w:szCs w:val="18"/>
              </w:rPr>
            </w:pPr>
            <w:ins w:id="1199" w:author="Ericsson - Lu Yunjie CT4#101e" w:date="2020-09-30T11:18:00Z">
              <w:r w:rsidRPr="00690A26">
                <w:rPr>
                  <w:rFonts w:cs="Arial"/>
                  <w:szCs w:val="18"/>
                </w:rPr>
                <w:t>Description</w:t>
              </w:r>
            </w:ins>
          </w:p>
        </w:tc>
      </w:tr>
      <w:tr w:rsidR="001D1D76" w:rsidRPr="00690A26" w14:paraId="49F4A174" w14:textId="77777777" w:rsidTr="00766197">
        <w:trPr>
          <w:jc w:val="center"/>
          <w:ins w:id="1200"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tcPr>
          <w:p w14:paraId="0EF842EC" w14:textId="49380F3A" w:rsidR="001D1D76" w:rsidRPr="00690A26" w:rsidRDefault="00766197" w:rsidP="001D1D76">
            <w:pPr>
              <w:pStyle w:val="TAL"/>
              <w:rPr>
                <w:ins w:id="1201" w:author="Ericsson - Lu Yunjie CT4#101e" w:date="2020-09-30T11:18:00Z"/>
              </w:rPr>
            </w:pPr>
            <w:proofErr w:type="spellStart"/>
            <w:ins w:id="1202" w:author="Ericsson - Lu Yunjie CT4#101e" w:date="2020-09-30T11:24:00Z">
              <w:r>
                <w:rPr>
                  <w:lang w:eastAsia="zh-CN"/>
                </w:rPr>
                <w:t>scpDomain</w:t>
              </w:r>
              <w:r w:rsidR="00583239">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52C091C" w14:textId="12E6AB5E" w:rsidR="001D1D76" w:rsidRPr="00690A26" w:rsidRDefault="001D1D76" w:rsidP="001D1D76">
            <w:pPr>
              <w:pStyle w:val="TAL"/>
              <w:rPr>
                <w:ins w:id="1203" w:author="Ericsson - Lu Yunjie CT4#101e" w:date="2020-09-30T11:18:00Z"/>
              </w:rPr>
            </w:pPr>
            <w:proofErr w:type="gramStart"/>
            <w:ins w:id="1204" w:author="Ericsson - Lu Yunjie CT4#101e" w:date="2020-09-30T11:22:00Z">
              <w:r>
                <w:rPr>
                  <w:lang w:eastAsia="zh-CN"/>
                </w:rPr>
                <w:t>map</w:t>
              </w:r>
              <w:r w:rsidRPr="00690A26">
                <w:rPr>
                  <w:rFonts w:hint="eastAsia"/>
                  <w:lang w:eastAsia="zh-CN"/>
                </w:rPr>
                <w:t>(</w:t>
              </w:r>
            </w:ins>
            <w:proofErr w:type="spellStart"/>
            <w:proofErr w:type="gramEnd"/>
            <w:ins w:id="1205" w:author="Ericsson - Lu Yunjie CT4#101e" w:date="2020-09-30T11:57:00Z">
              <w:r w:rsidR="00D45345">
                <w:rPr>
                  <w:lang w:eastAsia="zh-CN"/>
                </w:rPr>
                <w:t>ScpDomainConnectivity</w:t>
              </w:r>
            </w:ins>
            <w:proofErr w:type="spellEnd"/>
            <w:ins w:id="1206" w:author="Ericsson - Lu Yunjie CT4#101e" w:date="2020-09-30T11:22: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66BE8" w14:textId="4F976BAD" w:rsidR="001D1D76" w:rsidRPr="00690A26" w:rsidRDefault="00855042" w:rsidP="001D1D76">
            <w:pPr>
              <w:pStyle w:val="TAC"/>
              <w:rPr>
                <w:ins w:id="1207" w:author="Ericsson - Lu Yunjie CT4#101e" w:date="2020-09-30T11:18:00Z"/>
              </w:rPr>
            </w:pPr>
            <w:ins w:id="1208" w:author="Ericsson - Lu Yunjie CT4#101e" w:date="2020-09-30T11:25:00Z">
              <w:r>
                <w:t>M</w:t>
              </w:r>
            </w:ins>
          </w:p>
        </w:tc>
        <w:tc>
          <w:tcPr>
            <w:tcW w:w="1134" w:type="dxa"/>
            <w:tcBorders>
              <w:top w:val="single" w:sz="4" w:space="0" w:color="auto"/>
              <w:left w:val="single" w:sz="4" w:space="0" w:color="auto"/>
              <w:bottom w:val="single" w:sz="4" w:space="0" w:color="auto"/>
              <w:right w:val="single" w:sz="4" w:space="0" w:color="auto"/>
            </w:tcBorders>
          </w:tcPr>
          <w:p w14:paraId="2546A356" w14:textId="14F45139" w:rsidR="001D1D76" w:rsidRPr="00690A26" w:rsidRDefault="00855042" w:rsidP="001D1D76">
            <w:pPr>
              <w:pStyle w:val="TAL"/>
              <w:rPr>
                <w:ins w:id="1209" w:author="Ericsson - Lu Yunjie CT4#101e" w:date="2020-09-30T11:18:00Z"/>
              </w:rPr>
            </w:pPr>
            <w:proofErr w:type="gramStart"/>
            <w:ins w:id="1210" w:author="Ericsson - Lu Yunjie CT4#101e" w:date="2020-09-30T11:25:00Z">
              <w:r>
                <w:rPr>
                  <w:lang w:eastAsia="zh-CN"/>
                </w:rPr>
                <w:t>0</w:t>
              </w:r>
            </w:ins>
            <w:ins w:id="1211" w:author="Ericsson - Lu Yunjie CT4#101e" w:date="2020-09-30T11:22:00Z">
              <w:r w:rsidR="001D1D76" w:rsidRPr="00690A26">
                <w:rPr>
                  <w:rFonts w:hint="eastAsia"/>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A8E6436" w14:textId="0FAD2005" w:rsidR="001D1D76" w:rsidRDefault="00A05381" w:rsidP="001D1D76">
            <w:pPr>
              <w:pStyle w:val="TAL"/>
              <w:rPr>
                <w:ins w:id="1212" w:author="Ericsson - Lu Yunjie CT4#101e" w:date="2020-09-30T11:56:00Z"/>
                <w:rFonts w:cs="Arial"/>
                <w:szCs w:val="18"/>
              </w:rPr>
            </w:pPr>
            <w:ins w:id="1213" w:author="Ericsson - Lu Yunjie CT4#101e" w:date="2020-09-30T11:54:00Z">
              <w:r>
                <w:rPr>
                  <w:rFonts w:cs="Arial"/>
                  <w:szCs w:val="18"/>
                </w:rPr>
                <w:t xml:space="preserve">This IE shall contain map of SCP domain interconnection information, where the key of the map is </w:t>
              </w:r>
            </w:ins>
            <w:ins w:id="1214" w:author="Ericsson - Lu Yunjie CT4#101e" w:date="2020-09-30T11:55:00Z">
              <w:r>
                <w:rPr>
                  <w:rFonts w:cs="Arial"/>
                  <w:szCs w:val="18"/>
                </w:rPr>
                <w:t xml:space="preserve">a SCP domain. The value of each entry shall </w:t>
              </w:r>
            </w:ins>
            <w:ins w:id="1215" w:author="Ericsson - Lu Yunjie CT4#101e" w:date="2020-09-30T11:58:00Z">
              <w:r w:rsidR="000905F0">
                <w:rPr>
                  <w:rFonts w:cs="Arial"/>
                  <w:szCs w:val="18"/>
                </w:rPr>
                <w:t>be the interconnectivity information of the</w:t>
              </w:r>
            </w:ins>
            <w:ins w:id="1216" w:author="Ericsson - Lu Yunjie CT4#101e" w:date="2020-09-30T11:56:00Z">
              <w:r>
                <w:rPr>
                  <w:rFonts w:cs="Arial"/>
                  <w:szCs w:val="18"/>
                </w:rPr>
                <w:t xml:space="preserve"> SCP domain indicated by the key.</w:t>
              </w:r>
            </w:ins>
          </w:p>
          <w:p w14:paraId="0DC828BD" w14:textId="77777777" w:rsidR="009B6240" w:rsidRDefault="009B6240" w:rsidP="001D1D76">
            <w:pPr>
              <w:pStyle w:val="TAL"/>
              <w:rPr>
                <w:ins w:id="1217" w:author="Ericsson - Lu Yunjie CT4#101e" w:date="2020-09-30T11:56:00Z"/>
                <w:rFonts w:cs="Arial"/>
                <w:szCs w:val="18"/>
              </w:rPr>
            </w:pPr>
          </w:p>
          <w:p w14:paraId="21F4DDFB" w14:textId="00A96B92" w:rsidR="009B6240" w:rsidRPr="00690A26" w:rsidRDefault="004C3BB7" w:rsidP="001D1D76">
            <w:pPr>
              <w:pStyle w:val="TAL"/>
              <w:rPr>
                <w:ins w:id="1218" w:author="Ericsson - Lu Yunjie CT4#101e" w:date="2020-09-30T11:18:00Z"/>
                <w:rFonts w:cs="Arial"/>
                <w:szCs w:val="18"/>
              </w:rPr>
            </w:pPr>
            <w:ins w:id="1219" w:author="Ericsson - Lu Yunjie CT4#101e" w:date="2020-09-30T11:58:00Z">
              <w:r>
                <w:rPr>
                  <w:rFonts w:cs="Arial"/>
                  <w:szCs w:val="18"/>
                </w:rPr>
                <w:t>An empty map indicates that there is no S</w:t>
              </w:r>
            </w:ins>
            <w:ins w:id="1220" w:author="Ericsson - Lu Yunjie CT4#101e" w:date="2020-09-30T11:59:00Z">
              <w:r>
                <w:rPr>
                  <w:rFonts w:cs="Arial"/>
                  <w:szCs w:val="18"/>
                </w:rPr>
                <w:t>CP domain currently registered in the NRF.</w:t>
              </w:r>
            </w:ins>
          </w:p>
        </w:tc>
      </w:tr>
    </w:tbl>
    <w:p w14:paraId="4AD247D8" w14:textId="38CED571" w:rsidR="005D73B6" w:rsidRDefault="005D73B6" w:rsidP="005D73B6">
      <w:pPr>
        <w:rPr>
          <w:ins w:id="1221" w:author="Ericsson - Lu Yunjie CT4#101e" w:date="2020-09-30T12:14:00Z"/>
          <w:b/>
          <w:bCs/>
          <w:color w:val="FF0000"/>
          <w:sz w:val="22"/>
          <w:szCs w:val="22"/>
          <w:lang w:eastAsia="zh-CN"/>
        </w:rPr>
      </w:pPr>
    </w:p>
    <w:p w14:paraId="1A931347" w14:textId="15C2B01C" w:rsidR="00546FBE" w:rsidRDefault="00546FBE" w:rsidP="00546FBE">
      <w:pPr>
        <w:pStyle w:val="EX"/>
        <w:rPr>
          <w:ins w:id="1222" w:author="Ericsson - Lu Yunjie CT4#101e" w:date="2020-09-30T12:15:00Z"/>
          <w:lang w:val="en-US"/>
        </w:rPr>
      </w:pPr>
      <w:ins w:id="1223" w:author="Ericsson - Lu Yunjie CT4#101e" w:date="2020-09-30T12:14:00Z">
        <w:r w:rsidRPr="00690A26">
          <w:rPr>
            <w:lang w:val="en-US"/>
          </w:rPr>
          <w:t>EXAMPLE:</w:t>
        </w:r>
        <w:r w:rsidRPr="00690A26">
          <w:rPr>
            <w:lang w:val="en-US"/>
          </w:rPr>
          <w:tab/>
        </w:r>
        <w:r w:rsidR="005B49BD">
          <w:rPr>
            <w:lang w:val="en-US"/>
          </w:rPr>
          <w:t>The SCP Domain Routing Information</w:t>
        </w:r>
      </w:ins>
      <w:ins w:id="1224" w:author="Ericsson - Lu Yunjie CT4#101e" w:date="2020-09-30T12:15:00Z">
        <w:r w:rsidR="005B49BD">
          <w:rPr>
            <w:lang w:val="en-US"/>
          </w:rPr>
          <w:t xml:space="preserve"> is derived from the SCP domains registered by SCPs, e.g.</w:t>
        </w:r>
      </w:ins>
      <w:ins w:id="1225" w:author="Ericsson - Lu Yunjie CT4#101e" w:date="2020-09-30T12:18:00Z">
        <w:r w:rsidR="00E050A8">
          <w:rPr>
            <w:lang w:val="en-US"/>
          </w:rPr>
          <w:t xml:space="preserve"> if SCP x, </w:t>
        </w:r>
      </w:ins>
      <w:ins w:id="1226" w:author="Ericsson - Lu Yunjie CT4#101e" w:date="2020-09-30T12:19:00Z">
        <w:r w:rsidR="00E050A8">
          <w:rPr>
            <w:lang w:val="en-US"/>
          </w:rPr>
          <w:t xml:space="preserve">SCP y and SCP z have </w:t>
        </w:r>
      </w:ins>
      <w:ins w:id="1227" w:author="Ericsson - Lu Yunjie CT4#101e" w:date="2020-10-26T15:07:00Z">
        <w:r w:rsidR="008559C1">
          <w:rPr>
            <w:lang w:val="en-US"/>
          </w:rPr>
          <w:t>registered</w:t>
        </w:r>
      </w:ins>
      <w:ins w:id="1228" w:author="Ericsson - Lu Yunjie CT4#101e" w:date="2020-09-30T12:19:00Z">
        <w:r w:rsidR="00E050A8">
          <w:rPr>
            <w:lang w:val="en-US"/>
          </w:rPr>
          <w:t xml:space="preserve"> in NRF with following SCP domains</w:t>
        </w:r>
      </w:ins>
      <w:ins w:id="1229" w:author="Ericsson - Lu Yunjie CT4#101e" w:date="2020-09-30T12:14:00Z">
        <w:r w:rsidRPr="00690A26">
          <w:rPr>
            <w:lang w:val="en-US"/>
          </w:rPr>
          <w:t>:</w:t>
        </w:r>
      </w:ins>
    </w:p>
    <w:p w14:paraId="2F6FBDB1" w14:textId="66CAE171" w:rsidR="00F11014" w:rsidRDefault="001B6547" w:rsidP="008C0F7F">
      <w:pPr>
        <w:pStyle w:val="EX"/>
        <w:ind w:left="1986"/>
        <w:rPr>
          <w:ins w:id="1230" w:author="Ericsson - Lu Yunjie CT4#101e" w:date="2020-09-30T12:17:00Z"/>
          <w:lang w:val="en-US"/>
        </w:rPr>
      </w:pPr>
      <w:ins w:id="1231" w:author="Ericsson - Lu Yunjie CT4#101e" w:date="2020-09-30T12:16:00Z">
        <w:r>
          <w:rPr>
            <w:lang w:val="en-US"/>
          </w:rPr>
          <w:t xml:space="preserve">SCP </w:t>
        </w:r>
      </w:ins>
      <w:ins w:id="1232" w:author="Ericsson - Lu Yunjie CT4#101e" w:date="2020-09-30T12:18:00Z">
        <w:r w:rsidR="00F039CE">
          <w:rPr>
            <w:lang w:val="en-US"/>
          </w:rPr>
          <w:t>x Profile</w:t>
        </w:r>
      </w:ins>
      <w:ins w:id="1233" w:author="Ericsson - Lu Yunjie CT4#101e" w:date="2020-09-30T12:21:00Z">
        <w:r w:rsidR="00685FF1">
          <w:rPr>
            <w:lang w:val="en-US"/>
          </w:rPr>
          <w:t xml:space="preserve"> includes</w:t>
        </w:r>
      </w:ins>
      <w:ins w:id="1234" w:author="Ericsson - Lu Yunjie CT4#101e" w:date="2020-09-30T12:16:00Z">
        <w:r>
          <w:rPr>
            <w:lang w:val="en-US"/>
          </w:rPr>
          <w:t>:</w:t>
        </w:r>
      </w:ins>
      <w:ins w:id="1235" w:author="Ericsson - Lu Yunjie CT4#101e" w:date="2020-09-30T12:17:00Z">
        <w:r w:rsidR="00CF5DF7">
          <w:rPr>
            <w:lang w:val="en-US"/>
          </w:rPr>
          <w:t xml:space="preserve"> </w:t>
        </w:r>
      </w:ins>
      <w:ins w:id="1236" w:author="Ericsson - Lu Yunjie CT4#101e" w:date="2020-09-30T12:16:00Z">
        <w:r w:rsidRPr="00A10725">
          <w:rPr>
            <w:rFonts w:ascii="Courier New" w:hAnsi="Courier New"/>
            <w:noProof/>
            <w:sz w:val="16"/>
            <w:lang w:val="en-US"/>
          </w:rPr>
          <w:t>{"scpDomains":["SCP</w:t>
        </w:r>
      </w:ins>
      <w:ins w:id="1237" w:author="Ericsson - Lu Yunjie CT4#101e" w:date="2020-09-30T12:19:00Z">
        <w:r w:rsidR="004F6C02">
          <w:rPr>
            <w:rFonts w:ascii="Courier New" w:hAnsi="Courier New"/>
            <w:noProof/>
            <w:sz w:val="16"/>
            <w:lang w:val="en-US"/>
          </w:rPr>
          <w:t>_</w:t>
        </w:r>
      </w:ins>
      <w:ins w:id="1238" w:author="Ericsson - Lu Yunjie CT4#101e" w:date="2020-09-30T12:16:00Z">
        <w:r w:rsidRPr="00A10725">
          <w:rPr>
            <w:rFonts w:ascii="Courier New" w:hAnsi="Courier New"/>
            <w:noProof/>
            <w:sz w:val="16"/>
            <w:lang w:val="en-US"/>
          </w:rPr>
          <w:t>Domain</w:t>
        </w:r>
      </w:ins>
      <w:ins w:id="1239" w:author="Ericsson - Lu Yunjie CT4#101e" w:date="2020-09-30T12:19:00Z">
        <w:r w:rsidR="004F6C02">
          <w:rPr>
            <w:rFonts w:ascii="Courier New" w:hAnsi="Courier New"/>
            <w:noProof/>
            <w:sz w:val="16"/>
            <w:lang w:val="en-US"/>
          </w:rPr>
          <w:t>_</w:t>
        </w:r>
      </w:ins>
      <w:ins w:id="1240" w:author="Ericsson - Lu Yunjie CT4#101e" w:date="2020-09-30T12:16:00Z">
        <w:r w:rsidRPr="00A10725">
          <w:rPr>
            <w:rFonts w:ascii="Courier New" w:hAnsi="Courier New"/>
            <w:noProof/>
            <w:sz w:val="16"/>
            <w:lang w:val="en-US"/>
          </w:rPr>
          <w:t>1","</w:t>
        </w:r>
      </w:ins>
      <w:ins w:id="1241"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42" w:author="Ericsson - Lu Yunjie CT4#101e" w:date="2020-09-30T12:16:00Z">
        <w:r w:rsidRPr="00A10725">
          <w:rPr>
            <w:rFonts w:ascii="Courier New" w:hAnsi="Courier New"/>
            <w:noProof/>
            <w:sz w:val="16"/>
            <w:lang w:val="en-US"/>
          </w:rPr>
          <w:t>"]</w:t>
        </w:r>
      </w:ins>
      <w:ins w:id="1243" w:author="Ericsson - Lu Yunjie CT4#101e" w:date="2020-09-30T12:17:00Z">
        <w:r w:rsidR="00CF5DF7" w:rsidRPr="00A10725">
          <w:rPr>
            <w:rFonts w:ascii="Courier New" w:hAnsi="Courier New"/>
            <w:noProof/>
            <w:sz w:val="16"/>
            <w:lang w:val="en-US"/>
          </w:rPr>
          <w:t>;</w:t>
        </w:r>
      </w:ins>
      <w:ins w:id="1244" w:author="Ericsson - Lu Yunjie CT4#101e" w:date="2020-09-30T12:16:00Z">
        <w:r w:rsidRPr="00A10725">
          <w:rPr>
            <w:rFonts w:ascii="Courier New" w:hAnsi="Courier New"/>
            <w:noProof/>
            <w:sz w:val="16"/>
            <w:lang w:val="en-US"/>
          </w:rPr>
          <w:t>}</w:t>
        </w:r>
      </w:ins>
    </w:p>
    <w:p w14:paraId="4D36D9B9" w14:textId="386D84E6" w:rsidR="00A20553" w:rsidRPr="00690A26" w:rsidRDefault="00F039CE">
      <w:pPr>
        <w:pStyle w:val="EX"/>
        <w:ind w:left="1986"/>
        <w:rPr>
          <w:ins w:id="1245" w:author="Ericsson - Lu Yunjie CT4#101e" w:date="2020-09-30T12:17:00Z"/>
          <w:lang w:val="en-US"/>
        </w:rPr>
      </w:pPr>
      <w:ins w:id="1246" w:author="Ericsson - Lu Yunjie CT4#101e" w:date="2020-09-30T12:18:00Z">
        <w:r>
          <w:rPr>
            <w:lang w:val="en-US"/>
          </w:rPr>
          <w:t>SCP y Profile</w:t>
        </w:r>
      </w:ins>
      <w:ins w:id="1247" w:author="Ericsson - Lu Yunjie CT4#101e" w:date="2020-09-30T12:21:00Z">
        <w:r w:rsidR="00685FF1">
          <w:rPr>
            <w:lang w:val="en-US"/>
          </w:rPr>
          <w:t xml:space="preserve"> includes</w:t>
        </w:r>
      </w:ins>
      <w:ins w:id="1248"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49"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50" w:author="Ericsson - Lu Yunjie CT4#101e" w:date="2020-09-30T12:17:00Z">
        <w:r w:rsidR="00A20553" w:rsidRPr="00A10725">
          <w:rPr>
            <w:rFonts w:ascii="Courier New" w:hAnsi="Courier New"/>
            <w:noProof/>
            <w:sz w:val="16"/>
            <w:lang w:val="en-US"/>
          </w:rPr>
          <w:t>","</w:t>
        </w:r>
      </w:ins>
      <w:ins w:id="1251"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w:t>
        </w:r>
      </w:ins>
      <w:ins w:id="1252" w:author="Ericsson - Lu Yunjie CT4#101e V1" w:date="2020-11-09T15:51:00Z">
        <w:r w:rsidR="00CF568B">
          <w:rPr>
            <w:rFonts w:ascii="Courier New" w:hAnsi="Courier New"/>
            <w:noProof/>
            <w:sz w:val="16"/>
            <w:lang w:val="en-US"/>
          </w:rPr>
          <w:t>3</w:t>
        </w:r>
      </w:ins>
      <w:ins w:id="1253" w:author="Ericsson - Lu Yunjie CT4#101e" w:date="2020-09-30T12:17:00Z">
        <w:r w:rsidR="00A20553" w:rsidRPr="00A10725">
          <w:rPr>
            <w:rFonts w:ascii="Courier New" w:hAnsi="Courier New"/>
            <w:noProof/>
            <w:sz w:val="16"/>
            <w:lang w:val="en-US"/>
          </w:rPr>
          <w:t>"];}</w:t>
        </w:r>
      </w:ins>
    </w:p>
    <w:p w14:paraId="4C4B7B01" w14:textId="4235CBB5" w:rsidR="00A20553" w:rsidRPr="00690A26" w:rsidRDefault="00F039CE">
      <w:pPr>
        <w:pStyle w:val="EX"/>
        <w:ind w:left="1986"/>
        <w:rPr>
          <w:ins w:id="1254" w:author="Ericsson - Lu Yunjie CT4#101e" w:date="2020-09-30T12:17:00Z"/>
          <w:lang w:val="en-US"/>
        </w:rPr>
      </w:pPr>
      <w:ins w:id="1255" w:author="Ericsson - Lu Yunjie CT4#101e" w:date="2020-09-30T12:18:00Z">
        <w:r>
          <w:rPr>
            <w:lang w:val="en-US"/>
          </w:rPr>
          <w:t>SCP z Profile</w:t>
        </w:r>
      </w:ins>
      <w:ins w:id="1256" w:author="Ericsson - Lu Yunjie CT4#101e" w:date="2020-09-30T12:21:00Z">
        <w:r w:rsidR="00685FF1">
          <w:rPr>
            <w:lang w:val="en-US"/>
          </w:rPr>
          <w:t xml:space="preserve"> includes</w:t>
        </w:r>
      </w:ins>
      <w:ins w:id="1257"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5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_4</w:t>
        </w:r>
      </w:ins>
      <w:ins w:id="1259" w:author="Ericsson - Lu Yunjie CT4#101e" w:date="2020-09-30T12:17:00Z">
        <w:r w:rsidR="00A20553" w:rsidRPr="00A10725">
          <w:rPr>
            <w:rFonts w:ascii="Courier New" w:hAnsi="Courier New"/>
            <w:noProof/>
            <w:sz w:val="16"/>
            <w:lang w:val="en-US"/>
          </w:rPr>
          <w:t>"];}</w:t>
        </w:r>
      </w:ins>
    </w:p>
    <w:p w14:paraId="2908AF39" w14:textId="59EFCBF2" w:rsidR="00A20553" w:rsidRPr="00690A26" w:rsidRDefault="00980F91" w:rsidP="00546FBE">
      <w:pPr>
        <w:pStyle w:val="EX"/>
        <w:rPr>
          <w:ins w:id="1260" w:author="Ericsson - Lu Yunjie CT4#101e" w:date="2020-09-30T12:14:00Z"/>
          <w:lang w:val="en-US"/>
        </w:rPr>
      </w:pPr>
      <w:ins w:id="1261" w:author="Ericsson - Lu Yunjie CT4#101e" w:date="2020-09-30T12:21:00Z">
        <w:r>
          <w:rPr>
            <w:lang w:val="en-US"/>
          </w:rPr>
          <w:t>t</w:t>
        </w:r>
      </w:ins>
      <w:ins w:id="1262" w:author="Ericsson - Lu Yunjie CT4#101e" w:date="2020-09-30T12:19:00Z">
        <w:r w:rsidR="0076521F">
          <w:rPr>
            <w:lang w:val="en-US"/>
          </w:rPr>
          <w:t>hen the SCP Domain Routing Information should be as following:</w:t>
        </w:r>
      </w:ins>
    </w:p>
    <w:p w14:paraId="175744DD" w14:textId="77777777" w:rsidR="00546FBE" w:rsidRPr="00690A26" w:rsidRDefault="00546FBE" w:rsidP="00146918">
      <w:pPr>
        <w:pStyle w:val="PL"/>
        <w:ind w:left="384"/>
        <w:rPr>
          <w:ins w:id="1263" w:author="Ericsson - Lu Yunjie CT4#101e" w:date="2020-09-30T12:14:00Z"/>
          <w:lang w:val="en-US"/>
        </w:rPr>
      </w:pPr>
      <w:ins w:id="1264" w:author="Ericsson - Lu Yunjie CT4#101e" w:date="2020-09-30T12:14:00Z">
        <w:r w:rsidRPr="00690A26">
          <w:rPr>
            <w:lang w:val="en-US"/>
          </w:rPr>
          <w:t>{</w:t>
        </w:r>
      </w:ins>
    </w:p>
    <w:p w14:paraId="09F9A35C" w14:textId="59CE6D55" w:rsidR="00546FBE" w:rsidRPr="00690A26" w:rsidRDefault="00546FBE" w:rsidP="00146918">
      <w:pPr>
        <w:pStyle w:val="PL"/>
        <w:ind w:left="384"/>
        <w:rPr>
          <w:ins w:id="1265" w:author="Ericsson - Lu Yunjie CT4#101e" w:date="2020-09-30T12:14:00Z"/>
          <w:lang w:val="en-US"/>
        </w:rPr>
      </w:pPr>
      <w:ins w:id="1266" w:author="Ericsson - Lu Yunjie CT4#101e" w:date="2020-09-30T12:14:00Z">
        <w:r w:rsidRPr="00690A26">
          <w:rPr>
            <w:lang w:val="en-US"/>
          </w:rPr>
          <w:t xml:space="preserve">  "</w:t>
        </w:r>
      </w:ins>
      <w:ins w:id="1267" w:author="Ericsson - Lu Yunjie CT4#101e" w:date="2020-09-30T12:21:00Z">
        <w:r w:rsidR="00BC16A7" w:rsidRPr="00C22673">
          <w:rPr>
            <w:lang w:val="en-US"/>
          </w:rPr>
          <w:t>SCP</w:t>
        </w:r>
        <w:r w:rsidR="00BC16A7">
          <w:rPr>
            <w:lang w:val="en-US"/>
          </w:rPr>
          <w:t>_</w:t>
        </w:r>
        <w:r w:rsidR="00BC16A7" w:rsidRPr="00C22673">
          <w:rPr>
            <w:lang w:val="en-US"/>
          </w:rPr>
          <w:t>Domain</w:t>
        </w:r>
        <w:r w:rsidR="00BC16A7">
          <w:rPr>
            <w:lang w:val="en-US"/>
          </w:rPr>
          <w:t>_</w:t>
        </w:r>
        <w:r w:rsidR="00BC16A7" w:rsidRPr="00C22673">
          <w:rPr>
            <w:lang w:val="en-US"/>
          </w:rPr>
          <w:t>1</w:t>
        </w:r>
      </w:ins>
      <w:ins w:id="1268" w:author="Ericsson - Lu Yunjie CT4#101e" w:date="2020-09-30T12:14:00Z">
        <w:r w:rsidRPr="00690A26">
          <w:rPr>
            <w:lang w:val="en-US"/>
          </w:rPr>
          <w:t>":</w:t>
        </w:r>
      </w:ins>
      <w:ins w:id="1269" w:author="Ericsson - Lu Yunjie CT4#101e" w:date="2020-09-30T12:21:00Z">
        <w:r w:rsidR="009849F8">
          <w:rPr>
            <w:lang w:val="en-US"/>
          </w:rPr>
          <w:t>{"</w:t>
        </w:r>
        <w:r w:rsidR="009849F8">
          <w:rPr>
            <w:lang w:eastAsia="zh-CN"/>
          </w:rPr>
          <w:t>connectedScpDomainList</w:t>
        </w:r>
        <w:r w:rsidR="009849F8">
          <w:rPr>
            <w:lang w:val="en-US"/>
          </w:rPr>
          <w:t>"</w:t>
        </w:r>
      </w:ins>
      <w:ins w:id="1270" w:author="Ericsson - Lu Yunjie CT4#101e" w:date="2020-09-30T12:22:00Z">
        <w:r w:rsidR="009849F8">
          <w:rPr>
            <w:lang w:val="en-US"/>
          </w:rPr>
          <w:t>:[</w:t>
        </w:r>
      </w:ins>
      <w:ins w:id="1271" w:author="Ericsson - Lu Yunjie CT4#101e" w:date="2020-09-30T12:14:00Z">
        <w:r w:rsidRPr="00690A26">
          <w:rPr>
            <w:lang w:val="en-US"/>
          </w:rPr>
          <w:t>"</w:t>
        </w:r>
      </w:ins>
      <w:ins w:id="1272" w:author="Ericsson - Lu Yunjie CT4#101e" w:date="2020-09-30T12:22:00Z">
        <w:r w:rsidR="009849F8" w:rsidRPr="00C22673">
          <w:rPr>
            <w:lang w:val="en-US"/>
          </w:rPr>
          <w:t>SCP</w:t>
        </w:r>
        <w:r w:rsidR="009849F8">
          <w:rPr>
            <w:lang w:val="en-US"/>
          </w:rPr>
          <w:t>_</w:t>
        </w:r>
        <w:r w:rsidR="009849F8" w:rsidRPr="00C22673">
          <w:rPr>
            <w:lang w:val="en-US"/>
          </w:rPr>
          <w:t>Domain</w:t>
        </w:r>
        <w:r w:rsidR="009849F8">
          <w:rPr>
            <w:lang w:val="en-US"/>
          </w:rPr>
          <w:t>_</w:t>
        </w:r>
      </w:ins>
      <w:ins w:id="1273" w:author="Ericsson - Lu Yunjie CT4#101e" w:date="2020-09-30T12:23:00Z">
        <w:r w:rsidR="00F1652E">
          <w:rPr>
            <w:lang w:val="en-US"/>
          </w:rPr>
          <w:t>2</w:t>
        </w:r>
      </w:ins>
      <w:ins w:id="1274" w:author="Ericsson - Lu Yunjie CT4#101e" w:date="2020-09-30T12:14:00Z">
        <w:r w:rsidRPr="00690A26">
          <w:rPr>
            <w:lang w:val="en-US"/>
          </w:rPr>
          <w:t>"</w:t>
        </w:r>
      </w:ins>
      <w:ins w:id="1275" w:author="Ericsson - Lu Yunjie CT4#101e" w:date="2020-09-30T12:22:00Z">
        <w:r w:rsidR="00CB1AC1">
          <w:rPr>
            <w:lang w:val="en-US"/>
          </w:rPr>
          <w:t>]</w:t>
        </w:r>
        <w:r w:rsidR="00C51267">
          <w:rPr>
            <w:lang w:val="en-US"/>
          </w:rPr>
          <w:t>;}</w:t>
        </w:r>
        <w:r w:rsidR="009E3810">
          <w:rPr>
            <w:lang w:val="en-US"/>
          </w:rPr>
          <w:t>;</w:t>
        </w:r>
      </w:ins>
    </w:p>
    <w:p w14:paraId="7B6B68B4" w14:textId="7A1D9A47" w:rsidR="00354A3F" w:rsidRPr="00690A26" w:rsidRDefault="00354A3F" w:rsidP="00146918">
      <w:pPr>
        <w:pStyle w:val="PL"/>
        <w:ind w:left="384"/>
        <w:rPr>
          <w:ins w:id="1276" w:author="Ericsson - Lu Yunjie CT4#101e" w:date="2020-09-30T12:23:00Z"/>
          <w:lang w:val="en-US"/>
        </w:rPr>
      </w:pPr>
      <w:ins w:id="1277"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_2</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sidR="00F1652E">
          <w:rPr>
            <w:lang w:val="en-US"/>
          </w:rPr>
          <w:t>,</w:t>
        </w:r>
        <w:r w:rsidR="00F1652E" w:rsidRPr="00690A26">
          <w:rPr>
            <w:lang w:val="en-US"/>
          </w:rPr>
          <w:t>"</w:t>
        </w:r>
        <w:r w:rsidR="00F1652E" w:rsidRPr="00C22673">
          <w:rPr>
            <w:lang w:val="en-US"/>
          </w:rPr>
          <w:t>SCP</w:t>
        </w:r>
        <w:r w:rsidR="00F1652E">
          <w:rPr>
            <w:lang w:val="en-US"/>
          </w:rPr>
          <w:t>_</w:t>
        </w:r>
        <w:r w:rsidR="00F1652E" w:rsidRPr="00C22673">
          <w:rPr>
            <w:lang w:val="en-US"/>
          </w:rPr>
          <w:t>Domain</w:t>
        </w:r>
        <w:r w:rsidR="00F1652E">
          <w:rPr>
            <w:lang w:val="en-US"/>
          </w:rPr>
          <w:t>_3</w:t>
        </w:r>
        <w:r w:rsidR="00F1652E" w:rsidRPr="00690A26">
          <w:rPr>
            <w:lang w:val="en-US"/>
          </w:rPr>
          <w:t>"</w:t>
        </w:r>
        <w:r>
          <w:rPr>
            <w:lang w:val="en-US"/>
          </w:rPr>
          <w:t>];};</w:t>
        </w:r>
      </w:ins>
    </w:p>
    <w:p w14:paraId="30D30BF4" w14:textId="49800BC3" w:rsidR="00354A3F" w:rsidRPr="00690A26" w:rsidRDefault="00354A3F" w:rsidP="00146918">
      <w:pPr>
        <w:pStyle w:val="PL"/>
        <w:ind w:left="384"/>
        <w:rPr>
          <w:ins w:id="1278" w:author="Ericsson - Lu Yunjie CT4#101e" w:date="2020-09-30T12:23:00Z"/>
          <w:lang w:val="en-US"/>
        </w:rPr>
      </w:pPr>
      <w:ins w:id="1279"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_3</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006A0BC0">
          <w:rPr>
            <w:lang w:val="en-US"/>
          </w:rPr>
          <w:t>2</w:t>
        </w:r>
        <w:r w:rsidRPr="00690A26">
          <w:rPr>
            <w:lang w:val="en-US"/>
          </w:rPr>
          <w:t>"</w:t>
        </w:r>
        <w:r>
          <w:rPr>
            <w:lang w:val="en-US"/>
          </w:rPr>
          <w:t>];};</w:t>
        </w:r>
      </w:ins>
    </w:p>
    <w:p w14:paraId="2B7E53AD" w14:textId="511A6807" w:rsidR="00354A3F" w:rsidRPr="00690A26" w:rsidRDefault="00354A3F" w:rsidP="00146918">
      <w:pPr>
        <w:pStyle w:val="PL"/>
        <w:ind w:left="384"/>
        <w:rPr>
          <w:ins w:id="1280" w:author="Ericsson - Lu Yunjie CT4#101e" w:date="2020-09-30T12:23:00Z"/>
          <w:lang w:val="en-US"/>
        </w:rPr>
      </w:pPr>
      <w:ins w:id="1281"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_4</w:t>
        </w:r>
        <w:r w:rsidRPr="00690A26">
          <w:rPr>
            <w:lang w:val="en-US"/>
          </w:rPr>
          <w:t>":</w:t>
        </w:r>
        <w:r>
          <w:rPr>
            <w:lang w:val="en-US"/>
          </w:rPr>
          <w:t>{"</w:t>
        </w:r>
        <w:r>
          <w:rPr>
            <w:lang w:eastAsia="zh-CN"/>
          </w:rPr>
          <w:t>connectedScpDomainList</w:t>
        </w:r>
        <w:r>
          <w:rPr>
            <w:lang w:val="en-US"/>
          </w:rPr>
          <w:t>":[];};</w:t>
        </w:r>
      </w:ins>
    </w:p>
    <w:p w14:paraId="52E503E0" w14:textId="77777777" w:rsidR="00546FBE" w:rsidRPr="00690A26" w:rsidRDefault="00546FBE" w:rsidP="00146918">
      <w:pPr>
        <w:pStyle w:val="PL"/>
        <w:ind w:left="384"/>
        <w:rPr>
          <w:ins w:id="1282" w:author="Ericsson - Lu Yunjie CT4#101e" w:date="2020-09-30T12:14:00Z"/>
          <w:lang w:val="en-US"/>
        </w:rPr>
      </w:pPr>
      <w:ins w:id="1283" w:author="Ericsson - Lu Yunjie CT4#101e" w:date="2020-09-30T12:14:00Z">
        <w:r w:rsidRPr="00690A26">
          <w:rPr>
            <w:lang w:val="en-US"/>
          </w:rPr>
          <w:t>}</w:t>
        </w:r>
      </w:ins>
    </w:p>
    <w:p w14:paraId="71DF3221" w14:textId="77777777" w:rsidR="00546FBE" w:rsidRDefault="00546FBE" w:rsidP="005D73B6">
      <w:pPr>
        <w:rPr>
          <w:b/>
          <w:bCs/>
          <w:color w:val="FF0000"/>
          <w:sz w:val="22"/>
          <w:szCs w:val="22"/>
          <w:lang w:eastAsia="zh-CN"/>
        </w:rPr>
      </w:pPr>
    </w:p>
    <w:p w14:paraId="001B0230" w14:textId="77777777" w:rsidR="005D73B6" w:rsidRPr="00A54142" w:rsidRDefault="005D73B6" w:rsidP="005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349BFD" w14:textId="03A3AF9B" w:rsidR="005D73B6" w:rsidRPr="00690A26" w:rsidRDefault="005D73B6" w:rsidP="005D73B6">
      <w:pPr>
        <w:pStyle w:val="Heading5"/>
        <w:rPr>
          <w:ins w:id="1284" w:author="Ericsson - Lu Yunjie CT4#101e" w:date="2020-09-30T12:08:00Z"/>
        </w:rPr>
      </w:pPr>
      <w:ins w:id="1285" w:author="Ericsson - Lu Yunjie CT4#101e" w:date="2020-09-30T12:08:00Z">
        <w:r w:rsidRPr="00690A26">
          <w:t>6.</w:t>
        </w:r>
        <w:r>
          <w:t>2</w:t>
        </w:r>
        <w:r w:rsidRPr="00690A26">
          <w:t>.6.</w:t>
        </w:r>
        <w:proofErr w:type="gramStart"/>
        <w:r w:rsidRPr="00690A26">
          <w:t>2.</w:t>
        </w:r>
        <w:r>
          <w:t>b</w:t>
        </w:r>
        <w:proofErr w:type="gramEnd"/>
        <w:r w:rsidRPr="00690A26">
          <w:tab/>
          <w:t xml:space="preserve">Type: </w:t>
        </w:r>
      </w:ins>
      <w:proofErr w:type="spellStart"/>
      <w:ins w:id="1286" w:author="Ericsson - Lu Yunjie CT4#101e" w:date="2020-09-30T12:09:00Z">
        <w:r w:rsidR="002B227D">
          <w:rPr>
            <w:lang w:eastAsia="zh-CN"/>
          </w:rPr>
          <w:t>ScpDomainConnectivity</w:t>
        </w:r>
      </w:ins>
      <w:proofErr w:type="spellEnd"/>
    </w:p>
    <w:p w14:paraId="4B50FC58" w14:textId="2CF154D2" w:rsidR="005D73B6" w:rsidRPr="00690A26" w:rsidRDefault="005D73B6" w:rsidP="005D73B6">
      <w:pPr>
        <w:pStyle w:val="TH"/>
        <w:rPr>
          <w:ins w:id="1287" w:author="Ericsson - Lu Yunjie CT4#101e" w:date="2020-09-30T12:08:00Z"/>
        </w:rPr>
      </w:pPr>
      <w:ins w:id="1288" w:author="Ericsson - Lu Yunjie CT4#101e" w:date="2020-09-30T12:08:00Z">
        <w:r w:rsidRPr="00690A26">
          <w:rPr>
            <w:noProof/>
          </w:rPr>
          <w:t>Table </w:t>
        </w:r>
        <w:r w:rsidRPr="00690A26">
          <w:t>6.1.6.2.</w:t>
        </w:r>
      </w:ins>
      <w:ins w:id="1289" w:author="Ericsson - Lu Yunjie CT4#101e" w:date="2020-09-30T12:12:00Z">
        <w:r w:rsidR="00F314E5">
          <w:t>b</w:t>
        </w:r>
      </w:ins>
      <w:ins w:id="1290" w:author="Ericsson - Lu Yunjie CT4#101e" w:date="2020-09-30T12:08:00Z">
        <w:r w:rsidRPr="00690A26">
          <w:t xml:space="preserve">-1: </w:t>
        </w:r>
        <w:r w:rsidRPr="00690A26">
          <w:rPr>
            <w:noProof/>
          </w:rPr>
          <w:t xml:space="preserve">Definition of type </w:t>
        </w:r>
      </w:ins>
      <w:proofErr w:type="spellStart"/>
      <w:ins w:id="1291" w:author="Ericsson - Lu Yunjie CT4#101e" w:date="2020-09-30T12:09:00Z">
        <w:r w:rsidR="002B227D">
          <w:rPr>
            <w:lang w:eastAsia="zh-CN"/>
          </w:rPr>
          <w:t>ScpDomainConnectivity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D73B6" w:rsidRPr="00690A26" w14:paraId="69160F37" w14:textId="77777777" w:rsidTr="00C22673">
        <w:trPr>
          <w:jc w:val="center"/>
          <w:ins w:id="1292"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EDA816" w14:textId="77777777" w:rsidR="005D73B6" w:rsidRPr="00690A26" w:rsidRDefault="005D73B6" w:rsidP="00C22673">
            <w:pPr>
              <w:pStyle w:val="TAH"/>
              <w:rPr>
                <w:ins w:id="1293" w:author="Ericsson - Lu Yunjie CT4#101e" w:date="2020-09-30T12:08:00Z"/>
              </w:rPr>
            </w:pPr>
            <w:ins w:id="1294" w:author="Ericsson - Lu Yunjie CT4#101e" w:date="2020-09-30T12:0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565851" w14:textId="77777777" w:rsidR="005D73B6" w:rsidRPr="00690A26" w:rsidRDefault="005D73B6" w:rsidP="00C22673">
            <w:pPr>
              <w:pStyle w:val="TAH"/>
              <w:rPr>
                <w:ins w:id="1295" w:author="Ericsson - Lu Yunjie CT4#101e" w:date="2020-09-30T12:08:00Z"/>
              </w:rPr>
            </w:pPr>
            <w:ins w:id="1296" w:author="Ericsson - Lu Yunjie CT4#101e" w:date="2020-09-30T12: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6ECE0" w14:textId="77777777" w:rsidR="005D73B6" w:rsidRPr="00690A26" w:rsidRDefault="005D73B6" w:rsidP="00C22673">
            <w:pPr>
              <w:pStyle w:val="TAH"/>
              <w:rPr>
                <w:ins w:id="1297" w:author="Ericsson - Lu Yunjie CT4#101e" w:date="2020-09-30T12:08:00Z"/>
              </w:rPr>
            </w:pPr>
            <w:ins w:id="1298" w:author="Ericsson - Lu Yunjie CT4#101e" w:date="2020-09-30T12: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A11DC" w14:textId="77777777" w:rsidR="005D73B6" w:rsidRPr="00690A26" w:rsidRDefault="005D73B6" w:rsidP="00C22673">
            <w:pPr>
              <w:pStyle w:val="TAH"/>
              <w:jc w:val="left"/>
              <w:rPr>
                <w:ins w:id="1299" w:author="Ericsson - Lu Yunjie CT4#101e" w:date="2020-09-30T12:08:00Z"/>
              </w:rPr>
            </w:pPr>
            <w:ins w:id="1300" w:author="Ericsson - Lu Yunjie CT4#101e" w:date="2020-09-30T12:0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CBFF82" w14:textId="77777777" w:rsidR="005D73B6" w:rsidRPr="00690A26" w:rsidRDefault="005D73B6" w:rsidP="00C22673">
            <w:pPr>
              <w:pStyle w:val="TAH"/>
              <w:rPr>
                <w:ins w:id="1301" w:author="Ericsson - Lu Yunjie CT4#101e" w:date="2020-09-30T12:08:00Z"/>
                <w:rFonts w:cs="Arial"/>
                <w:szCs w:val="18"/>
              </w:rPr>
            </w:pPr>
            <w:ins w:id="1302" w:author="Ericsson - Lu Yunjie CT4#101e" w:date="2020-09-30T12:08:00Z">
              <w:r w:rsidRPr="00690A26">
                <w:rPr>
                  <w:rFonts w:cs="Arial"/>
                  <w:szCs w:val="18"/>
                </w:rPr>
                <w:t>Description</w:t>
              </w:r>
            </w:ins>
          </w:p>
        </w:tc>
      </w:tr>
      <w:tr w:rsidR="005D73B6" w:rsidRPr="00690A26" w14:paraId="43347EA5" w14:textId="77777777" w:rsidTr="00C22673">
        <w:trPr>
          <w:jc w:val="center"/>
          <w:ins w:id="1303"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tcPr>
          <w:p w14:paraId="0E52ADE4" w14:textId="2185E86E" w:rsidR="005D73B6" w:rsidRPr="00690A26" w:rsidRDefault="00E136B0" w:rsidP="00C22673">
            <w:pPr>
              <w:pStyle w:val="TAL"/>
              <w:rPr>
                <w:ins w:id="1304" w:author="Ericsson - Lu Yunjie CT4#101e" w:date="2020-09-30T12:08:00Z"/>
              </w:rPr>
            </w:pPr>
            <w:proofErr w:type="spellStart"/>
            <w:ins w:id="1305" w:author="Ericsson - Lu Yunjie CT4#101e" w:date="2020-09-30T12:09:00Z">
              <w:r>
                <w:rPr>
                  <w:lang w:eastAsia="zh-CN"/>
                </w:rPr>
                <w:t>connectedS</w:t>
              </w:r>
            </w:ins>
            <w:ins w:id="1306" w:author="Ericsson - Lu Yunjie CT4#101e" w:date="2020-09-30T12:08:00Z">
              <w:r w:rsidR="005D73B6">
                <w:rPr>
                  <w:lang w:eastAsia="zh-CN"/>
                </w:rPr>
                <w:t>cpDomainList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4E5AF70" w14:textId="22E36BEF" w:rsidR="005D73B6" w:rsidRPr="00690A26" w:rsidRDefault="00680890" w:rsidP="00C22673">
            <w:pPr>
              <w:pStyle w:val="TAL"/>
              <w:rPr>
                <w:ins w:id="1307" w:author="Ericsson - Lu Yunjie CT4#101e" w:date="2020-09-30T12:08:00Z"/>
              </w:rPr>
            </w:pPr>
            <w:ins w:id="1308" w:author="Ericsson - Lu Yunjie CT4#101e" w:date="2020-09-30T13:08:00Z">
              <w:r>
                <w:rPr>
                  <w:lang w:eastAsia="zh-CN"/>
                </w:rPr>
                <w:t>array</w:t>
              </w:r>
            </w:ins>
            <w:ins w:id="1309" w:author="Ericsson - Lu Yunjie CT4#101e" w:date="2020-09-30T12:08:00Z">
              <w:r w:rsidR="005D73B6" w:rsidRPr="00690A26">
                <w:rPr>
                  <w:rFonts w:hint="eastAsia"/>
                  <w:lang w:eastAsia="zh-CN"/>
                </w:rPr>
                <w:t>(</w:t>
              </w:r>
            </w:ins>
            <w:ins w:id="1310" w:author="Ericsson - Lu Yunjie CT4#101e" w:date="2020-09-30T12:09:00Z">
              <w:r w:rsidR="001236E7">
                <w:rPr>
                  <w:lang w:eastAsia="zh-CN"/>
                </w:rPr>
                <w:t>string</w:t>
              </w:r>
            </w:ins>
            <w:ins w:id="1311" w:author="Ericsson - Lu Yunjie CT4#101e" w:date="2020-09-30T12:08:00Z">
              <w:r w:rsidR="005D73B6"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882A96" w14:textId="77777777" w:rsidR="005D73B6" w:rsidRPr="00690A26" w:rsidRDefault="005D73B6" w:rsidP="00C22673">
            <w:pPr>
              <w:pStyle w:val="TAC"/>
              <w:rPr>
                <w:ins w:id="1312" w:author="Ericsson - Lu Yunjie CT4#101e" w:date="2020-09-30T12:08:00Z"/>
              </w:rPr>
            </w:pPr>
            <w:ins w:id="1313" w:author="Ericsson - Lu Yunjie CT4#101e" w:date="2020-09-30T12:08:00Z">
              <w:r>
                <w:t>M</w:t>
              </w:r>
            </w:ins>
          </w:p>
        </w:tc>
        <w:tc>
          <w:tcPr>
            <w:tcW w:w="1134" w:type="dxa"/>
            <w:tcBorders>
              <w:top w:val="single" w:sz="4" w:space="0" w:color="auto"/>
              <w:left w:val="single" w:sz="4" w:space="0" w:color="auto"/>
              <w:bottom w:val="single" w:sz="4" w:space="0" w:color="auto"/>
              <w:right w:val="single" w:sz="4" w:space="0" w:color="auto"/>
            </w:tcBorders>
          </w:tcPr>
          <w:p w14:paraId="64D6A098" w14:textId="77777777" w:rsidR="005D73B6" w:rsidRPr="00690A26" w:rsidRDefault="005D73B6" w:rsidP="00C22673">
            <w:pPr>
              <w:pStyle w:val="TAL"/>
              <w:rPr>
                <w:ins w:id="1314" w:author="Ericsson - Lu Yunjie CT4#101e" w:date="2020-09-30T12:08:00Z"/>
              </w:rPr>
            </w:pPr>
            <w:proofErr w:type="gramStart"/>
            <w:ins w:id="1315" w:author="Ericsson - Lu Yunjie CT4#101e" w:date="2020-09-30T12:08:00Z">
              <w:r>
                <w:rPr>
                  <w:lang w:eastAsia="zh-CN"/>
                </w:rPr>
                <w:t>0</w:t>
              </w:r>
              <w:r w:rsidRPr="00690A26">
                <w:rPr>
                  <w:rFonts w:hint="eastAsia"/>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8DBDAD6" w14:textId="7444CC41" w:rsidR="005D73B6" w:rsidRDefault="005D73B6" w:rsidP="00C22673">
            <w:pPr>
              <w:pStyle w:val="TAL"/>
              <w:rPr>
                <w:ins w:id="1316" w:author="Ericsson - Lu Yunjie CT4#101e" w:date="2020-09-30T12:08:00Z"/>
                <w:rFonts w:cs="Arial"/>
                <w:szCs w:val="18"/>
              </w:rPr>
            </w:pPr>
            <w:ins w:id="1317" w:author="Ericsson - Lu Yunjie CT4#101e" w:date="2020-09-30T12:08:00Z">
              <w:r>
                <w:rPr>
                  <w:rFonts w:cs="Arial"/>
                  <w:szCs w:val="18"/>
                </w:rPr>
                <w:t xml:space="preserve">This IE shall contain </w:t>
              </w:r>
            </w:ins>
            <w:ins w:id="1318" w:author="Ericsson - Lu Yunjie CT4#101e" w:date="2020-09-30T12:10:00Z">
              <w:r w:rsidR="006F2A49">
                <w:rPr>
                  <w:rFonts w:cs="Arial"/>
                  <w:szCs w:val="18"/>
                </w:rPr>
                <w:t xml:space="preserve">the list </w:t>
              </w:r>
            </w:ins>
            <w:ins w:id="1319" w:author="Ericsson - Lu Yunjie CT4#101e" w:date="2020-09-30T12:08:00Z">
              <w:r>
                <w:rPr>
                  <w:rFonts w:cs="Arial"/>
                  <w:szCs w:val="18"/>
                </w:rPr>
                <w:t xml:space="preserve">of </w:t>
              </w:r>
            </w:ins>
            <w:ins w:id="1320" w:author="Ericsson - Lu Yunjie CT4#101e" w:date="2020-09-30T12:11:00Z">
              <w:r w:rsidR="0097676B">
                <w:rPr>
                  <w:rFonts w:cs="Arial"/>
                  <w:szCs w:val="18"/>
                </w:rPr>
                <w:t xml:space="preserve">interconnected </w:t>
              </w:r>
            </w:ins>
            <w:ins w:id="1321" w:author="Ericsson - Lu Yunjie CT4#101e" w:date="2020-09-30T12:08:00Z">
              <w:r>
                <w:rPr>
                  <w:rFonts w:cs="Arial"/>
                  <w:szCs w:val="18"/>
                </w:rPr>
                <w:t>SCP domain</w:t>
              </w:r>
            </w:ins>
            <w:ins w:id="1322" w:author="Ericsson - Lu Yunjie CT4#101e" w:date="2020-09-30T12:10:00Z">
              <w:r w:rsidR="00810B96">
                <w:rPr>
                  <w:rFonts w:cs="Arial"/>
                  <w:szCs w:val="18"/>
                </w:rPr>
                <w:t>s</w:t>
              </w:r>
            </w:ins>
            <w:ins w:id="1323" w:author="Ericsson - Lu Yunjie CT4#101e" w:date="2020-09-30T12:08:00Z">
              <w:r>
                <w:rPr>
                  <w:rFonts w:cs="Arial"/>
                  <w:szCs w:val="18"/>
                </w:rPr>
                <w:t>.</w:t>
              </w:r>
            </w:ins>
          </w:p>
          <w:p w14:paraId="456701A2" w14:textId="77777777" w:rsidR="005D73B6" w:rsidRDefault="005D73B6" w:rsidP="00C22673">
            <w:pPr>
              <w:pStyle w:val="TAL"/>
              <w:rPr>
                <w:ins w:id="1324" w:author="Ericsson - Lu Yunjie CT4#101e" w:date="2020-09-30T12:08:00Z"/>
                <w:rFonts w:cs="Arial"/>
                <w:szCs w:val="18"/>
              </w:rPr>
            </w:pPr>
          </w:p>
          <w:p w14:paraId="1BB67F0B" w14:textId="7B0C5670" w:rsidR="005D73B6" w:rsidRPr="00690A26" w:rsidRDefault="005D73B6" w:rsidP="00C22673">
            <w:pPr>
              <w:pStyle w:val="TAL"/>
              <w:rPr>
                <w:ins w:id="1325" w:author="Ericsson - Lu Yunjie CT4#101e" w:date="2020-09-30T12:08:00Z"/>
                <w:rFonts w:cs="Arial"/>
                <w:szCs w:val="18"/>
              </w:rPr>
            </w:pPr>
            <w:ins w:id="1326" w:author="Ericsson - Lu Yunjie CT4#101e" w:date="2020-09-30T12:08:00Z">
              <w:r>
                <w:rPr>
                  <w:rFonts w:cs="Arial"/>
                  <w:szCs w:val="18"/>
                </w:rPr>
                <w:t xml:space="preserve">An empty </w:t>
              </w:r>
            </w:ins>
            <w:ins w:id="1327" w:author="Ericsson - Lu Yunjie CT4#101e" w:date="2020-09-30T12:13:00Z">
              <w:r w:rsidR="00C758C9">
                <w:rPr>
                  <w:rFonts w:cs="Arial"/>
                  <w:szCs w:val="18"/>
                </w:rPr>
                <w:t>array</w:t>
              </w:r>
            </w:ins>
            <w:ins w:id="1328" w:author="Ericsson - Lu Yunjie CT4#101e" w:date="2020-09-30T12:08:00Z">
              <w:r>
                <w:rPr>
                  <w:rFonts w:cs="Arial"/>
                  <w:szCs w:val="18"/>
                </w:rPr>
                <w:t xml:space="preserve"> indicates </w:t>
              </w:r>
            </w:ins>
            <w:ins w:id="1329" w:author="Ericsson - Lu Yunjie CT4#101e" w:date="2020-09-30T12:11:00Z">
              <w:r w:rsidR="00B003A7">
                <w:rPr>
                  <w:rFonts w:cs="Arial"/>
                  <w:szCs w:val="18"/>
                </w:rPr>
                <w:t xml:space="preserve">there is no </w:t>
              </w:r>
            </w:ins>
            <w:ins w:id="1330" w:author="Ericsson - Lu Yunjie CT4#101e" w:date="2020-09-30T12:08:00Z">
              <w:r>
                <w:rPr>
                  <w:rFonts w:cs="Arial"/>
                  <w:szCs w:val="18"/>
                </w:rPr>
                <w:t xml:space="preserve">SCP </w:t>
              </w:r>
            </w:ins>
            <w:ins w:id="1331" w:author="Ericsson - Lu Yunjie CT4#101e" w:date="2020-09-30T12:10:00Z">
              <w:r w:rsidR="004676C1">
                <w:rPr>
                  <w:rFonts w:cs="Arial"/>
                  <w:szCs w:val="18"/>
                </w:rPr>
                <w:t>D</w:t>
              </w:r>
            </w:ins>
            <w:ins w:id="1332" w:author="Ericsson - Lu Yunjie CT4#101e" w:date="2020-09-30T12:08:00Z">
              <w:r>
                <w:rPr>
                  <w:rFonts w:cs="Arial"/>
                  <w:szCs w:val="18"/>
                </w:rPr>
                <w:t>omain</w:t>
              </w:r>
            </w:ins>
            <w:ins w:id="1333" w:author="Ericsson - Lu Yunjie CT4#101e" w:date="2020-09-30T12:09:00Z">
              <w:r w:rsidR="004676C1">
                <w:rPr>
                  <w:rFonts w:cs="Arial"/>
                  <w:szCs w:val="18"/>
                </w:rPr>
                <w:t xml:space="preserve"> </w:t>
              </w:r>
            </w:ins>
            <w:ins w:id="1334" w:author="Ericsson - Lu Yunjie CT4#101e" w:date="2020-09-30T12:12:00Z">
              <w:r w:rsidR="00B003A7">
                <w:rPr>
                  <w:rFonts w:cs="Arial"/>
                  <w:szCs w:val="18"/>
                </w:rPr>
                <w:t xml:space="preserve">currently </w:t>
              </w:r>
            </w:ins>
            <w:ins w:id="1335" w:author="Ericsson - Lu Yunjie CT4#101e" w:date="2020-09-30T12:10:00Z">
              <w:r w:rsidR="004676C1">
                <w:rPr>
                  <w:rFonts w:cs="Arial"/>
                  <w:szCs w:val="18"/>
                </w:rPr>
                <w:t>inter</w:t>
              </w:r>
            </w:ins>
            <w:ins w:id="1336" w:author="Ericsson - Lu Yunjie CT4#101e" w:date="2020-09-30T12:09:00Z">
              <w:r w:rsidR="004676C1">
                <w:rPr>
                  <w:rFonts w:cs="Arial"/>
                  <w:szCs w:val="18"/>
                </w:rPr>
                <w:t>connect</w:t>
              </w:r>
            </w:ins>
            <w:ins w:id="1337" w:author="Ericsson - Lu Yunjie CT4#101e" w:date="2020-09-30T12:13:00Z">
              <w:r w:rsidR="00CC7110">
                <w:rPr>
                  <w:rFonts w:cs="Arial"/>
                  <w:szCs w:val="18"/>
                </w:rPr>
                <w:t>ed</w:t>
              </w:r>
            </w:ins>
            <w:ins w:id="1338" w:author="Ericsson - Lu Yunjie CT4#101e" w:date="2020-09-30T12:08:00Z">
              <w:r>
                <w:rPr>
                  <w:rFonts w:cs="Arial"/>
                  <w:szCs w:val="18"/>
                </w:rPr>
                <w:t>.</w:t>
              </w:r>
            </w:ins>
          </w:p>
        </w:tc>
      </w:tr>
    </w:tbl>
    <w:p w14:paraId="5BECCB00" w14:textId="77777777" w:rsidR="005D73B6" w:rsidRDefault="005D73B6" w:rsidP="00D05FFA">
      <w:pPr>
        <w:rPr>
          <w:b/>
          <w:bCs/>
          <w:color w:val="FF0000"/>
          <w:sz w:val="22"/>
          <w:szCs w:val="22"/>
          <w:lang w:eastAsia="zh-CN"/>
        </w:rPr>
      </w:pPr>
    </w:p>
    <w:p w14:paraId="62A0FC07"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2C60F2" w14:textId="10A76D4F" w:rsidR="00C8567A" w:rsidRPr="00690A26" w:rsidRDefault="00C8567A" w:rsidP="00C8567A">
      <w:pPr>
        <w:pStyle w:val="Heading5"/>
        <w:rPr>
          <w:ins w:id="1339" w:author="Ericsson - Lu Yunjie CT4#101e" w:date="2020-09-30T12:00:00Z"/>
        </w:rPr>
      </w:pPr>
      <w:ins w:id="1340" w:author="Ericsson - Lu Yunjie CT4#101e" w:date="2020-09-30T12:00:00Z">
        <w:r w:rsidRPr="00690A26">
          <w:t>6.</w:t>
        </w:r>
        <w:r>
          <w:t>2</w:t>
        </w:r>
        <w:r w:rsidRPr="00690A26">
          <w:t>.6.2.</w:t>
        </w:r>
      </w:ins>
      <w:ins w:id="1341" w:author="Ericsson - Lu Yunjie CT4#101e" w:date="2020-09-30T12:12:00Z">
        <w:r w:rsidR="00F314E5">
          <w:t>c</w:t>
        </w:r>
      </w:ins>
      <w:ins w:id="1342" w:author="Ericsson - Lu Yunjie CT4#101e" w:date="2020-09-30T12:00:00Z">
        <w:r w:rsidRPr="00690A26">
          <w:tab/>
          <w:t xml:space="preserve">Type: </w:t>
        </w:r>
        <w:proofErr w:type="spellStart"/>
        <w:r>
          <w:t>ScpDomainRoutingInfo</w:t>
        </w:r>
      </w:ins>
      <w:ins w:id="1343" w:author="Ericsson - Lu Yunjie CT4#101e" w:date="2020-09-30T12:01:00Z">
        <w:r w:rsidR="00630E82">
          <w:t>Sub</w:t>
        </w:r>
      </w:ins>
      <w:ins w:id="1344" w:author="Ericsson - Lu Yunjie CT4#101e" w:date="2020-09-30T12:41:00Z">
        <w:r w:rsidR="00665A07">
          <w:t>s</w:t>
        </w:r>
      </w:ins>
      <w:ins w:id="1345" w:author="Ericsson - Lu Yunjie CT4#101e" w:date="2020-09-30T12:02:00Z">
        <w:r w:rsidR="00B22770">
          <w:t>cription</w:t>
        </w:r>
      </w:ins>
      <w:proofErr w:type="spellEnd"/>
    </w:p>
    <w:p w14:paraId="1E8FC902" w14:textId="021938D5" w:rsidR="00C8567A" w:rsidRPr="00690A26" w:rsidRDefault="00C8567A" w:rsidP="00C8567A">
      <w:pPr>
        <w:pStyle w:val="TH"/>
        <w:rPr>
          <w:ins w:id="1346" w:author="Ericsson - Lu Yunjie CT4#101e" w:date="2020-09-30T12:00:00Z"/>
        </w:rPr>
      </w:pPr>
      <w:ins w:id="1347" w:author="Ericsson - Lu Yunjie CT4#101e" w:date="2020-09-30T12:00:00Z">
        <w:r w:rsidRPr="00690A26">
          <w:rPr>
            <w:noProof/>
          </w:rPr>
          <w:t>Table </w:t>
        </w:r>
        <w:r w:rsidRPr="00690A26">
          <w:t>6.1.6.2.</w:t>
        </w:r>
      </w:ins>
      <w:ins w:id="1348" w:author="Ericsson - Lu Yunjie CT4#101e" w:date="2020-09-30T12:12:00Z">
        <w:r w:rsidR="00F314E5">
          <w:t>c</w:t>
        </w:r>
      </w:ins>
      <w:ins w:id="1349" w:author="Ericsson - Lu Yunjie CT4#101e" w:date="2020-09-30T12:00:00Z">
        <w:r w:rsidRPr="00690A26">
          <w:t xml:space="preserve">-1: </w:t>
        </w:r>
        <w:r w:rsidRPr="00690A26">
          <w:rPr>
            <w:noProof/>
          </w:rPr>
          <w:t xml:space="preserve">Definition of type </w:t>
        </w:r>
      </w:ins>
      <w:proofErr w:type="spellStart"/>
      <w:ins w:id="1350" w:author="Ericsson - Lu Yunjie CT4#101e" w:date="2020-09-30T12:02:00Z">
        <w:r w:rsidR="003301E7">
          <w:t>ScpDomainRoutingInfoSub</w:t>
        </w:r>
      </w:ins>
      <w:ins w:id="1351" w:author="Ericsson - Lu Yunjie CT4#101e" w:date="2020-09-30T12:41:00Z">
        <w:r w:rsidR="00665A07">
          <w:t>s</w:t>
        </w:r>
      </w:ins>
      <w:ins w:id="1352" w:author="Ericsson - Lu Yunjie CT4#101e" w:date="2020-09-30T12:02:00Z">
        <w:r w:rsidR="003301E7">
          <w:t>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8567A" w:rsidRPr="00690A26" w14:paraId="7ED88B70" w14:textId="77777777" w:rsidTr="00C22673">
        <w:trPr>
          <w:jc w:val="center"/>
          <w:ins w:id="1353"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1F01D6" w14:textId="77777777" w:rsidR="00C8567A" w:rsidRPr="00690A26" w:rsidRDefault="00C8567A" w:rsidP="00C22673">
            <w:pPr>
              <w:pStyle w:val="TAH"/>
              <w:rPr>
                <w:ins w:id="1354" w:author="Ericsson - Lu Yunjie CT4#101e" w:date="2020-09-30T12:00:00Z"/>
              </w:rPr>
            </w:pPr>
            <w:ins w:id="1355" w:author="Ericsson - Lu Yunjie CT4#101e" w:date="2020-09-30T12:0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961EE1" w14:textId="77777777" w:rsidR="00C8567A" w:rsidRPr="00690A26" w:rsidRDefault="00C8567A" w:rsidP="00C22673">
            <w:pPr>
              <w:pStyle w:val="TAH"/>
              <w:rPr>
                <w:ins w:id="1356" w:author="Ericsson - Lu Yunjie CT4#101e" w:date="2020-09-30T12:00:00Z"/>
              </w:rPr>
            </w:pPr>
            <w:ins w:id="1357" w:author="Ericsson - Lu Yunjie CT4#101e" w:date="2020-09-30T12: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BA5C6" w14:textId="77777777" w:rsidR="00C8567A" w:rsidRPr="00690A26" w:rsidRDefault="00C8567A" w:rsidP="00C22673">
            <w:pPr>
              <w:pStyle w:val="TAH"/>
              <w:rPr>
                <w:ins w:id="1358" w:author="Ericsson - Lu Yunjie CT4#101e" w:date="2020-09-30T12:00:00Z"/>
              </w:rPr>
            </w:pPr>
            <w:ins w:id="1359" w:author="Ericsson - Lu Yunjie CT4#101e" w:date="2020-09-30T12:0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835AC0" w14:textId="77777777" w:rsidR="00C8567A" w:rsidRPr="00690A26" w:rsidRDefault="00C8567A" w:rsidP="00C22673">
            <w:pPr>
              <w:pStyle w:val="TAH"/>
              <w:jc w:val="left"/>
              <w:rPr>
                <w:ins w:id="1360" w:author="Ericsson - Lu Yunjie CT4#101e" w:date="2020-09-30T12:00:00Z"/>
              </w:rPr>
            </w:pPr>
            <w:ins w:id="1361" w:author="Ericsson - Lu Yunjie CT4#101e" w:date="2020-09-30T12:0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D259C" w14:textId="77777777" w:rsidR="00C8567A" w:rsidRPr="00690A26" w:rsidRDefault="00C8567A" w:rsidP="00C22673">
            <w:pPr>
              <w:pStyle w:val="TAH"/>
              <w:rPr>
                <w:ins w:id="1362" w:author="Ericsson - Lu Yunjie CT4#101e" w:date="2020-09-30T12:00:00Z"/>
                <w:rFonts w:cs="Arial"/>
                <w:szCs w:val="18"/>
              </w:rPr>
            </w:pPr>
            <w:ins w:id="1363" w:author="Ericsson - Lu Yunjie CT4#101e" w:date="2020-09-30T12:00:00Z">
              <w:r w:rsidRPr="00690A26">
                <w:rPr>
                  <w:rFonts w:cs="Arial"/>
                  <w:szCs w:val="18"/>
                </w:rPr>
                <w:t>Description</w:t>
              </w:r>
            </w:ins>
          </w:p>
        </w:tc>
      </w:tr>
      <w:tr w:rsidR="0078254C" w:rsidRPr="00690A26" w14:paraId="38C3FBB2" w14:textId="77777777" w:rsidTr="00C22673">
        <w:trPr>
          <w:jc w:val="center"/>
          <w:ins w:id="1364"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tcPr>
          <w:p w14:paraId="546A499D" w14:textId="00D126C4" w:rsidR="0078254C" w:rsidRPr="00690A26" w:rsidRDefault="00DC2FE6" w:rsidP="0078254C">
            <w:pPr>
              <w:pStyle w:val="TAL"/>
              <w:rPr>
                <w:ins w:id="1365" w:author="Ericsson - Lu Yunjie CT4#101e" w:date="2020-09-30T12:00:00Z"/>
              </w:rPr>
            </w:pPr>
            <w:proofErr w:type="spellStart"/>
            <w:ins w:id="1366" w:author="Ericsson - Lu Yunjie CT4#101e" w:date="2020-09-30T12:04:00Z">
              <w:r>
                <w:t>callbackUri</w:t>
              </w:r>
            </w:ins>
            <w:proofErr w:type="spellEnd"/>
          </w:p>
        </w:tc>
        <w:tc>
          <w:tcPr>
            <w:tcW w:w="1811" w:type="dxa"/>
            <w:tcBorders>
              <w:top w:val="single" w:sz="4" w:space="0" w:color="auto"/>
              <w:left w:val="single" w:sz="4" w:space="0" w:color="auto"/>
              <w:bottom w:val="single" w:sz="4" w:space="0" w:color="auto"/>
              <w:right w:val="single" w:sz="4" w:space="0" w:color="auto"/>
            </w:tcBorders>
          </w:tcPr>
          <w:p w14:paraId="0C96FB9B" w14:textId="5470FBAA" w:rsidR="0078254C" w:rsidRPr="00690A26" w:rsidRDefault="0078254C" w:rsidP="0078254C">
            <w:pPr>
              <w:pStyle w:val="TAL"/>
              <w:rPr>
                <w:ins w:id="1367" w:author="Ericsson - Lu Yunjie CT4#101e" w:date="2020-09-30T12:00:00Z"/>
              </w:rPr>
            </w:pPr>
            <w:ins w:id="1368" w:author="Ericsson - Lu Yunjie CT4#101e" w:date="2020-09-30T12:01: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73F2E8C" w14:textId="264E77C3" w:rsidR="0078254C" w:rsidRPr="00690A26" w:rsidRDefault="0078254C" w:rsidP="0078254C">
            <w:pPr>
              <w:pStyle w:val="TAC"/>
              <w:rPr>
                <w:ins w:id="1369" w:author="Ericsson - Lu Yunjie CT4#101e" w:date="2020-09-30T12:00:00Z"/>
              </w:rPr>
            </w:pPr>
            <w:ins w:id="1370" w:author="Ericsson - Lu Yunjie CT4#101e" w:date="2020-09-30T12: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DE95E0A" w14:textId="4187612E" w:rsidR="0078254C" w:rsidRPr="00690A26" w:rsidRDefault="0078254C" w:rsidP="0078254C">
            <w:pPr>
              <w:pStyle w:val="TAL"/>
              <w:rPr>
                <w:ins w:id="1371" w:author="Ericsson - Lu Yunjie CT4#101e" w:date="2020-09-30T12:00:00Z"/>
              </w:rPr>
            </w:pPr>
            <w:ins w:id="1372" w:author="Ericsson - Lu Yunjie CT4#101e" w:date="2020-09-30T12: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7FCCFFC" w14:textId="5B6E1149" w:rsidR="0078254C" w:rsidRPr="00690A26" w:rsidRDefault="0078254C" w:rsidP="0078254C">
            <w:pPr>
              <w:pStyle w:val="TAL"/>
              <w:rPr>
                <w:ins w:id="1373" w:author="Ericsson - Lu Yunjie CT4#101e" w:date="2020-09-30T12:00:00Z"/>
                <w:rFonts w:cs="Arial"/>
                <w:szCs w:val="18"/>
              </w:rPr>
            </w:pPr>
            <w:ins w:id="1374" w:author="Ericsson - Lu Yunjie CT4#101e" w:date="2020-09-30T12:01:00Z">
              <w:r w:rsidRPr="00690A26">
                <w:rPr>
                  <w:rFonts w:cs="Arial"/>
                  <w:szCs w:val="18"/>
                </w:rPr>
                <w:t>Callback URI where the Service Consumer will receive the notifications from NRF.</w:t>
              </w:r>
            </w:ins>
          </w:p>
        </w:tc>
      </w:tr>
      <w:tr w:rsidR="0078254C" w:rsidRPr="00690A26" w14:paraId="2845165D" w14:textId="77777777" w:rsidTr="00C22673">
        <w:trPr>
          <w:jc w:val="center"/>
          <w:ins w:id="1375" w:author="Ericsson - Lu Yunjie CT4#101e" w:date="2020-09-30T12:01:00Z"/>
        </w:trPr>
        <w:tc>
          <w:tcPr>
            <w:tcW w:w="1838" w:type="dxa"/>
            <w:tcBorders>
              <w:top w:val="single" w:sz="4" w:space="0" w:color="auto"/>
              <w:left w:val="single" w:sz="4" w:space="0" w:color="auto"/>
              <w:bottom w:val="single" w:sz="4" w:space="0" w:color="auto"/>
              <w:right w:val="single" w:sz="4" w:space="0" w:color="auto"/>
            </w:tcBorders>
          </w:tcPr>
          <w:p w14:paraId="3E53DC57" w14:textId="2EEE9DB3" w:rsidR="0078254C" w:rsidRDefault="0078254C" w:rsidP="0078254C">
            <w:pPr>
              <w:pStyle w:val="TAL"/>
              <w:rPr>
                <w:ins w:id="1376" w:author="Ericsson - Lu Yunjie CT4#101e" w:date="2020-09-30T12:01:00Z"/>
                <w:lang w:eastAsia="zh-CN"/>
              </w:rPr>
            </w:pPr>
            <w:proofErr w:type="spellStart"/>
            <w:ins w:id="1377" w:author="Ericsson - Lu Yunjie CT4#101e" w:date="2020-09-30T12:01:00Z">
              <w:r w:rsidRPr="00690A26">
                <w:t>validityTime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238C362" w14:textId="02E8F13F" w:rsidR="0078254C" w:rsidRDefault="0078254C" w:rsidP="0078254C">
            <w:pPr>
              <w:pStyle w:val="TAL"/>
              <w:rPr>
                <w:ins w:id="1378" w:author="Ericsson - Lu Yunjie CT4#101e" w:date="2020-09-30T12:01:00Z"/>
                <w:lang w:eastAsia="zh-CN"/>
              </w:rPr>
            </w:pPr>
            <w:proofErr w:type="spellStart"/>
            <w:ins w:id="1379" w:author="Ericsson - Lu Yunjie CT4#101e" w:date="2020-09-30T12:01: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AC4EE8" w14:textId="4CF6F278" w:rsidR="0078254C" w:rsidRDefault="0078254C" w:rsidP="0078254C">
            <w:pPr>
              <w:pStyle w:val="TAC"/>
              <w:rPr>
                <w:ins w:id="1380" w:author="Ericsson - Lu Yunjie CT4#101e" w:date="2020-09-30T12:01:00Z"/>
              </w:rPr>
            </w:pPr>
            <w:ins w:id="1381" w:author="Ericsson - Lu Yunjie CT4#101e" w:date="2020-09-30T12:0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B5BFEFC" w14:textId="55041C6D" w:rsidR="0078254C" w:rsidRDefault="0078254C" w:rsidP="0078254C">
            <w:pPr>
              <w:pStyle w:val="TAL"/>
              <w:rPr>
                <w:ins w:id="1382" w:author="Ericsson - Lu Yunjie CT4#101e" w:date="2020-09-30T12:01:00Z"/>
                <w:lang w:eastAsia="zh-CN"/>
              </w:rPr>
            </w:pPr>
            <w:ins w:id="1383" w:author="Ericsson - Lu Yunjie CT4#101e" w:date="2020-09-30T12:0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351E82E" w14:textId="79B2EBD1" w:rsidR="0078254C" w:rsidRDefault="0078254C" w:rsidP="0078254C">
            <w:pPr>
              <w:pStyle w:val="TAL"/>
              <w:rPr>
                <w:ins w:id="1384" w:author="Ericsson - Lu Yunjie CT4#101e" w:date="2020-09-30T12:01:00Z"/>
                <w:rFonts w:cs="Arial"/>
                <w:szCs w:val="18"/>
              </w:rPr>
            </w:pPr>
            <w:ins w:id="1385" w:author="Ericsson - Lu Yunjie CT4#101e" w:date="2020-09-30T12:01: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814316" w:rsidRPr="00690A26" w14:paraId="0457005B" w14:textId="77777777" w:rsidTr="00C22673">
        <w:trPr>
          <w:jc w:val="center"/>
          <w:ins w:id="1386"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30B20906" w14:textId="5E86AD61" w:rsidR="00814316" w:rsidRPr="00690A26" w:rsidRDefault="00814316" w:rsidP="00814316">
            <w:pPr>
              <w:pStyle w:val="TAL"/>
              <w:rPr>
                <w:ins w:id="1387" w:author="Ericsson - Lu Yunjie CT4#101e" w:date="2020-09-30T12:05:00Z"/>
              </w:rPr>
            </w:pPr>
            <w:proofErr w:type="spellStart"/>
            <w:ins w:id="1388" w:author="Ericsson - Lu Yunjie CT4#101e" w:date="2020-09-30T12:05:00Z">
              <w:r w:rsidRPr="00690A26">
                <w:t>req</w:t>
              </w:r>
              <w:r>
                <w:t>I</w:t>
              </w:r>
              <w:r w:rsidRPr="00690A26">
                <w:rPr>
                  <w:lang w:val="en-US"/>
                </w:rPr>
                <w:t>nstanceId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910F61C" w14:textId="6FB6528E" w:rsidR="00814316" w:rsidRPr="00690A26" w:rsidRDefault="00814316" w:rsidP="00814316">
            <w:pPr>
              <w:pStyle w:val="TAL"/>
              <w:rPr>
                <w:ins w:id="1389" w:author="Ericsson - Lu Yunjie CT4#101e" w:date="2020-09-30T12:05:00Z"/>
              </w:rPr>
            </w:pPr>
            <w:proofErr w:type="spellStart"/>
            <w:ins w:id="1390" w:author="Ericsson - Lu Yunjie CT4#101e" w:date="2020-09-30T12:05: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BE5C39" w14:textId="4089F624" w:rsidR="00814316" w:rsidRPr="00690A26" w:rsidRDefault="00814316" w:rsidP="00814316">
            <w:pPr>
              <w:pStyle w:val="TAC"/>
              <w:rPr>
                <w:ins w:id="1391" w:author="Ericsson - Lu Yunjie CT4#101e" w:date="2020-09-30T12:05:00Z"/>
              </w:rPr>
            </w:pPr>
            <w:ins w:id="1392" w:author="Ericsson - Lu Yunjie CT4#101e" w:date="2020-09-30T12:0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4DE8F" w14:textId="07B493EE" w:rsidR="00814316" w:rsidRPr="00690A26" w:rsidRDefault="00814316" w:rsidP="00814316">
            <w:pPr>
              <w:pStyle w:val="TAL"/>
              <w:rPr>
                <w:ins w:id="1393" w:author="Ericsson - Lu Yunjie CT4#101e" w:date="2020-09-30T12:05:00Z"/>
              </w:rPr>
            </w:pPr>
            <w:ins w:id="1394" w:author="Ericsson - Lu Yunjie CT4#101e" w:date="2020-09-30T12:05: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3AE45A" w14:textId="359BC490" w:rsidR="00814316" w:rsidRPr="00690A26" w:rsidRDefault="00814316" w:rsidP="00814316">
            <w:pPr>
              <w:pStyle w:val="TAL"/>
              <w:rPr>
                <w:ins w:id="1395" w:author="Ericsson - Lu Yunjie CT4#101e" w:date="2020-09-30T12:05:00Z"/>
                <w:rFonts w:cs="Arial"/>
                <w:szCs w:val="18"/>
              </w:rPr>
            </w:pPr>
            <w:ins w:id="1396" w:author="Ericsson - Lu Yunjie CT4#101e" w:date="2020-09-30T12:0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bl>
    <w:p w14:paraId="54F188B6" w14:textId="77777777" w:rsidR="00D05FFA" w:rsidRDefault="00D05FFA" w:rsidP="00D05FFA">
      <w:pPr>
        <w:rPr>
          <w:b/>
          <w:bCs/>
          <w:color w:val="FF0000"/>
          <w:sz w:val="22"/>
          <w:szCs w:val="22"/>
          <w:lang w:eastAsia="zh-CN"/>
        </w:rPr>
      </w:pPr>
    </w:p>
    <w:p w14:paraId="511684B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6C7159" w14:textId="0DDD1105" w:rsidR="00463032" w:rsidRPr="00690A26" w:rsidRDefault="00463032" w:rsidP="00463032">
      <w:pPr>
        <w:pStyle w:val="Heading5"/>
        <w:rPr>
          <w:ins w:id="1397" w:author="Ericsson - Lu Yunjie CT4#101e" w:date="2020-09-30T12:05:00Z"/>
        </w:rPr>
      </w:pPr>
      <w:ins w:id="1398" w:author="Ericsson - Lu Yunjie CT4#101e" w:date="2020-09-30T12:05:00Z">
        <w:r w:rsidRPr="00690A26">
          <w:t>6.</w:t>
        </w:r>
        <w:r>
          <w:t>2</w:t>
        </w:r>
        <w:r w:rsidRPr="00690A26">
          <w:t>.6.</w:t>
        </w:r>
        <w:proofErr w:type="gramStart"/>
        <w:r w:rsidRPr="00690A26">
          <w:t>2.</w:t>
        </w:r>
      </w:ins>
      <w:ins w:id="1399" w:author="Ericsson - Lu Yunjie CT4#101e" w:date="2020-09-30T12:12:00Z">
        <w:r w:rsidR="00F314E5">
          <w:t>d</w:t>
        </w:r>
      </w:ins>
      <w:proofErr w:type="gramEnd"/>
      <w:ins w:id="1400" w:author="Ericsson - Lu Yunjie CT4#101e" w:date="2020-09-30T12:05:00Z">
        <w:r w:rsidRPr="00690A26">
          <w:tab/>
          <w:t xml:space="preserve">Type: </w:t>
        </w:r>
        <w:proofErr w:type="spellStart"/>
        <w:r>
          <w:t>ScpDomainRoutingInfo</w:t>
        </w:r>
      </w:ins>
      <w:ins w:id="1401" w:author="Ericsson - Lu Yunjie CT4#101e" w:date="2020-09-30T12:06:00Z">
        <w:r w:rsidR="00EB7F9F">
          <w:t>Notification</w:t>
        </w:r>
      </w:ins>
      <w:proofErr w:type="spellEnd"/>
    </w:p>
    <w:p w14:paraId="534537A0" w14:textId="35546D1C" w:rsidR="00463032" w:rsidRPr="00690A26" w:rsidRDefault="00463032" w:rsidP="00463032">
      <w:pPr>
        <w:pStyle w:val="TH"/>
        <w:rPr>
          <w:ins w:id="1402" w:author="Ericsson - Lu Yunjie CT4#101e" w:date="2020-09-30T12:05:00Z"/>
        </w:rPr>
      </w:pPr>
      <w:ins w:id="1403" w:author="Ericsson - Lu Yunjie CT4#101e" w:date="2020-09-30T12:05:00Z">
        <w:r w:rsidRPr="00690A26">
          <w:rPr>
            <w:noProof/>
          </w:rPr>
          <w:t>Table </w:t>
        </w:r>
        <w:r w:rsidRPr="00690A26">
          <w:t>6.1.6.2.</w:t>
        </w:r>
      </w:ins>
      <w:ins w:id="1404" w:author="Ericsson - Lu Yunjie CT4#101e" w:date="2020-09-30T12:12:00Z">
        <w:r w:rsidR="00F314E5">
          <w:t>d</w:t>
        </w:r>
      </w:ins>
      <w:ins w:id="1405" w:author="Ericsson - Lu Yunjie CT4#101e" w:date="2020-09-30T12:05:00Z">
        <w:r w:rsidRPr="00690A26">
          <w:t xml:space="preserve">-1: </w:t>
        </w:r>
        <w:r w:rsidRPr="00690A26">
          <w:rPr>
            <w:noProof/>
          </w:rPr>
          <w:t xml:space="preserve">Definition of type </w:t>
        </w:r>
      </w:ins>
      <w:proofErr w:type="spellStart"/>
      <w:ins w:id="1406" w:author="Ericsson - Lu Yunjie CT4#101e" w:date="2020-09-30T12:06:00Z">
        <w:r w:rsidR="00132B7F">
          <w:t>ScpDomainRoutingInfoNotification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63032" w:rsidRPr="00690A26" w14:paraId="2FB309E5" w14:textId="77777777" w:rsidTr="00C22673">
        <w:trPr>
          <w:jc w:val="center"/>
          <w:ins w:id="1407"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3DC3B" w14:textId="77777777" w:rsidR="00463032" w:rsidRPr="00690A26" w:rsidRDefault="00463032" w:rsidP="00C22673">
            <w:pPr>
              <w:pStyle w:val="TAH"/>
              <w:rPr>
                <w:ins w:id="1408" w:author="Ericsson - Lu Yunjie CT4#101e" w:date="2020-09-30T12:05:00Z"/>
              </w:rPr>
            </w:pPr>
            <w:ins w:id="1409" w:author="Ericsson - Lu Yunjie CT4#101e" w:date="2020-09-30T12:0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D47482" w14:textId="77777777" w:rsidR="00463032" w:rsidRPr="00690A26" w:rsidRDefault="00463032" w:rsidP="00C22673">
            <w:pPr>
              <w:pStyle w:val="TAH"/>
              <w:rPr>
                <w:ins w:id="1410" w:author="Ericsson - Lu Yunjie CT4#101e" w:date="2020-09-30T12:05:00Z"/>
              </w:rPr>
            </w:pPr>
            <w:ins w:id="1411" w:author="Ericsson - Lu Yunjie CT4#101e" w:date="2020-09-30T12:0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869E75" w14:textId="77777777" w:rsidR="00463032" w:rsidRPr="00690A26" w:rsidRDefault="00463032" w:rsidP="00C22673">
            <w:pPr>
              <w:pStyle w:val="TAH"/>
              <w:rPr>
                <w:ins w:id="1412" w:author="Ericsson - Lu Yunjie CT4#101e" w:date="2020-09-30T12:05:00Z"/>
              </w:rPr>
            </w:pPr>
            <w:ins w:id="1413" w:author="Ericsson - Lu Yunjie CT4#101e" w:date="2020-09-30T12:0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9B276" w14:textId="77777777" w:rsidR="00463032" w:rsidRPr="00690A26" w:rsidRDefault="00463032" w:rsidP="00C22673">
            <w:pPr>
              <w:pStyle w:val="TAH"/>
              <w:jc w:val="left"/>
              <w:rPr>
                <w:ins w:id="1414" w:author="Ericsson - Lu Yunjie CT4#101e" w:date="2020-09-30T12:05:00Z"/>
              </w:rPr>
            </w:pPr>
            <w:ins w:id="1415" w:author="Ericsson - Lu Yunjie CT4#101e" w:date="2020-09-30T12:0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04F68" w14:textId="77777777" w:rsidR="00463032" w:rsidRPr="00690A26" w:rsidRDefault="00463032" w:rsidP="00C22673">
            <w:pPr>
              <w:pStyle w:val="TAH"/>
              <w:rPr>
                <w:ins w:id="1416" w:author="Ericsson - Lu Yunjie CT4#101e" w:date="2020-09-30T12:05:00Z"/>
                <w:rFonts w:cs="Arial"/>
                <w:szCs w:val="18"/>
              </w:rPr>
            </w:pPr>
            <w:ins w:id="1417" w:author="Ericsson - Lu Yunjie CT4#101e" w:date="2020-09-30T12:05:00Z">
              <w:r w:rsidRPr="00690A26">
                <w:rPr>
                  <w:rFonts w:cs="Arial"/>
                  <w:szCs w:val="18"/>
                </w:rPr>
                <w:t>Description</w:t>
              </w:r>
            </w:ins>
          </w:p>
        </w:tc>
      </w:tr>
      <w:tr w:rsidR="00463032" w:rsidRPr="00690A26" w14:paraId="6852BF6B" w14:textId="77777777" w:rsidTr="00C22673">
        <w:trPr>
          <w:jc w:val="center"/>
          <w:ins w:id="1418"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028F6A1D" w14:textId="52EF4090" w:rsidR="00463032" w:rsidRPr="00690A26" w:rsidRDefault="00B745B5" w:rsidP="00C22673">
            <w:pPr>
              <w:pStyle w:val="TAL"/>
              <w:rPr>
                <w:ins w:id="1419" w:author="Ericsson - Lu Yunjie CT4#101e" w:date="2020-09-30T12:05:00Z"/>
              </w:rPr>
            </w:pPr>
            <w:proofErr w:type="spellStart"/>
            <w:ins w:id="1420" w:author="Ericsson - Lu Yunjie CT4#101e" w:date="2020-09-30T12:07:00Z">
              <w:r>
                <w:rPr>
                  <w:lang w:eastAsia="zh-CN"/>
                </w:rPr>
                <w:t>r</w:t>
              </w:r>
              <w:r w:rsidR="00AC674E">
                <w:rPr>
                  <w:lang w:eastAsia="zh-CN"/>
                </w:rPr>
                <w:t>outingInfo</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2E69ECB" w14:textId="446EEB6F" w:rsidR="00463032" w:rsidRPr="00690A26" w:rsidRDefault="00287183" w:rsidP="00C22673">
            <w:pPr>
              <w:pStyle w:val="TAL"/>
              <w:rPr>
                <w:ins w:id="1421" w:author="Ericsson - Lu Yunjie CT4#101e" w:date="2020-09-30T12:05:00Z"/>
              </w:rPr>
            </w:pPr>
            <w:proofErr w:type="spellStart"/>
            <w:ins w:id="1422" w:author="Ericsson - Lu Yunjie CT4#101e" w:date="2020-09-30T12:07:00Z">
              <w:r>
                <w:t>ScpDomainRoutingInformation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466BDCB" w14:textId="77777777" w:rsidR="00463032" w:rsidRPr="00690A26" w:rsidRDefault="00463032" w:rsidP="00C22673">
            <w:pPr>
              <w:pStyle w:val="TAC"/>
              <w:rPr>
                <w:ins w:id="1423" w:author="Ericsson - Lu Yunjie CT4#101e" w:date="2020-09-30T12:05:00Z"/>
              </w:rPr>
            </w:pPr>
            <w:ins w:id="1424" w:author="Ericsson - Lu Yunjie CT4#101e" w:date="2020-09-30T12:05:00Z">
              <w:r>
                <w:t>M</w:t>
              </w:r>
            </w:ins>
          </w:p>
        </w:tc>
        <w:tc>
          <w:tcPr>
            <w:tcW w:w="1134" w:type="dxa"/>
            <w:tcBorders>
              <w:top w:val="single" w:sz="4" w:space="0" w:color="auto"/>
              <w:left w:val="single" w:sz="4" w:space="0" w:color="auto"/>
              <w:bottom w:val="single" w:sz="4" w:space="0" w:color="auto"/>
              <w:right w:val="single" w:sz="4" w:space="0" w:color="auto"/>
            </w:tcBorders>
          </w:tcPr>
          <w:p w14:paraId="248C02BE" w14:textId="0F8F7DBA" w:rsidR="00463032" w:rsidRPr="00690A26" w:rsidRDefault="005E0D8C" w:rsidP="00C22673">
            <w:pPr>
              <w:pStyle w:val="TAL"/>
              <w:rPr>
                <w:ins w:id="1425" w:author="Ericsson - Lu Yunjie CT4#101e" w:date="2020-09-30T12:05:00Z"/>
              </w:rPr>
            </w:pPr>
            <w:ins w:id="1426" w:author="Ericsson - Lu Yunjie CT4#101e" w:date="2020-09-30T12:07:00Z">
              <w:r>
                <w:t>1</w:t>
              </w:r>
            </w:ins>
          </w:p>
        </w:tc>
        <w:tc>
          <w:tcPr>
            <w:tcW w:w="4359" w:type="dxa"/>
            <w:tcBorders>
              <w:top w:val="single" w:sz="4" w:space="0" w:color="auto"/>
              <w:left w:val="single" w:sz="4" w:space="0" w:color="auto"/>
              <w:bottom w:val="single" w:sz="4" w:space="0" w:color="auto"/>
              <w:right w:val="single" w:sz="4" w:space="0" w:color="auto"/>
            </w:tcBorders>
          </w:tcPr>
          <w:p w14:paraId="04205B14" w14:textId="60434A71" w:rsidR="00463032" w:rsidRPr="00690A26" w:rsidRDefault="004C0C34" w:rsidP="00C22673">
            <w:pPr>
              <w:pStyle w:val="TAL"/>
              <w:rPr>
                <w:ins w:id="1427" w:author="Ericsson - Lu Yunjie CT4#101e" w:date="2020-09-30T12:05:00Z"/>
                <w:rFonts w:cs="Arial"/>
                <w:szCs w:val="18"/>
              </w:rPr>
            </w:pPr>
            <w:ins w:id="1428" w:author="Ericsson - Lu Yunjie CT4#101e" w:date="2020-09-30T12:07:00Z">
              <w:r>
                <w:rPr>
                  <w:rFonts w:cs="Arial"/>
                  <w:szCs w:val="18"/>
                </w:rPr>
                <w:t xml:space="preserve">This IE shall contain the SCP </w:t>
              </w:r>
            </w:ins>
            <w:ins w:id="1429" w:author="Ericsson - Lu Yunjie CT4#101e" w:date="2020-09-30T12:08:00Z">
              <w:r>
                <w:rPr>
                  <w:rFonts w:cs="Arial"/>
                  <w:szCs w:val="18"/>
                </w:rPr>
                <w:t>Domain Routing Information after the change.</w:t>
              </w:r>
            </w:ins>
          </w:p>
        </w:tc>
      </w:tr>
    </w:tbl>
    <w:p w14:paraId="4762B81F" w14:textId="77777777" w:rsidR="005B1E2D" w:rsidRDefault="005B1E2D" w:rsidP="005B1E2D">
      <w:pPr>
        <w:rPr>
          <w:b/>
          <w:bCs/>
          <w:color w:val="FF0000"/>
          <w:sz w:val="22"/>
          <w:szCs w:val="22"/>
          <w:lang w:eastAsia="zh-CN"/>
        </w:rPr>
      </w:pPr>
    </w:p>
    <w:p w14:paraId="313E500F" w14:textId="77777777" w:rsidR="005B1E2D" w:rsidRPr="00A54142" w:rsidRDefault="005B1E2D" w:rsidP="005B1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CEE1F47" w14:textId="77777777" w:rsidR="00987843" w:rsidRPr="00690A26" w:rsidRDefault="00987843" w:rsidP="00987843">
      <w:pPr>
        <w:pStyle w:val="Heading3"/>
      </w:pPr>
      <w:bookmarkStart w:id="1430" w:name="_Toc24937777"/>
      <w:bookmarkStart w:id="1431" w:name="_Toc33962597"/>
      <w:bookmarkStart w:id="1432" w:name="_Toc42883366"/>
      <w:bookmarkStart w:id="1433" w:name="_Toc49733234"/>
      <w:bookmarkStart w:id="1434" w:name="_Toc51871698"/>
      <w:r w:rsidRPr="00690A26">
        <w:t>6.2.9</w:t>
      </w:r>
      <w:r w:rsidRPr="00690A26">
        <w:tab/>
        <w:t xml:space="preserve">Features supported by the </w:t>
      </w:r>
      <w:proofErr w:type="spellStart"/>
      <w:r w:rsidRPr="00690A26">
        <w:t>NFDiscovery</w:t>
      </w:r>
      <w:proofErr w:type="spellEnd"/>
      <w:r w:rsidRPr="00690A26">
        <w:t xml:space="preserve"> service</w:t>
      </w:r>
      <w:bookmarkEnd w:id="1430"/>
      <w:bookmarkEnd w:id="1431"/>
      <w:bookmarkEnd w:id="1432"/>
      <w:bookmarkEnd w:id="1433"/>
      <w:bookmarkEnd w:id="1434"/>
    </w:p>
    <w:p w14:paraId="7632A1FC" w14:textId="77777777" w:rsidR="00987843" w:rsidRPr="00690A26" w:rsidRDefault="00987843" w:rsidP="00987843">
      <w:pPr>
        <w:rPr>
          <w:lang w:val="en-US"/>
        </w:rPr>
      </w:pPr>
      <w:r w:rsidRPr="00690A26">
        <w:rPr>
          <w:lang w:val="en-US"/>
        </w:rPr>
        <w:t>The syntax of the supportedFeatures attribute is defined in clause 5.2.2 of 3GPP TS 29.571 [7].</w:t>
      </w:r>
    </w:p>
    <w:p w14:paraId="0F7D2D6C" w14:textId="77777777" w:rsidR="00987843" w:rsidRPr="00690A26" w:rsidRDefault="00987843" w:rsidP="0098784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04438DD" w14:textId="77777777" w:rsidR="00987843" w:rsidRPr="00690A26" w:rsidRDefault="00987843" w:rsidP="00987843">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7843" w:rsidRPr="00690A26" w14:paraId="54ECB5DE" w14:textId="77777777" w:rsidTr="00C40473">
        <w:trPr>
          <w:cantSplit/>
          <w:jc w:val="center"/>
        </w:trPr>
        <w:tc>
          <w:tcPr>
            <w:tcW w:w="1276" w:type="dxa"/>
          </w:tcPr>
          <w:p w14:paraId="64464BB4" w14:textId="77777777" w:rsidR="00987843" w:rsidRPr="00690A26" w:rsidRDefault="00987843" w:rsidP="00C40473">
            <w:pPr>
              <w:pStyle w:val="TAH"/>
            </w:pPr>
            <w:r w:rsidRPr="00690A26">
              <w:lastRenderedPageBreak/>
              <w:t>Feature Number</w:t>
            </w:r>
          </w:p>
        </w:tc>
        <w:tc>
          <w:tcPr>
            <w:tcW w:w="1705" w:type="dxa"/>
          </w:tcPr>
          <w:p w14:paraId="77D314ED" w14:textId="77777777" w:rsidR="00987843" w:rsidRPr="00690A26" w:rsidRDefault="00987843" w:rsidP="00C40473">
            <w:pPr>
              <w:pStyle w:val="TAH"/>
            </w:pPr>
            <w:r w:rsidRPr="00690A26">
              <w:t>Feature</w:t>
            </w:r>
          </w:p>
        </w:tc>
        <w:tc>
          <w:tcPr>
            <w:tcW w:w="634" w:type="dxa"/>
          </w:tcPr>
          <w:p w14:paraId="77D6AE72" w14:textId="77777777" w:rsidR="00987843" w:rsidRPr="00690A26" w:rsidRDefault="00987843" w:rsidP="00C40473">
            <w:pPr>
              <w:pStyle w:val="TAH"/>
            </w:pPr>
            <w:r>
              <w:t>M/O</w:t>
            </w:r>
          </w:p>
        </w:tc>
        <w:tc>
          <w:tcPr>
            <w:tcW w:w="5883" w:type="dxa"/>
          </w:tcPr>
          <w:p w14:paraId="01EF506A" w14:textId="77777777" w:rsidR="00987843" w:rsidRPr="00690A26" w:rsidRDefault="00987843" w:rsidP="00C40473">
            <w:pPr>
              <w:pStyle w:val="TAH"/>
            </w:pPr>
            <w:r w:rsidRPr="00690A26">
              <w:t>Description</w:t>
            </w:r>
          </w:p>
        </w:tc>
      </w:tr>
      <w:tr w:rsidR="00987843" w:rsidRPr="00690A26" w14:paraId="29C964E2" w14:textId="77777777" w:rsidTr="00C40473">
        <w:trPr>
          <w:cantSplit/>
          <w:jc w:val="center"/>
        </w:trPr>
        <w:tc>
          <w:tcPr>
            <w:tcW w:w="1276" w:type="dxa"/>
          </w:tcPr>
          <w:p w14:paraId="1809EACF" w14:textId="77777777" w:rsidR="00987843" w:rsidRPr="00690A26" w:rsidRDefault="00987843" w:rsidP="00C40473">
            <w:pPr>
              <w:pStyle w:val="TAC"/>
            </w:pPr>
            <w:r w:rsidRPr="00690A26">
              <w:t>1</w:t>
            </w:r>
          </w:p>
        </w:tc>
        <w:tc>
          <w:tcPr>
            <w:tcW w:w="1705" w:type="dxa"/>
          </w:tcPr>
          <w:p w14:paraId="4F81B38E" w14:textId="77777777" w:rsidR="00987843" w:rsidRPr="00690A26" w:rsidRDefault="00987843" w:rsidP="00C40473">
            <w:pPr>
              <w:pStyle w:val="TAC"/>
            </w:pPr>
            <w:r w:rsidRPr="00690A26">
              <w:t>Complex-Query</w:t>
            </w:r>
          </w:p>
        </w:tc>
        <w:tc>
          <w:tcPr>
            <w:tcW w:w="634" w:type="dxa"/>
          </w:tcPr>
          <w:p w14:paraId="3DD23CCE" w14:textId="77777777" w:rsidR="00987843" w:rsidRPr="00690A26" w:rsidRDefault="00987843" w:rsidP="00C40473">
            <w:pPr>
              <w:pStyle w:val="TAL"/>
              <w:jc w:val="center"/>
            </w:pPr>
            <w:r>
              <w:t>O</w:t>
            </w:r>
          </w:p>
        </w:tc>
        <w:tc>
          <w:tcPr>
            <w:tcW w:w="5883" w:type="dxa"/>
          </w:tcPr>
          <w:p w14:paraId="45738C18" w14:textId="77777777" w:rsidR="00987843" w:rsidRPr="00690A26" w:rsidRDefault="00987843" w:rsidP="00C40473">
            <w:pPr>
              <w:pStyle w:val="TAL"/>
            </w:pPr>
            <w:r w:rsidRPr="00690A26">
              <w:t>Support of Complex Query expression (see clause 6.2.3.2.3.1)</w:t>
            </w:r>
          </w:p>
          <w:p w14:paraId="7CD245B6" w14:textId="77777777" w:rsidR="00987843" w:rsidRPr="00690A26" w:rsidRDefault="00987843" w:rsidP="00C40473">
            <w:pPr>
              <w:pStyle w:val="TAL"/>
            </w:pPr>
            <w:r w:rsidRPr="00690A26">
              <w:t xml:space="preserve"> </w:t>
            </w:r>
          </w:p>
        </w:tc>
      </w:tr>
      <w:tr w:rsidR="00987843" w:rsidRPr="00690A26" w14:paraId="6E96800B" w14:textId="77777777" w:rsidTr="00C40473">
        <w:trPr>
          <w:cantSplit/>
          <w:jc w:val="center"/>
        </w:trPr>
        <w:tc>
          <w:tcPr>
            <w:tcW w:w="1276" w:type="dxa"/>
          </w:tcPr>
          <w:p w14:paraId="2E2FFF0E" w14:textId="77777777" w:rsidR="00987843" w:rsidRPr="00690A26" w:rsidRDefault="00987843" w:rsidP="00C40473">
            <w:pPr>
              <w:pStyle w:val="TAC"/>
            </w:pPr>
            <w:r w:rsidRPr="00690A26">
              <w:t>2</w:t>
            </w:r>
          </w:p>
        </w:tc>
        <w:tc>
          <w:tcPr>
            <w:tcW w:w="1705" w:type="dxa"/>
          </w:tcPr>
          <w:p w14:paraId="02588479" w14:textId="77777777" w:rsidR="00987843" w:rsidRPr="00690A26" w:rsidRDefault="00987843" w:rsidP="00C40473">
            <w:pPr>
              <w:pStyle w:val="TAC"/>
            </w:pPr>
            <w:r w:rsidRPr="00690A26">
              <w:t>Query-Params-Ext1</w:t>
            </w:r>
          </w:p>
        </w:tc>
        <w:tc>
          <w:tcPr>
            <w:tcW w:w="634" w:type="dxa"/>
          </w:tcPr>
          <w:p w14:paraId="18DEB4E8" w14:textId="77777777" w:rsidR="00987843" w:rsidRPr="00690A26" w:rsidRDefault="00987843" w:rsidP="00C40473">
            <w:pPr>
              <w:pStyle w:val="TAL"/>
              <w:jc w:val="center"/>
            </w:pPr>
            <w:r>
              <w:t>O</w:t>
            </w:r>
          </w:p>
        </w:tc>
        <w:tc>
          <w:tcPr>
            <w:tcW w:w="5883" w:type="dxa"/>
          </w:tcPr>
          <w:p w14:paraId="32CEDC6F" w14:textId="77777777" w:rsidR="00987843" w:rsidRPr="00690A26" w:rsidRDefault="00987843" w:rsidP="00C40473">
            <w:pPr>
              <w:pStyle w:val="TAL"/>
            </w:pPr>
            <w:r w:rsidRPr="00690A26">
              <w:t>Support of the following query parameters:</w:t>
            </w:r>
          </w:p>
          <w:p w14:paraId="44EB68FD" w14:textId="77777777" w:rsidR="00987843" w:rsidRPr="00690A26" w:rsidRDefault="00987843" w:rsidP="00C40473">
            <w:pPr>
              <w:pStyle w:val="TAL"/>
            </w:pPr>
            <w:r w:rsidRPr="00690A26">
              <w:t>- limit</w:t>
            </w:r>
          </w:p>
          <w:p w14:paraId="16278383" w14:textId="77777777" w:rsidR="00987843" w:rsidRPr="00690A26" w:rsidRDefault="00987843" w:rsidP="00C40473">
            <w:pPr>
              <w:pStyle w:val="TAL"/>
            </w:pPr>
            <w:r w:rsidRPr="00690A26">
              <w:t>- max-payload-size</w:t>
            </w:r>
          </w:p>
          <w:p w14:paraId="04ECE4A7" w14:textId="77777777" w:rsidR="00987843" w:rsidRPr="00690A26" w:rsidRDefault="00987843" w:rsidP="00C40473">
            <w:pPr>
              <w:pStyle w:val="TAL"/>
            </w:pPr>
            <w:r w:rsidRPr="00690A26">
              <w:t>- required-features</w:t>
            </w:r>
          </w:p>
          <w:p w14:paraId="0F0C86A7" w14:textId="77777777" w:rsidR="00987843" w:rsidRPr="00690A26" w:rsidRDefault="00987843" w:rsidP="00C40473">
            <w:pPr>
              <w:pStyle w:val="TAL"/>
            </w:pPr>
            <w:r w:rsidRPr="00690A26">
              <w:t xml:space="preserve">- </w:t>
            </w:r>
            <w:proofErr w:type="spellStart"/>
            <w:r w:rsidRPr="00690A26">
              <w:t>pdu</w:t>
            </w:r>
            <w:proofErr w:type="spellEnd"/>
            <w:r w:rsidRPr="00690A26">
              <w:t>-session-types</w:t>
            </w:r>
          </w:p>
        </w:tc>
      </w:tr>
      <w:tr w:rsidR="00987843" w:rsidRPr="00690A26" w14:paraId="26D8E0D2" w14:textId="77777777" w:rsidTr="00C40473">
        <w:trPr>
          <w:cantSplit/>
          <w:jc w:val="center"/>
        </w:trPr>
        <w:tc>
          <w:tcPr>
            <w:tcW w:w="1276" w:type="dxa"/>
          </w:tcPr>
          <w:p w14:paraId="1EBB1BDC" w14:textId="77777777" w:rsidR="00987843" w:rsidRPr="00690A26" w:rsidRDefault="00987843" w:rsidP="00C40473">
            <w:pPr>
              <w:pStyle w:val="TAC"/>
            </w:pPr>
            <w:r w:rsidRPr="00690A26">
              <w:t>3</w:t>
            </w:r>
          </w:p>
        </w:tc>
        <w:tc>
          <w:tcPr>
            <w:tcW w:w="1705" w:type="dxa"/>
          </w:tcPr>
          <w:p w14:paraId="0B289620" w14:textId="77777777" w:rsidR="00987843" w:rsidRPr="00690A26" w:rsidRDefault="00987843" w:rsidP="00C40473">
            <w:pPr>
              <w:pStyle w:val="TAC"/>
            </w:pPr>
            <w:r w:rsidRPr="00690A26">
              <w:t xml:space="preserve">Query-Param-Analytics </w:t>
            </w:r>
          </w:p>
        </w:tc>
        <w:tc>
          <w:tcPr>
            <w:tcW w:w="634" w:type="dxa"/>
          </w:tcPr>
          <w:p w14:paraId="2F13FCE1" w14:textId="77777777" w:rsidR="00987843" w:rsidRPr="00690A26" w:rsidRDefault="00987843" w:rsidP="00C40473">
            <w:pPr>
              <w:pStyle w:val="TAL"/>
              <w:jc w:val="center"/>
            </w:pPr>
            <w:r>
              <w:t>O</w:t>
            </w:r>
          </w:p>
        </w:tc>
        <w:tc>
          <w:tcPr>
            <w:tcW w:w="5883" w:type="dxa"/>
          </w:tcPr>
          <w:p w14:paraId="2CD90082" w14:textId="77777777" w:rsidR="00987843" w:rsidRPr="00690A26" w:rsidRDefault="00987843" w:rsidP="00C40473">
            <w:pPr>
              <w:pStyle w:val="TAL"/>
            </w:pPr>
            <w:r w:rsidRPr="00690A26">
              <w:t>Support of the query parameters for Analytics identifier:</w:t>
            </w:r>
          </w:p>
          <w:p w14:paraId="1BF53A9E" w14:textId="77777777" w:rsidR="00987843" w:rsidRPr="00690A26" w:rsidRDefault="00987843" w:rsidP="00C40473">
            <w:pPr>
              <w:pStyle w:val="TAL"/>
            </w:pPr>
            <w:r w:rsidRPr="00690A26">
              <w:t>- event-id-list</w:t>
            </w:r>
          </w:p>
          <w:p w14:paraId="29D68C80" w14:textId="77777777" w:rsidR="00987843" w:rsidRPr="00690A26" w:rsidRDefault="00987843" w:rsidP="00C40473">
            <w:pPr>
              <w:pStyle w:val="TAL"/>
            </w:pPr>
            <w:r w:rsidRPr="00690A26">
              <w:t xml:space="preserve">- </w:t>
            </w:r>
            <w:proofErr w:type="spellStart"/>
            <w:r w:rsidRPr="00690A26">
              <w:t>nwdaf</w:t>
            </w:r>
            <w:proofErr w:type="spellEnd"/>
            <w:r w:rsidRPr="00690A26">
              <w:t>-event-list</w:t>
            </w:r>
          </w:p>
        </w:tc>
      </w:tr>
      <w:tr w:rsidR="00987843" w:rsidRPr="00690A26" w14:paraId="1B32F4F3" w14:textId="77777777" w:rsidTr="00C40473">
        <w:trPr>
          <w:cantSplit/>
          <w:jc w:val="center"/>
        </w:trPr>
        <w:tc>
          <w:tcPr>
            <w:tcW w:w="1276" w:type="dxa"/>
          </w:tcPr>
          <w:p w14:paraId="6935955A" w14:textId="77777777" w:rsidR="00987843" w:rsidRPr="00690A26" w:rsidRDefault="00987843" w:rsidP="00C40473">
            <w:pPr>
              <w:pStyle w:val="TAC"/>
            </w:pPr>
            <w:r w:rsidRPr="00690A26">
              <w:t>4</w:t>
            </w:r>
          </w:p>
        </w:tc>
        <w:tc>
          <w:tcPr>
            <w:tcW w:w="1705" w:type="dxa"/>
          </w:tcPr>
          <w:p w14:paraId="47AF9F52" w14:textId="77777777" w:rsidR="00987843" w:rsidRPr="00690A26" w:rsidRDefault="00987843" w:rsidP="00C40473">
            <w:pPr>
              <w:pStyle w:val="TAC"/>
            </w:pPr>
            <w:r w:rsidRPr="00690A26">
              <w:rPr>
                <w:rFonts w:hint="eastAsia"/>
                <w:lang w:eastAsia="zh-CN"/>
              </w:rPr>
              <w:t>MAPDU</w:t>
            </w:r>
          </w:p>
        </w:tc>
        <w:tc>
          <w:tcPr>
            <w:tcW w:w="634" w:type="dxa"/>
          </w:tcPr>
          <w:p w14:paraId="377FEFC5" w14:textId="77777777" w:rsidR="00987843" w:rsidRPr="00690A26" w:rsidRDefault="00987843" w:rsidP="00C40473">
            <w:pPr>
              <w:pStyle w:val="TAL"/>
              <w:jc w:val="center"/>
              <w:rPr>
                <w:lang w:eastAsia="zh-CN"/>
              </w:rPr>
            </w:pPr>
            <w:r>
              <w:rPr>
                <w:lang w:eastAsia="zh-CN"/>
              </w:rPr>
              <w:t>O</w:t>
            </w:r>
          </w:p>
        </w:tc>
        <w:tc>
          <w:tcPr>
            <w:tcW w:w="5883" w:type="dxa"/>
          </w:tcPr>
          <w:p w14:paraId="421E3062" w14:textId="77777777" w:rsidR="00987843" w:rsidRPr="00690A26" w:rsidRDefault="00987843" w:rsidP="00C40473">
            <w:pPr>
              <w:pStyle w:val="TAL"/>
            </w:pPr>
            <w:r w:rsidRPr="00690A26">
              <w:rPr>
                <w:rFonts w:hint="eastAsia"/>
                <w:lang w:eastAsia="zh-CN"/>
              </w:rPr>
              <w:t>This feature indicates whether the NRF supports selection of UPF with ATSSS capability.</w:t>
            </w:r>
          </w:p>
        </w:tc>
      </w:tr>
      <w:tr w:rsidR="00987843" w:rsidRPr="00690A26" w14:paraId="43224E05" w14:textId="77777777" w:rsidTr="00C40473">
        <w:trPr>
          <w:cantSplit/>
          <w:jc w:val="center"/>
        </w:trPr>
        <w:tc>
          <w:tcPr>
            <w:tcW w:w="1276" w:type="dxa"/>
          </w:tcPr>
          <w:p w14:paraId="0CEBBD7C" w14:textId="77777777" w:rsidR="00987843" w:rsidRPr="00690A26" w:rsidRDefault="00987843" w:rsidP="00C40473">
            <w:pPr>
              <w:pStyle w:val="TAC"/>
            </w:pPr>
            <w:r w:rsidRPr="00690A26">
              <w:t>5</w:t>
            </w:r>
          </w:p>
        </w:tc>
        <w:tc>
          <w:tcPr>
            <w:tcW w:w="1705" w:type="dxa"/>
          </w:tcPr>
          <w:p w14:paraId="4AD10228" w14:textId="77777777" w:rsidR="00987843" w:rsidRPr="00690A26" w:rsidRDefault="00987843" w:rsidP="00C40473">
            <w:pPr>
              <w:pStyle w:val="TAC"/>
              <w:rPr>
                <w:lang w:eastAsia="zh-CN"/>
              </w:rPr>
            </w:pPr>
            <w:r w:rsidRPr="00690A26">
              <w:rPr>
                <w:noProof/>
                <w:lang w:eastAsia="zh-CN"/>
              </w:rPr>
              <w:t>Query-Params-Ext2</w:t>
            </w:r>
          </w:p>
        </w:tc>
        <w:tc>
          <w:tcPr>
            <w:tcW w:w="634" w:type="dxa"/>
          </w:tcPr>
          <w:p w14:paraId="4F4C96A4" w14:textId="77777777" w:rsidR="00987843" w:rsidRPr="00690A26" w:rsidRDefault="00987843" w:rsidP="00C40473">
            <w:pPr>
              <w:pStyle w:val="TAL"/>
              <w:jc w:val="center"/>
            </w:pPr>
            <w:r>
              <w:t>O</w:t>
            </w:r>
          </w:p>
        </w:tc>
        <w:tc>
          <w:tcPr>
            <w:tcW w:w="5883" w:type="dxa"/>
          </w:tcPr>
          <w:p w14:paraId="483BF0D0" w14:textId="77777777" w:rsidR="00987843" w:rsidRPr="00690A26" w:rsidRDefault="00987843" w:rsidP="00C40473">
            <w:pPr>
              <w:pStyle w:val="TAL"/>
            </w:pPr>
            <w:r w:rsidRPr="00690A26">
              <w:t>Support of the following query parameters:</w:t>
            </w:r>
          </w:p>
          <w:p w14:paraId="3E92303B" w14:textId="77777777" w:rsidR="00987843" w:rsidRPr="00690A26" w:rsidRDefault="00987843" w:rsidP="00C40473">
            <w:pPr>
              <w:pStyle w:val="TAL"/>
              <w:rPr>
                <w:lang w:val="en-US"/>
              </w:rPr>
            </w:pPr>
            <w:r w:rsidRPr="00690A26">
              <w:t>- requester-n</w:t>
            </w:r>
            <w:r w:rsidRPr="00690A26">
              <w:rPr>
                <w:lang w:val="en-US"/>
              </w:rPr>
              <w:t>f-instance-id</w:t>
            </w:r>
          </w:p>
          <w:p w14:paraId="09512B04" w14:textId="77777777" w:rsidR="00987843" w:rsidRPr="00690A26" w:rsidRDefault="00987843" w:rsidP="00C40473">
            <w:pPr>
              <w:pStyle w:val="TAL"/>
            </w:pPr>
            <w:r w:rsidRPr="00690A26">
              <w:t xml:space="preserve">- </w:t>
            </w:r>
            <w:proofErr w:type="spellStart"/>
            <w:r w:rsidRPr="00690A26">
              <w:t>upf-ue-ip-addr-ind</w:t>
            </w:r>
            <w:proofErr w:type="spellEnd"/>
          </w:p>
          <w:p w14:paraId="09EBFB4B" w14:textId="77777777" w:rsidR="00987843" w:rsidRPr="00690A26" w:rsidRDefault="00987843" w:rsidP="00C40473">
            <w:pPr>
              <w:pStyle w:val="TAL"/>
            </w:pPr>
            <w:r w:rsidRPr="00690A26">
              <w:t xml:space="preserve">- </w:t>
            </w:r>
            <w:proofErr w:type="spellStart"/>
            <w:r w:rsidRPr="00690A26">
              <w:t>pfd</w:t>
            </w:r>
            <w:proofErr w:type="spellEnd"/>
            <w:r w:rsidRPr="00690A26">
              <w:t>-data</w:t>
            </w:r>
          </w:p>
          <w:p w14:paraId="3D14209F" w14:textId="77777777" w:rsidR="00987843" w:rsidRPr="00690A26" w:rsidRDefault="00987843" w:rsidP="00C40473">
            <w:pPr>
              <w:pStyle w:val="TAL"/>
            </w:pPr>
            <w:r w:rsidRPr="00690A26">
              <w:t>- target-</w:t>
            </w:r>
            <w:proofErr w:type="spellStart"/>
            <w:r w:rsidRPr="00690A26">
              <w:t>snpn</w:t>
            </w:r>
            <w:proofErr w:type="spellEnd"/>
          </w:p>
          <w:p w14:paraId="48344C54" w14:textId="77777777" w:rsidR="00987843" w:rsidRPr="00690A26" w:rsidRDefault="00987843" w:rsidP="00C4047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96100D2" w14:textId="77777777" w:rsidR="00987843" w:rsidRPr="00690A26" w:rsidRDefault="00987843" w:rsidP="00C4047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96924A6" w14:textId="77777777" w:rsidR="00987843" w:rsidRPr="00690A26" w:rsidRDefault="00987843" w:rsidP="00C4047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1AFBC2A" w14:textId="77777777" w:rsidR="00987843" w:rsidRPr="00690A26" w:rsidRDefault="00987843" w:rsidP="00C4047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D25227" w14:textId="77777777" w:rsidR="00987843" w:rsidRPr="00690A26" w:rsidRDefault="00987843" w:rsidP="00C40473">
            <w:pPr>
              <w:pStyle w:val="TAL"/>
            </w:pPr>
            <w:r w:rsidRPr="00690A26">
              <w:rPr>
                <w:lang w:eastAsia="zh-CN"/>
              </w:rPr>
              <w:t xml:space="preserve">- </w:t>
            </w:r>
            <w:r w:rsidRPr="00690A26">
              <w:t>target-</w:t>
            </w:r>
            <w:proofErr w:type="spellStart"/>
            <w:r w:rsidRPr="00690A26">
              <w:t>nf</w:t>
            </w:r>
            <w:proofErr w:type="spellEnd"/>
            <w:r w:rsidRPr="00690A26">
              <w:t>-set-id</w:t>
            </w:r>
          </w:p>
          <w:p w14:paraId="28A6732B" w14:textId="77777777" w:rsidR="00987843" w:rsidRPr="00690A26" w:rsidRDefault="00987843" w:rsidP="00C40473">
            <w:pPr>
              <w:pStyle w:val="TAL"/>
            </w:pPr>
            <w:r w:rsidRPr="00690A26">
              <w:rPr>
                <w:lang w:eastAsia="zh-CN"/>
              </w:rPr>
              <w:t xml:space="preserve">- </w:t>
            </w:r>
            <w:r w:rsidRPr="00690A26">
              <w:t>target-</w:t>
            </w:r>
            <w:proofErr w:type="spellStart"/>
            <w:r w:rsidRPr="00690A26">
              <w:t>nf</w:t>
            </w:r>
            <w:proofErr w:type="spellEnd"/>
            <w:r w:rsidRPr="00690A26">
              <w:t>-service-set-id</w:t>
            </w:r>
          </w:p>
          <w:p w14:paraId="149CF9A9" w14:textId="77777777" w:rsidR="00987843" w:rsidRPr="00690A26" w:rsidRDefault="00987843" w:rsidP="00C40473">
            <w:pPr>
              <w:pStyle w:val="TAL"/>
            </w:pPr>
            <w:r w:rsidRPr="00690A26">
              <w:rPr>
                <w:rFonts w:hint="eastAsia"/>
                <w:lang w:eastAsia="zh-CN"/>
              </w:rPr>
              <w:t>-</w:t>
            </w:r>
            <w:r w:rsidRPr="00690A26">
              <w:rPr>
                <w:lang w:eastAsia="zh-CN"/>
              </w:rPr>
              <w:t xml:space="preserve"> </w:t>
            </w:r>
            <w:r w:rsidRPr="00690A26">
              <w:t>preferred-tai</w:t>
            </w:r>
          </w:p>
          <w:p w14:paraId="65229558" w14:textId="77777777" w:rsidR="00987843" w:rsidRPr="00690A26" w:rsidRDefault="00987843" w:rsidP="00C4047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AC83FB6" w14:textId="77777777" w:rsidR="00987843" w:rsidRPr="00690A26" w:rsidRDefault="00987843" w:rsidP="00C40473">
            <w:pPr>
              <w:pStyle w:val="TAL"/>
            </w:pPr>
            <w:r w:rsidRPr="00690A26">
              <w:t>- preferred-</w:t>
            </w:r>
            <w:proofErr w:type="spellStart"/>
            <w:r w:rsidRPr="00690A26">
              <w:t>nf</w:t>
            </w:r>
            <w:proofErr w:type="spellEnd"/>
            <w:r w:rsidRPr="00690A26">
              <w:t>-instances</w:t>
            </w:r>
          </w:p>
          <w:p w14:paraId="6F4114C9" w14:textId="77777777" w:rsidR="00987843" w:rsidRPr="00690A26" w:rsidRDefault="00987843" w:rsidP="00C40473">
            <w:pPr>
              <w:pStyle w:val="TAL"/>
            </w:pPr>
            <w:r w:rsidRPr="00690A26">
              <w:t>- notification-type</w:t>
            </w:r>
          </w:p>
          <w:p w14:paraId="2EC763F9" w14:textId="77777777" w:rsidR="00987843" w:rsidRPr="00690A26" w:rsidRDefault="00987843" w:rsidP="00C40473">
            <w:pPr>
              <w:pStyle w:val="TAL"/>
              <w:rPr>
                <w:lang w:eastAsia="zh-CN"/>
              </w:rPr>
            </w:pPr>
            <w:r w:rsidRPr="00690A26">
              <w:rPr>
                <w:rFonts w:hint="eastAsia"/>
                <w:lang w:eastAsia="zh-CN"/>
              </w:rPr>
              <w:t>- serving-scope</w:t>
            </w:r>
          </w:p>
          <w:p w14:paraId="32531229" w14:textId="77777777" w:rsidR="00987843" w:rsidRPr="00690A26" w:rsidRDefault="00987843" w:rsidP="00C40473">
            <w:pPr>
              <w:pStyle w:val="TAL"/>
            </w:pPr>
            <w:r w:rsidRPr="00690A26">
              <w:t>- internal-group-identity</w:t>
            </w:r>
          </w:p>
          <w:p w14:paraId="37EC8C68" w14:textId="77777777" w:rsidR="00987843" w:rsidRDefault="00987843" w:rsidP="00C40473">
            <w:pPr>
              <w:pStyle w:val="TAL"/>
            </w:pPr>
            <w:r w:rsidRPr="00690A26">
              <w:t>- preferred-</w:t>
            </w:r>
            <w:proofErr w:type="spellStart"/>
            <w:r w:rsidRPr="00690A26">
              <w:t>api</w:t>
            </w:r>
            <w:proofErr w:type="spellEnd"/>
            <w:r w:rsidRPr="00690A26">
              <w:t>-versions</w:t>
            </w:r>
          </w:p>
          <w:p w14:paraId="08D33FA3" w14:textId="77777777" w:rsidR="00987843" w:rsidRDefault="00987843" w:rsidP="00C40473">
            <w:pPr>
              <w:pStyle w:val="TAL"/>
            </w:pPr>
            <w:r>
              <w:rPr>
                <w:rFonts w:hint="eastAsia"/>
                <w:lang w:eastAsia="zh-CN"/>
              </w:rPr>
              <w:t>-</w:t>
            </w:r>
            <w:r>
              <w:rPr>
                <w:lang w:eastAsia="zh-CN"/>
              </w:rPr>
              <w:t xml:space="preserve"> </w:t>
            </w:r>
            <w:r>
              <w:t>v2x-support-ind</w:t>
            </w:r>
          </w:p>
          <w:p w14:paraId="2B3CF921"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5D2E2135"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DBCCD43" w14:textId="77777777" w:rsidR="00987843" w:rsidRDefault="00987843" w:rsidP="00C40473">
            <w:pPr>
              <w:pStyle w:val="TAL"/>
            </w:pPr>
            <w:r>
              <w:t xml:space="preserve">- </w:t>
            </w:r>
            <w:proofErr w:type="spellStart"/>
            <w:r>
              <w:t>lmf</w:t>
            </w:r>
            <w:proofErr w:type="spellEnd"/>
            <w:r>
              <w:t>-id</w:t>
            </w:r>
          </w:p>
          <w:p w14:paraId="5F1B6977" w14:textId="77777777" w:rsidR="00987843" w:rsidRDefault="00987843" w:rsidP="00C40473">
            <w:pPr>
              <w:pStyle w:val="TAL"/>
              <w:rPr>
                <w:lang w:eastAsia="zh-CN"/>
              </w:rPr>
            </w:pPr>
            <w:r>
              <w:rPr>
                <w:rFonts w:hint="eastAsia"/>
                <w:lang w:eastAsia="zh-CN"/>
              </w:rPr>
              <w:t xml:space="preserve">- </w:t>
            </w:r>
            <w:r>
              <w:rPr>
                <w:lang w:eastAsia="zh-CN"/>
              </w:rPr>
              <w:t>an-node-type</w:t>
            </w:r>
          </w:p>
          <w:p w14:paraId="39A9EA2D" w14:textId="77777777" w:rsidR="00987843" w:rsidRDefault="00987843" w:rsidP="00C40473">
            <w:pPr>
              <w:pStyle w:val="TAL"/>
              <w:rPr>
                <w:lang w:eastAsia="zh-CN"/>
              </w:rPr>
            </w:pPr>
            <w:r w:rsidRPr="00690A26">
              <w:t xml:space="preserve">- </w:t>
            </w:r>
            <w:r>
              <w:rPr>
                <w:lang w:eastAsia="zh-CN"/>
              </w:rPr>
              <w:t>rat-type</w:t>
            </w:r>
          </w:p>
          <w:p w14:paraId="4689820F" w14:textId="77777777" w:rsidR="00987843" w:rsidRDefault="00987843" w:rsidP="00C40473">
            <w:pPr>
              <w:pStyle w:val="TAL"/>
              <w:rPr>
                <w:lang w:eastAsia="zh-CN"/>
              </w:rPr>
            </w:pPr>
            <w:r>
              <w:rPr>
                <w:lang w:eastAsia="zh-CN"/>
              </w:rPr>
              <w:t xml:space="preserve">- </w:t>
            </w:r>
            <w:proofErr w:type="spellStart"/>
            <w:r>
              <w:rPr>
                <w:lang w:eastAsia="zh-CN"/>
              </w:rPr>
              <w:t>ipups</w:t>
            </w:r>
            <w:proofErr w:type="spellEnd"/>
          </w:p>
          <w:p w14:paraId="244F5EC1" w14:textId="77777777" w:rsidR="00987843" w:rsidRDefault="00987843" w:rsidP="00C404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3F2DBC5" w14:textId="77777777" w:rsidR="00987843" w:rsidRDefault="00987843" w:rsidP="00C40473">
            <w:pPr>
              <w:pStyle w:val="TAL"/>
              <w:rPr>
                <w:color w:val="000000"/>
              </w:rPr>
            </w:pPr>
            <w:r>
              <w:rPr>
                <w:color w:val="000000"/>
              </w:rPr>
              <w:t>- address-domain</w:t>
            </w:r>
          </w:p>
          <w:p w14:paraId="66E5DD3F" w14:textId="77777777" w:rsidR="00987843" w:rsidRDefault="00987843" w:rsidP="00C40473">
            <w:pPr>
              <w:pStyle w:val="TAL"/>
            </w:pPr>
            <w:r>
              <w:rPr>
                <w:color w:val="000000"/>
              </w:rPr>
              <w:t xml:space="preserve">- </w:t>
            </w:r>
            <w:r>
              <w:t>ipv4-addr</w:t>
            </w:r>
          </w:p>
          <w:p w14:paraId="1B659B12" w14:textId="77777777" w:rsidR="00987843" w:rsidRDefault="00987843" w:rsidP="00C40473">
            <w:pPr>
              <w:pStyle w:val="TAL"/>
            </w:pPr>
            <w:r>
              <w:t>- ipv6-prefix</w:t>
            </w:r>
          </w:p>
          <w:p w14:paraId="23FACB92" w14:textId="77777777" w:rsidR="00987843" w:rsidRDefault="00987843" w:rsidP="00C40473">
            <w:pPr>
              <w:pStyle w:val="TAL"/>
            </w:pPr>
            <w:r>
              <w:t>- served</w:t>
            </w:r>
            <w:r w:rsidRPr="00690A26">
              <w:t>-</w:t>
            </w:r>
            <w:proofErr w:type="spellStart"/>
            <w:r w:rsidRPr="00690A26">
              <w:t>nf</w:t>
            </w:r>
            <w:proofErr w:type="spellEnd"/>
            <w:r w:rsidRPr="00690A26">
              <w:t>-set-id</w:t>
            </w:r>
          </w:p>
          <w:p w14:paraId="67606532" w14:textId="77777777" w:rsidR="00987843" w:rsidRDefault="00987843" w:rsidP="00C40473">
            <w:pPr>
              <w:pStyle w:val="TAL"/>
            </w:pPr>
            <w:r>
              <w:t>- remote</w:t>
            </w:r>
            <w:r w:rsidRPr="00690A26">
              <w:rPr>
                <w:rFonts w:hint="eastAsia"/>
              </w:rPr>
              <w:t>-</w:t>
            </w:r>
            <w:proofErr w:type="spellStart"/>
            <w:r w:rsidRPr="00690A26">
              <w:rPr>
                <w:rFonts w:hint="eastAsia"/>
              </w:rPr>
              <w:t>plmn</w:t>
            </w:r>
            <w:proofErr w:type="spellEnd"/>
            <w:r>
              <w:t>-id</w:t>
            </w:r>
          </w:p>
          <w:p w14:paraId="7817221A" w14:textId="77777777" w:rsidR="00987843" w:rsidRDefault="00987843" w:rsidP="00C40473">
            <w:pPr>
              <w:pStyle w:val="TAL"/>
              <w:rPr>
                <w:color w:val="000000"/>
              </w:rPr>
            </w:pPr>
            <w:r>
              <w:rPr>
                <w:color w:val="000000"/>
              </w:rPr>
              <w:t>- data-forwarding</w:t>
            </w:r>
          </w:p>
          <w:p w14:paraId="2A8431B6" w14:textId="77777777" w:rsidR="00987843" w:rsidRDefault="00987843" w:rsidP="00C40473">
            <w:pPr>
              <w:pStyle w:val="TAL"/>
              <w:rPr>
                <w:color w:val="000000"/>
              </w:rPr>
            </w:pPr>
            <w:r>
              <w:rPr>
                <w:lang w:eastAsia="zh-CN"/>
              </w:rPr>
              <w:t xml:space="preserve">- </w:t>
            </w:r>
            <w:r>
              <w:rPr>
                <w:color w:val="000000"/>
              </w:rPr>
              <w:t>preferred-full-</w:t>
            </w:r>
            <w:proofErr w:type="spellStart"/>
            <w:r>
              <w:rPr>
                <w:color w:val="000000"/>
              </w:rPr>
              <w:t>plmn</w:t>
            </w:r>
            <w:proofErr w:type="spellEnd"/>
          </w:p>
          <w:p w14:paraId="2C73ED1C" w14:textId="77777777" w:rsidR="00987843" w:rsidRDefault="00987843" w:rsidP="00C40473">
            <w:pPr>
              <w:pStyle w:val="TAL"/>
              <w:rPr>
                <w:lang w:eastAsia="zh-CN"/>
              </w:rPr>
            </w:pPr>
            <w:r>
              <w:rPr>
                <w:lang w:eastAsia="zh-CN"/>
              </w:rPr>
              <w:t>- requester-</w:t>
            </w:r>
            <w:proofErr w:type="spellStart"/>
            <w:r>
              <w:rPr>
                <w:lang w:eastAsia="zh-CN"/>
              </w:rPr>
              <w:t>snpn</w:t>
            </w:r>
            <w:proofErr w:type="spellEnd"/>
            <w:r>
              <w:rPr>
                <w:lang w:eastAsia="zh-CN"/>
              </w:rPr>
              <w:t>-list</w:t>
            </w:r>
          </w:p>
          <w:p w14:paraId="765C046A" w14:textId="77777777" w:rsidR="00987843" w:rsidRPr="00690A26" w:rsidRDefault="00987843" w:rsidP="00C40473">
            <w:pPr>
              <w:pStyle w:val="TAL"/>
              <w:rPr>
                <w:lang w:eastAsia="zh-CN"/>
              </w:rPr>
            </w:pPr>
            <w:r>
              <w:rPr>
                <w:rFonts w:hint="eastAsia"/>
                <w:lang w:eastAsia="zh-CN"/>
              </w:rPr>
              <w:t>- max-payload-size-</w:t>
            </w:r>
            <w:proofErr w:type="spellStart"/>
            <w:r>
              <w:rPr>
                <w:rFonts w:hint="eastAsia"/>
                <w:lang w:eastAsia="zh-CN"/>
              </w:rPr>
              <w:t>ext</w:t>
            </w:r>
            <w:proofErr w:type="spellEnd"/>
          </w:p>
        </w:tc>
      </w:tr>
      <w:tr w:rsidR="00987843" w:rsidRPr="00690A26" w14:paraId="19D269B9" w14:textId="77777777" w:rsidTr="00C40473">
        <w:trPr>
          <w:cantSplit/>
          <w:jc w:val="center"/>
        </w:trPr>
        <w:tc>
          <w:tcPr>
            <w:tcW w:w="1276" w:type="dxa"/>
          </w:tcPr>
          <w:p w14:paraId="1617E4DE" w14:textId="77777777" w:rsidR="00987843" w:rsidRPr="00690A26" w:rsidRDefault="00987843" w:rsidP="00C40473">
            <w:pPr>
              <w:pStyle w:val="TAC"/>
            </w:pPr>
            <w:r>
              <w:t>6</w:t>
            </w:r>
          </w:p>
        </w:tc>
        <w:tc>
          <w:tcPr>
            <w:tcW w:w="1705" w:type="dxa"/>
          </w:tcPr>
          <w:p w14:paraId="2DB3E454" w14:textId="77777777" w:rsidR="00987843" w:rsidRPr="00690A26" w:rsidRDefault="00987843" w:rsidP="00C40473">
            <w:pPr>
              <w:pStyle w:val="TAC"/>
              <w:rPr>
                <w:noProof/>
                <w:lang w:eastAsia="zh-CN"/>
              </w:rPr>
            </w:pPr>
            <w:r>
              <w:rPr>
                <w:noProof/>
                <w:lang w:eastAsia="zh-CN"/>
              </w:rPr>
              <w:t>Service-Map</w:t>
            </w:r>
          </w:p>
        </w:tc>
        <w:tc>
          <w:tcPr>
            <w:tcW w:w="634" w:type="dxa"/>
          </w:tcPr>
          <w:p w14:paraId="694B2F86" w14:textId="77777777" w:rsidR="00987843" w:rsidRDefault="00987843" w:rsidP="00C40473">
            <w:pPr>
              <w:pStyle w:val="TAL"/>
              <w:jc w:val="center"/>
            </w:pPr>
            <w:r>
              <w:t>M</w:t>
            </w:r>
          </w:p>
        </w:tc>
        <w:tc>
          <w:tcPr>
            <w:tcW w:w="5883" w:type="dxa"/>
          </w:tcPr>
          <w:p w14:paraId="046B0CB0" w14:textId="77777777" w:rsidR="00987843" w:rsidRPr="00690A26" w:rsidRDefault="00987843" w:rsidP="00C404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7843" w:rsidRPr="00690A26" w14:paraId="6EDF74C2" w14:textId="77777777" w:rsidTr="00C40473">
        <w:trPr>
          <w:cantSplit/>
          <w:jc w:val="center"/>
        </w:trPr>
        <w:tc>
          <w:tcPr>
            <w:tcW w:w="1276" w:type="dxa"/>
          </w:tcPr>
          <w:p w14:paraId="382E9102" w14:textId="77777777" w:rsidR="00987843" w:rsidRDefault="00987843" w:rsidP="00C40473">
            <w:pPr>
              <w:pStyle w:val="TAC"/>
            </w:pPr>
            <w:r>
              <w:t>7</w:t>
            </w:r>
          </w:p>
        </w:tc>
        <w:tc>
          <w:tcPr>
            <w:tcW w:w="1705" w:type="dxa"/>
          </w:tcPr>
          <w:p w14:paraId="6D7DD968" w14:textId="77777777" w:rsidR="00987843" w:rsidRDefault="00987843" w:rsidP="00C40473">
            <w:pPr>
              <w:pStyle w:val="TAC"/>
              <w:rPr>
                <w:noProof/>
                <w:lang w:eastAsia="zh-CN"/>
              </w:rPr>
            </w:pPr>
            <w:r w:rsidRPr="00690A26">
              <w:rPr>
                <w:noProof/>
                <w:lang w:eastAsia="zh-CN"/>
              </w:rPr>
              <w:t>Query-Params-Ext</w:t>
            </w:r>
            <w:r>
              <w:rPr>
                <w:noProof/>
                <w:lang w:eastAsia="zh-CN"/>
              </w:rPr>
              <w:t>3</w:t>
            </w:r>
          </w:p>
        </w:tc>
        <w:tc>
          <w:tcPr>
            <w:tcW w:w="634" w:type="dxa"/>
          </w:tcPr>
          <w:p w14:paraId="100A6943" w14:textId="77777777" w:rsidR="00987843" w:rsidRDefault="00987843" w:rsidP="00C40473">
            <w:pPr>
              <w:pStyle w:val="TAL"/>
              <w:jc w:val="center"/>
            </w:pPr>
            <w:r>
              <w:t>O</w:t>
            </w:r>
          </w:p>
        </w:tc>
        <w:tc>
          <w:tcPr>
            <w:tcW w:w="5883" w:type="dxa"/>
          </w:tcPr>
          <w:p w14:paraId="7A74FA31" w14:textId="77777777" w:rsidR="00987843" w:rsidRPr="00690A26" w:rsidRDefault="00987843" w:rsidP="00C40473">
            <w:pPr>
              <w:pStyle w:val="TAL"/>
            </w:pPr>
            <w:r w:rsidRPr="00690A26">
              <w:t>Support of the following query parameters:</w:t>
            </w:r>
          </w:p>
          <w:p w14:paraId="74AF153F" w14:textId="77777777" w:rsidR="00987843" w:rsidRPr="00690A26" w:rsidRDefault="00987843" w:rsidP="00C40473">
            <w:pPr>
              <w:pStyle w:val="TAL"/>
              <w:rPr>
                <w:lang w:val="en-US"/>
              </w:rPr>
            </w:pPr>
            <w:r w:rsidRPr="00690A26">
              <w:t xml:space="preserve">- </w:t>
            </w:r>
            <w:proofErr w:type="spellStart"/>
            <w:r>
              <w:t>ims</w:t>
            </w:r>
            <w:proofErr w:type="spellEnd"/>
            <w:r>
              <w:t>-private-identity</w:t>
            </w:r>
          </w:p>
          <w:p w14:paraId="7BCEFE01" w14:textId="77777777" w:rsidR="00987843" w:rsidRDefault="00987843" w:rsidP="00C40473">
            <w:pPr>
              <w:pStyle w:val="TAL"/>
            </w:pPr>
            <w:r w:rsidRPr="00690A26">
              <w:t xml:space="preserve">- </w:t>
            </w:r>
            <w:proofErr w:type="spellStart"/>
            <w:r>
              <w:t>ims</w:t>
            </w:r>
            <w:proofErr w:type="spellEnd"/>
            <w:r>
              <w:t>-public-identity</w:t>
            </w:r>
          </w:p>
          <w:p w14:paraId="4EF370C3" w14:textId="77777777" w:rsidR="00987843" w:rsidRDefault="00987843" w:rsidP="00C40473">
            <w:pPr>
              <w:pStyle w:val="TAL"/>
            </w:pPr>
            <w:r>
              <w:t xml:space="preserve">- </w:t>
            </w:r>
            <w:proofErr w:type="spellStart"/>
            <w:r>
              <w:t>msisdn</w:t>
            </w:r>
            <w:proofErr w:type="spellEnd"/>
          </w:p>
          <w:p w14:paraId="6C39C12E" w14:textId="77777777" w:rsidR="00987843" w:rsidRDefault="00987843" w:rsidP="00C40473">
            <w:pPr>
              <w:pStyle w:val="TAL"/>
            </w:pPr>
            <w:r w:rsidRPr="00690A26">
              <w:t>- requester-</w:t>
            </w:r>
            <w:proofErr w:type="spellStart"/>
            <w:r>
              <w:t>plmn</w:t>
            </w:r>
            <w:proofErr w:type="spellEnd"/>
            <w:r>
              <w:t>-specific-</w:t>
            </w:r>
            <w:proofErr w:type="spellStart"/>
            <w:r>
              <w:t>snssai</w:t>
            </w:r>
            <w:proofErr w:type="spellEnd"/>
            <w:r>
              <w:t>-list</w:t>
            </w:r>
          </w:p>
          <w:p w14:paraId="7EB4E177" w14:textId="77777777" w:rsidR="00987843" w:rsidRDefault="00987843" w:rsidP="00C40473">
            <w:pPr>
              <w:pStyle w:val="TAL"/>
            </w:pPr>
            <w:r>
              <w:t>- n1-msg-class</w:t>
            </w:r>
          </w:p>
          <w:p w14:paraId="7C3A97D3" w14:textId="77777777" w:rsidR="00987843" w:rsidRDefault="00987843" w:rsidP="00C40473">
            <w:pPr>
              <w:pStyle w:val="TAL"/>
            </w:pPr>
            <w:r>
              <w:t>- n2-info-class</w:t>
            </w:r>
          </w:p>
        </w:tc>
      </w:tr>
      <w:tr w:rsidR="00F12645" w:rsidRPr="00690A26" w14:paraId="3B5D44E9" w14:textId="77777777" w:rsidTr="00C40473">
        <w:trPr>
          <w:cantSplit/>
          <w:jc w:val="center"/>
          <w:ins w:id="1435" w:author="Ericsson - Lu Yunjie CT4#101e V1" w:date="2020-11-09T15:30:00Z"/>
        </w:trPr>
        <w:tc>
          <w:tcPr>
            <w:tcW w:w="1276" w:type="dxa"/>
          </w:tcPr>
          <w:p w14:paraId="571B6253" w14:textId="46138D8A" w:rsidR="00F12645" w:rsidRDefault="00F12645" w:rsidP="00C40473">
            <w:pPr>
              <w:pStyle w:val="TAC"/>
              <w:rPr>
                <w:ins w:id="1436" w:author="Ericsson - Lu Yunjie CT4#101e V1" w:date="2020-11-09T15:30:00Z"/>
              </w:rPr>
            </w:pPr>
            <w:ins w:id="1437" w:author="Ericsson - Lu Yunjie CT4#101e V1" w:date="2020-11-09T15:30:00Z">
              <w:r>
                <w:lastRenderedPageBreak/>
                <w:t>x</w:t>
              </w:r>
            </w:ins>
          </w:p>
        </w:tc>
        <w:tc>
          <w:tcPr>
            <w:tcW w:w="1705" w:type="dxa"/>
          </w:tcPr>
          <w:p w14:paraId="5097E5F0" w14:textId="5F44D2FA" w:rsidR="00F12645" w:rsidRPr="00690A26" w:rsidRDefault="007B507E" w:rsidP="00C40473">
            <w:pPr>
              <w:pStyle w:val="TAC"/>
              <w:rPr>
                <w:ins w:id="1438" w:author="Ericsson - Lu Yunjie CT4#101e V1" w:date="2020-11-09T15:30:00Z"/>
                <w:noProof/>
                <w:lang w:eastAsia="zh-CN"/>
              </w:rPr>
            </w:pPr>
            <w:ins w:id="1439" w:author="Ericsson - Lu Yunjie CT4#101e V1" w:date="2020-11-09T15:31:00Z">
              <w:r>
                <w:rPr>
                  <w:noProof/>
                  <w:lang w:eastAsia="zh-CN"/>
                </w:rPr>
                <w:t>SCPDRI</w:t>
              </w:r>
            </w:ins>
          </w:p>
        </w:tc>
        <w:tc>
          <w:tcPr>
            <w:tcW w:w="634" w:type="dxa"/>
          </w:tcPr>
          <w:p w14:paraId="6E5D1595" w14:textId="6E5E9AA8" w:rsidR="00F12645" w:rsidRDefault="007B507E" w:rsidP="00C40473">
            <w:pPr>
              <w:pStyle w:val="TAL"/>
              <w:jc w:val="center"/>
              <w:rPr>
                <w:ins w:id="1440" w:author="Ericsson - Lu Yunjie CT4#101e V1" w:date="2020-11-09T15:30:00Z"/>
              </w:rPr>
            </w:pPr>
            <w:ins w:id="1441" w:author="Ericsson - Lu Yunjie CT4#101e V1" w:date="2020-11-09T15:31:00Z">
              <w:r>
                <w:t>O</w:t>
              </w:r>
            </w:ins>
          </w:p>
        </w:tc>
        <w:tc>
          <w:tcPr>
            <w:tcW w:w="5883" w:type="dxa"/>
          </w:tcPr>
          <w:p w14:paraId="6CC29F66" w14:textId="77777777" w:rsidR="00F12645" w:rsidRDefault="007B507E" w:rsidP="00C40473">
            <w:pPr>
              <w:pStyle w:val="TAL"/>
              <w:rPr>
                <w:ins w:id="1442" w:author="Ericsson - Lu Yunjie CT4#101e V1" w:date="2020-11-09T15:31:00Z"/>
              </w:rPr>
            </w:pPr>
            <w:ins w:id="1443" w:author="Ericsson - Lu Yunjie CT4#101e V1" w:date="2020-11-09T15:31:00Z">
              <w:r>
                <w:t>SCP Domain Routing Information</w:t>
              </w:r>
            </w:ins>
          </w:p>
          <w:p w14:paraId="5C25D491" w14:textId="77777777" w:rsidR="007B507E" w:rsidRDefault="007B507E" w:rsidP="00C40473">
            <w:pPr>
              <w:pStyle w:val="TAL"/>
              <w:rPr>
                <w:ins w:id="1444" w:author="Ericsson - Lu Yunjie CT4#101e V1" w:date="2020-11-09T15:31:00Z"/>
              </w:rPr>
            </w:pPr>
          </w:p>
          <w:p w14:paraId="018B42A5" w14:textId="6CCC5CFE" w:rsidR="001A0B4F" w:rsidRDefault="00887C04" w:rsidP="00C40473">
            <w:pPr>
              <w:pStyle w:val="TAL"/>
              <w:rPr>
                <w:ins w:id="1445" w:author="Ericsson - Lu Yunjie CT4#101e V1" w:date="2020-11-09T15:36:00Z"/>
              </w:rPr>
            </w:pPr>
            <w:ins w:id="1446" w:author="Ericsson - Lu Yunjie CT4#101e V1" w:date="2020-11-09T15:32:00Z">
              <w:r>
                <w:t xml:space="preserve">An NRF supporting this feature shall allow </w:t>
              </w:r>
            </w:ins>
            <w:ins w:id="1447" w:author="Ericsson - Lu Yunjie CT4#101e V1" w:date="2020-11-09T15:34:00Z">
              <w:r>
                <w:t>a</w:t>
              </w:r>
            </w:ins>
            <w:ins w:id="1448" w:author="Ericsson - Lu Yunjie CT4#101e V1" w:date="2020-11-09T15:46:00Z">
              <w:r w:rsidR="00581B0E">
                <w:t xml:space="preserve"> service </w:t>
              </w:r>
            </w:ins>
            <w:ins w:id="1449" w:author="Ericsson - Lu Yunjie CT4#101e V1" w:date="2020-11-09T15:32:00Z">
              <w:r>
                <w:t>consumer (</w:t>
              </w:r>
            </w:ins>
            <w:ins w:id="1450" w:author="Ericsson - Lu Yunjie CT4#101e V1" w:date="2020-11-09T15:46:00Z">
              <w:r w:rsidR="00581B0E">
                <w:t>i.e</w:t>
              </w:r>
            </w:ins>
            <w:ins w:id="1451" w:author="Ericsson - Lu Yunjie CT4#101e V1" w:date="2020-11-09T15:32:00Z">
              <w:r>
                <w:t xml:space="preserve">. </w:t>
              </w:r>
            </w:ins>
            <w:ins w:id="1452" w:author="Ericsson - Lu Yunjie CT4#101e V1" w:date="2020-11-09T15:46:00Z">
              <w:r w:rsidR="00581B0E">
                <w:t xml:space="preserve">a </w:t>
              </w:r>
            </w:ins>
            <w:ins w:id="1453" w:author="Ericsson - Lu Yunjie CT4#101e V1" w:date="2020-11-09T15:32:00Z">
              <w:r>
                <w:t>SCP) to get the SCP Domain Routing Information and subs</w:t>
              </w:r>
            </w:ins>
            <w:ins w:id="1454" w:author="Ericsson - Lu Yunjie CT4#101e V1" w:date="2020-11-09T15:33:00Z">
              <w:r>
                <w:t>cribe</w:t>
              </w:r>
            </w:ins>
            <w:ins w:id="1455" w:author="Ericsson - Lu Yunjie CT4#101e V1" w:date="2020-11-09T15:35:00Z">
              <w:r w:rsidR="001A0B4F">
                <w:t>/unsubscribe</w:t>
              </w:r>
            </w:ins>
            <w:ins w:id="1456" w:author="Ericsson - Lu Yunjie CT4#101e V1" w:date="2020-11-09T15:33:00Z">
              <w:r>
                <w:t xml:space="preserve"> to the change of SCP Domain Routing Information</w:t>
              </w:r>
            </w:ins>
            <w:ins w:id="1457" w:author="Ericsson - Lu Yunjie CT4#101e V1" w:date="2020-11-09T15:35:00Z">
              <w:r w:rsidR="001A0B4F">
                <w:t xml:space="preserve"> wi</w:t>
              </w:r>
            </w:ins>
            <w:ins w:id="1458" w:author="Ericsson - Lu Yunjie CT4#101e V1" w:date="2020-11-09T15:36:00Z">
              <w:r w:rsidR="001A0B4F">
                <w:t>th following service operations:</w:t>
              </w:r>
            </w:ins>
          </w:p>
          <w:p w14:paraId="518A4E0C" w14:textId="77777777" w:rsidR="001A0B4F" w:rsidRDefault="001A0B4F" w:rsidP="00C40473">
            <w:pPr>
              <w:pStyle w:val="TAL"/>
              <w:rPr>
                <w:ins w:id="1459" w:author="Ericsson - Lu Yunjie CT4#101e V1" w:date="2020-11-09T15:36:00Z"/>
              </w:rPr>
            </w:pPr>
            <w:ins w:id="1460" w:author="Ericsson - Lu Yunjie CT4#101e V1" w:date="2020-11-09T15:36:00Z">
              <w:r>
                <w:t>-</w:t>
              </w:r>
              <w:r>
                <w:tab/>
              </w:r>
              <w:proofErr w:type="spellStart"/>
              <w:r>
                <w:t>SCPDomainRoutingInfoGet</w:t>
              </w:r>
              <w:proofErr w:type="spellEnd"/>
              <w:r>
                <w:t xml:space="preserve"> (see clause 5.3.2.a)</w:t>
              </w:r>
            </w:ins>
          </w:p>
          <w:p w14:paraId="26D6EE73" w14:textId="5A7AA024" w:rsidR="001A0B4F" w:rsidRDefault="001A0B4F" w:rsidP="00C40473">
            <w:pPr>
              <w:pStyle w:val="TAL"/>
              <w:rPr>
                <w:ins w:id="1461" w:author="Ericsson - Lu Yunjie CT4#101e V1" w:date="2020-11-09T15:36:00Z"/>
              </w:rPr>
            </w:pPr>
            <w:ins w:id="1462" w:author="Ericsson - Lu Yunjie CT4#101e V1" w:date="2020-11-09T15:36:00Z">
              <w:r>
                <w:t>-</w:t>
              </w:r>
              <w:r>
                <w:tab/>
              </w:r>
              <w:proofErr w:type="spellStart"/>
              <w:r>
                <w:t>SCPDomainRoutingInfoSubscribe</w:t>
              </w:r>
              <w:proofErr w:type="spellEnd"/>
              <w:r>
                <w:t xml:space="preserve"> (see clause 5.3.2.b)</w:t>
              </w:r>
            </w:ins>
          </w:p>
          <w:p w14:paraId="49D1C719" w14:textId="06C0BE4E" w:rsidR="001A0B4F" w:rsidRDefault="001A0B4F" w:rsidP="00C40473">
            <w:pPr>
              <w:pStyle w:val="TAL"/>
              <w:rPr>
                <w:ins w:id="1463" w:author="Ericsson - Lu Yunjie CT4#101e V1" w:date="2020-11-09T15:36:00Z"/>
              </w:rPr>
            </w:pPr>
            <w:ins w:id="1464" w:author="Ericsson - Lu Yunjie CT4#101e V1" w:date="2020-11-09T15:36:00Z">
              <w:r>
                <w:t>-</w:t>
              </w:r>
              <w:r>
                <w:tab/>
              </w:r>
              <w:proofErr w:type="spellStart"/>
              <w:r>
                <w:t>SCPDomainRoutingInfo</w:t>
              </w:r>
            </w:ins>
            <w:ins w:id="1465" w:author="Ericsson - Lu Yunjie CT4#101e V1" w:date="2020-11-09T15:37:00Z">
              <w:r>
                <w:t>Unsubscribe</w:t>
              </w:r>
            </w:ins>
            <w:proofErr w:type="spellEnd"/>
            <w:ins w:id="1466" w:author="Ericsson - Lu Yunjie CT4#101e V1" w:date="2020-11-09T15:36:00Z">
              <w:r>
                <w:t xml:space="preserve"> (see clause 5.3.2.</w:t>
              </w:r>
            </w:ins>
            <w:ins w:id="1467" w:author="Ericsson - Lu Yunjie CT4#101e V1" w:date="2020-11-09T15:37:00Z">
              <w:r>
                <w:t>d</w:t>
              </w:r>
            </w:ins>
            <w:ins w:id="1468" w:author="Ericsson - Lu Yunjie CT4#101e V1" w:date="2020-11-09T15:36:00Z">
              <w:r>
                <w:t>)</w:t>
              </w:r>
            </w:ins>
          </w:p>
          <w:p w14:paraId="007950C2" w14:textId="77777777" w:rsidR="001A0B4F" w:rsidRDefault="001A0B4F" w:rsidP="00C40473">
            <w:pPr>
              <w:pStyle w:val="TAL"/>
              <w:rPr>
                <w:ins w:id="1469" w:author="Ericsson - Lu Yunjie CT4#101e V1" w:date="2020-11-09T15:35:00Z"/>
              </w:rPr>
            </w:pPr>
          </w:p>
          <w:p w14:paraId="1D3939E5" w14:textId="1D59B572" w:rsidR="007B507E" w:rsidRDefault="001A0B4F" w:rsidP="00C40473">
            <w:pPr>
              <w:pStyle w:val="TAL"/>
              <w:rPr>
                <w:ins w:id="1470" w:author="Ericsson - Lu Yunjie CT4#101e V1" w:date="2020-11-09T15:39:00Z"/>
              </w:rPr>
            </w:pPr>
            <w:ins w:id="1471" w:author="Ericsson - Lu Yunjie CT4#101e V1" w:date="2020-11-09T15:35:00Z">
              <w:r>
                <w:t>A</w:t>
              </w:r>
            </w:ins>
            <w:ins w:id="1472" w:author="Ericsson - Lu Yunjie CT4#101e V1" w:date="2020-11-09T15:47:00Z">
              <w:r w:rsidR="00581B0E">
                <w:t xml:space="preserve"> service </w:t>
              </w:r>
            </w:ins>
            <w:ins w:id="1473" w:author="Ericsson - Lu Yunjie CT4#101e V1" w:date="2020-11-09T15:35:00Z">
              <w:r>
                <w:t>consumer (</w:t>
              </w:r>
            </w:ins>
            <w:ins w:id="1474" w:author="Ericsson - Lu Yunjie CT4#101e V1" w:date="2020-11-09T15:47:00Z">
              <w:r w:rsidR="00581B0E">
                <w:t>i.e</w:t>
              </w:r>
            </w:ins>
            <w:ins w:id="1475" w:author="Ericsson - Lu Yunjie CT4#101e V1" w:date="2020-11-09T15:35:00Z">
              <w:r>
                <w:t xml:space="preserve">. </w:t>
              </w:r>
            </w:ins>
            <w:ins w:id="1476" w:author="Ericsson - Lu Yunjie CT4#101e V1" w:date="2020-11-09T15:47:00Z">
              <w:r w:rsidR="00581B0E">
                <w:t xml:space="preserve">a </w:t>
              </w:r>
            </w:ins>
            <w:ins w:id="1477" w:author="Ericsson - Lu Yunjie CT4#101e V1" w:date="2020-11-09T15:35:00Z">
              <w:r>
                <w:t xml:space="preserve">SCP) supporting this feature shall </w:t>
              </w:r>
            </w:ins>
            <w:ins w:id="1478" w:author="Ericsson - Lu Yunjie CT4#101e V1" w:date="2020-11-09T15:37:00Z">
              <w:r>
                <w:t xml:space="preserve">be able to handle </w:t>
              </w:r>
            </w:ins>
            <w:proofErr w:type="spellStart"/>
            <w:ins w:id="1479" w:author="Ericsson - Lu Yunjie CT4#101e V1" w:date="2020-11-09T15:38:00Z">
              <w:r>
                <w:t>SCPDomainRoutingInfo</w:t>
              </w:r>
              <w:r w:rsidRPr="00690A26">
                <w:t>Notify</w:t>
              </w:r>
              <w:proofErr w:type="spellEnd"/>
              <w:r>
                <w:t xml:space="preserve"> as specified in clause 5.3.2.c</w:t>
              </w:r>
            </w:ins>
            <w:ins w:id="1480" w:author="Ericsson - Lu Yunjie CT4#101e V1" w:date="2020-11-09T15:37:00Z">
              <w:r>
                <w:t xml:space="preserve">, if subscribed </w:t>
              </w:r>
            </w:ins>
            <w:ins w:id="1481" w:author="Ericsson - Lu Yunjie CT4#101e V1" w:date="2020-11-09T15:38:00Z">
              <w:r w:rsidR="00190EFD">
                <w:t xml:space="preserve">to </w:t>
              </w:r>
            </w:ins>
            <w:ins w:id="1482" w:author="Ericsson - Lu Yunjie CT4#101e V1" w:date="2020-11-09T15:39:00Z">
              <w:r w:rsidR="00190EFD">
                <w:t xml:space="preserve">the </w:t>
              </w:r>
            </w:ins>
            <w:ins w:id="1483" w:author="Ericsson - Lu Yunjie CT4#101e V1" w:date="2020-11-09T15:37:00Z">
              <w:r>
                <w:t xml:space="preserve">change of SCP Domain Routing Information </w:t>
              </w:r>
            </w:ins>
            <w:ins w:id="1484" w:author="Ericsson - Lu Yunjie CT4#101e V1" w:date="2020-11-09T15:39:00Z">
              <w:r w:rsidR="00121749">
                <w:t xml:space="preserve">in </w:t>
              </w:r>
            </w:ins>
            <w:ins w:id="1485" w:author="Ericsson - Lu Yunjie CT4#101e V1" w:date="2020-11-09T15:37:00Z">
              <w:r>
                <w:t>the NRF</w:t>
              </w:r>
            </w:ins>
            <w:ins w:id="1486" w:author="Ericsson - Lu Yunjie CT4#101e V1" w:date="2020-11-09T15:38:00Z">
              <w:r>
                <w:t>.</w:t>
              </w:r>
            </w:ins>
          </w:p>
          <w:p w14:paraId="0411D677" w14:textId="4A9A5199" w:rsidR="00484A18" w:rsidRPr="00690A26" w:rsidRDefault="00484A18" w:rsidP="00C40473">
            <w:pPr>
              <w:pStyle w:val="TAL"/>
              <w:rPr>
                <w:ins w:id="1487" w:author="Ericsson - Lu Yunjie CT4#101e V1" w:date="2020-11-09T15:30:00Z"/>
              </w:rPr>
            </w:pPr>
          </w:p>
        </w:tc>
      </w:tr>
      <w:tr w:rsidR="00987843" w:rsidRPr="00690A26" w14:paraId="5C59FAAF" w14:textId="77777777" w:rsidTr="00C40473">
        <w:trPr>
          <w:cantSplit/>
          <w:jc w:val="center"/>
        </w:trPr>
        <w:tc>
          <w:tcPr>
            <w:tcW w:w="9498" w:type="dxa"/>
            <w:gridSpan w:val="4"/>
          </w:tcPr>
          <w:p w14:paraId="0D8F211A" w14:textId="77777777" w:rsidR="00987843" w:rsidRPr="00690A26" w:rsidRDefault="00987843" w:rsidP="00C40473">
            <w:pPr>
              <w:pStyle w:val="TAL"/>
              <w:rPr>
                <w:bCs/>
              </w:rPr>
            </w:pPr>
            <w:r w:rsidRPr="00690A26">
              <w:t>Feature number: The order number of the feature within the s</w:t>
            </w:r>
            <w:r w:rsidRPr="00690A26">
              <w:rPr>
                <w:bCs/>
              </w:rPr>
              <w:t>upportedFeatures attribute (starting with 1).</w:t>
            </w:r>
          </w:p>
          <w:p w14:paraId="46F5A834" w14:textId="77777777" w:rsidR="00987843" w:rsidRDefault="00987843" w:rsidP="00C40473">
            <w:pPr>
              <w:pStyle w:val="TAL"/>
              <w:rPr>
                <w:bCs/>
              </w:rPr>
            </w:pPr>
            <w:r w:rsidRPr="00690A26">
              <w:rPr>
                <w:bCs/>
              </w:rPr>
              <w:t>Feature: A short name that can be used to refer to the bit and to the feature.</w:t>
            </w:r>
          </w:p>
          <w:p w14:paraId="5942B0D9" w14:textId="77777777" w:rsidR="00987843" w:rsidRPr="00690A26" w:rsidRDefault="00987843" w:rsidP="00C40473">
            <w:pPr>
              <w:pStyle w:val="TAL"/>
              <w:rPr>
                <w:bCs/>
              </w:rPr>
            </w:pPr>
            <w:r w:rsidRPr="00292875">
              <w:rPr>
                <w:bCs/>
              </w:rPr>
              <w:t>M/O: Defines if the implementation of the feature is mandatory ("M") or optional ("O").</w:t>
            </w:r>
          </w:p>
          <w:p w14:paraId="6E876C7D" w14:textId="77777777" w:rsidR="00987843" w:rsidRPr="00690A26" w:rsidRDefault="00987843" w:rsidP="00C40473">
            <w:pPr>
              <w:pStyle w:val="TAL"/>
            </w:pPr>
            <w:r w:rsidRPr="00690A26">
              <w:t>Description: A clear textual description of the feature.</w:t>
            </w:r>
          </w:p>
        </w:tc>
      </w:tr>
    </w:tbl>
    <w:p w14:paraId="3B6CAC18" w14:textId="77777777" w:rsidR="00D605A0" w:rsidRDefault="00D605A0" w:rsidP="00D605A0">
      <w:pPr>
        <w:rPr>
          <w:b/>
          <w:bCs/>
          <w:color w:val="FF0000"/>
          <w:sz w:val="22"/>
          <w:szCs w:val="22"/>
          <w:lang w:eastAsia="zh-CN"/>
        </w:rPr>
      </w:pPr>
    </w:p>
    <w:p w14:paraId="5312EC16" w14:textId="77777777" w:rsidR="00D605A0" w:rsidRPr="00A54142" w:rsidRDefault="00D605A0" w:rsidP="00D6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70FFC7" w14:textId="77777777" w:rsidR="0060090D" w:rsidRPr="00690A26" w:rsidRDefault="0060090D" w:rsidP="0060090D">
      <w:pPr>
        <w:pStyle w:val="Heading2"/>
      </w:pPr>
      <w:bookmarkStart w:id="1488" w:name="_Toc24937837"/>
      <w:bookmarkStart w:id="1489" w:name="_Toc33962657"/>
      <w:bookmarkStart w:id="1490" w:name="_Toc42883426"/>
      <w:bookmarkStart w:id="1491" w:name="_Toc49733294"/>
      <w:bookmarkStart w:id="1492" w:name="_Toc51871758"/>
      <w:bookmarkStart w:id="1493" w:name="_Hlk42822439"/>
      <w:r w:rsidRPr="00690A26">
        <w:t>A.3</w:t>
      </w:r>
      <w:r w:rsidRPr="00690A26">
        <w:tab/>
      </w:r>
      <w:proofErr w:type="spellStart"/>
      <w:r w:rsidRPr="00690A26">
        <w:t>Nnrf_NFDiscovery</w:t>
      </w:r>
      <w:proofErr w:type="spellEnd"/>
      <w:r w:rsidRPr="00690A26">
        <w:t xml:space="preserve"> API</w:t>
      </w:r>
      <w:bookmarkEnd w:id="1488"/>
      <w:bookmarkEnd w:id="1489"/>
      <w:bookmarkEnd w:id="1490"/>
      <w:bookmarkEnd w:id="1491"/>
      <w:bookmarkEnd w:id="1492"/>
    </w:p>
    <w:p w14:paraId="06115102" w14:textId="77777777" w:rsidR="0060090D" w:rsidRPr="00690A26" w:rsidRDefault="0060090D" w:rsidP="0060090D">
      <w:pPr>
        <w:pStyle w:val="PL"/>
        <w:rPr>
          <w:lang w:val="en-US"/>
        </w:rPr>
      </w:pPr>
      <w:r w:rsidRPr="00690A26">
        <w:rPr>
          <w:lang w:val="en-US"/>
        </w:rPr>
        <w:t>openapi: 3.0.0</w:t>
      </w:r>
    </w:p>
    <w:p w14:paraId="615D79CA" w14:textId="77777777" w:rsidR="0060090D" w:rsidRPr="00690A26" w:rsidRDefault="0060090D" w:rsidP="0060090D">
      <w:pPr>
        <w:pStyle w:val="PL"/>
        <w:rPr>
          <w:lang w:val="en-US"/>
        </w:rPr>
      </w:pPr>
    </w:p>
    <w:p w14:paraId="5A161FD6" w14:textId="77777777" w:rsidR="0060090D" w:rsidRPr="00690A26" w:rsidRDefault="0060090D" w:rsidP="0060090D">
      <w:pPr>
        <w:pStyle w:val="PL"/>
        <w:rPr>
          <w:lang w:val="en-US"/>
        </w:rPr>
      </w:pPr>
      <w:r w:rsidRPr="00690A26">
        <w:rPr>
          <w:lang w:val="en-US"/>
        </w:rPr>
        <w:t>info:</w:t>
      </w:r>
    </w:p>
    <w:p w14:paraId="1DD02C56" w14:textId="77777777" w:rsidR="0060090D" w:rsidRPr="00690A26" w:rsidRDefault="0060090D" w:rsidP="0060090D">
      <w:pPr>
        <w:pStyle w:val="PL"/>
        <w:rPr>
          <w:lang w:val="en-US"/>
        </w:rPr>
      </w:pPr>
      <w:r w:rsidRPr="00690A26">
        <w:rPr>
          <w:lang w:val="en-US"/>
        </w:rPr>
        <w:t xml:space="preserve">  version: '1.1.</w:t>
      </w:r>
      <w:r>
        <w:rPr>
          <w:lang w:val="en-US"/>
        </w:rPr>
        <w:t>1</w:t>
      </w:r>
      <w:r w:rsidRPr="00690A26">
        <w:rPr>
          <w:lang w:val="en-US"/>
        </w:rPr>
        <w:t>'</w:t>
      </w:r>
    </w:p>
    <w:p w14:paraId="56419FAE" w14:textId="77777777" w:rsidR="0060090D" w:rsidRPr="00690A26" w:rsidRDefault="0060090D" w:rsidP="0060090D">
      <w:pPr>
        <w:pStyle w:val="PL"/>
        <w:rPr>
          <w:lang w:val="en-US"/>
        </w:rPr>
      </w:pPr>
      <w:r w:rsidRPr="00690A26">
        <w:rPr>
          <w:lang w:val="en-US"/>
        </w:rPr>
        <w:t xml:space="preserve">  title: 'NRF NFDiscovery Service'</w:t>
      </w:r>
    </w:p>
    <w:p w14:paraId="2E97B825" w14:textId="77777777" w:rsidR="0060090D" w:rsidRPr="00690A26" w:rsidRDefault="0060090D" w:rsidP="0060090D">
      <w:pPr>
        <w:pStyle w:val="PL"/>
        <w:rPr>
          <w:lang w:val="en-US"/>
        </w:rPr>
      </w:pPr>
      <w:r w:rsidRPr="00690A26">
        <w:rPr>
          <w:lang w:val="en-US"/>
        </w:rPr>
        <w:t xml:space="preserve">  description: |</w:t>
      </w:r>
    </w:p>
    <w:p w14:paraId="0D80266E" w14:textId="77777777" w:rsidR="0060090D" w:rsidRPr="00690A26" w:rsidRDefault="0060090D" w:rsidP="0060090D">
      <w:pPr>
        <w:pStyle w:val="PL"/>
        <w:rPr>
          <w:lang w:val="en-US"/>
        </w:rPr>
      </w:pPr>
      <w:r w:rsidRPr="00690A26">
        <w:rPr>
          <w:lang w:val="en-US"/>
        </w:rPr>
        <w:t xml:space="preserve">    NRF NFDiscovery Service.</w:t>
      </w:r>
    </w:p>
    <w:p w14:paraId="084F0C47" w14:textId="77777777" w:rsidR="0060090D" w:rsidRPr="00690A26" w:rsidRDefault="0060090D" w:rsidP="0060090D">
      <w:pPr>
        <w:pStyle w:val="PL"/>
      </w:pPr>
      <w:bookmarkStart w:id="1494" w:name="_Hlk521666710"/>
      <w:r w:rsidRPr="00690A26">
        <w:rPr>
          <w:lang w:val="en-US"/>
        </w:rPr>
        <w:t xml:space="preserve">    </w:t>
      </w:r>
      <w:r w:rsidRPr="00690A26">
        <w:t>© 20</w:t>
      </w:r>
      <w:r>
        <w:t>20</w:t>
      </w:r>
      <w:r w:rsidRPr="00690A26">
        <w:t>, 3GPP Organizational Partners (ARIB, ATIS, CCSA, ETSI, TSDSI, TTA, TTC).</w:t>
      </w:r>
    </w:p>
    <w:p w14:paraId="5B96A9C0" w14:textId="77777777" w:rsidR="0060090D" w:rsidRPr="00690A26" w:rsidRDefault="0060090D" w:rsidP="0060090D">
      <w:pPr>
        <w:pStyle w:val="PL"/>
        <w:rPr>
          <w:lang w:val="en-US"/>
        </w:rPr>
      </w:pPr>
      <w:r w:rsidRPr="00690A26">
        <w:t xml:space="preserve">    All rights reserved.</w:t>
      </w:r>
    </w:p>
    <w:p w14:paraId="3DFB202A" w14:textId="77777777" w:rsidR="0060090D" w:rsidRPr="00690A26" w:rsidRDefault="0060090D" w:rsidP="0060090D">
      <w:pPr>
        <w:pStyle w:val="PL"/>
        <w:rPr>
          <w:lang w:val="en-US"/>
        </w:rPr>
      </w:pPr>
    </w:p>
    <w:p w14:paraId="660DB6EF" w14:textId="77777777" w:rsidR="0060090D" w:rsidRPr="00690A26" w:rsidRDefault="0060090D" w:rsidP="0060090D">
      <w:pPr>
        <w:pStyle w:val="PL"/>
        <w:rPr>
          <w:lang w:val="en-US"/>
        </w:rPr>
      </w:pPr>
      <w:r w:rsidRPr="00690A26">
        <w:rPr>
          <w:lang w:val="en-US"/>
        </w:rPr>
        <w:t>externalDocs:</w:t>
      </w:r>
    </w:p>
    <w:p w14:paraId="372FDA33" w14:textId="77777777" w:rsidR="0060090D" w:rsidRPr="00690A26" w:rsidRDefault="0060090D" w:rsidP="0060090D">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41D2952B" w14:textId="77777777" w:rsidR="0060090D" w:rsidRPr="00690A26" w:rsidRDefault="0060090D" w:rsidP="0060090D">
      <w:pPr>
        <w:pStyle w:val="PL"/>
        <w:rPr>
          <w:lang w:val="en-US"/>
        </w:rPr>
      </w:pPr>
      <w:r w:rsidRPr="00690A26">
        <w:rPr>
          <w:lang w:val="en-US"/>
        </w:rPr>
        <w:t xml:space="preserve">  url: 'http://www.3gpp.org/ftp/Specs/archive/29_series/29.510/'</w:t>
      </w:r>
    </w:p>
    <w:p w14:paraId="46B166C4" w14:textId="77777777" w:rsidR="0060090D" w:rsidRPr="00690A26" w:rsidRDefault="0060090D" w:rsidP="0060090D">
      <w:pPr>
        <w:pStyle w:val="PL"/>
      </w:pPr>
    </w:p>
    <w:bookmarkEnd w:id="1493"/>
    <w:p w14:paraId="1EC0465F" w14:textId="77777777" w:rsidR="0060090D" w:rsidRPr="00690A26" w:rsidRDefault="0060090D" w:rsidP="0060090D">
      <w:pPr>
        <w:pStyle w:val="PL"/>
      </w:pPr>
      <w:r w:rsidRPr="00690A26">
        <w:t>servers:</w:t>
      </w:r>
    </w:p>
    <w:p w14:paraId="515863D5" w14:textId="77777777" w:rsidR="0060090D" w:rsidRPr="00690A26" w:rsidRDefault="0060090D" w:rsidP="0060090D">
      <w:pPr>
        <w:pStyle w:val="PL"/>
      </w:pPr>
      <w:r w:rsidRPr="00690A26">
        <w:t xml:space="preserve">  - url: '{apiRoot}/nnrf-disc/v1'</w:t>
      </w:r>
    </w:p>
    <w:p w14:paraId="46FABA7F" w14:textId="77777777" w:rsidR="0060090D" w:rsidRPr="00690A26" w:rsidRDefault="0060090D" w:rsidP="0060090D">
      <w:pPr>
        <w:pStyle w:val="PL"/>
      </w:pPr>
      <w:r w:rsidRPr="00690A26">
        <w:t xml:space="preserve">    variables:</w:t>
      </w:r>
    </w:p>
    <w:p w14:paraId="1BD164FE" w14:textId="77777777" w:rsidR="0060090D" w:rsidRPr="00690A26" w:rsidRDefault="0060090D" w:rsidP="0060090D">
      <w:pPr>
        <w:pStyle w:val="PL"/>
      </w:pPr>
      <w:r w:rsidRPr="00690A26">
        <w:t xml:space="preserve">      apiRoot:</w:t>
      </w:r>
    </w:p>
    <w:p w14:paraId="4B1C295B" w14:textId="77777777" w:rsidR="0060090D" w:rsidRPr="00690A26" w:rsidRDefault="0060090D" w:rsidP="0060090D">
      <w:pPr>
        <w:pStyle w:val="PL"/>
      </w:pPr>
      <w:r w:rsidRPr="00690A26">
        <w:t xml:space="preserve">        default: https://example.com</w:t>
      </w:r>
    </w:p>
    <w:p w14:paraId="126B7409" w14:textId="77777777" w:rsidR="0060090D" w:rsidRPr="00690A26" w:rsidRDefault="0060090D" w:rsidP="0060090D">
      <w:pPr>
        <w:pStyle w:val="PL"/>
      </w:pPr>
      <w:r w:rsidRPr="00690A26">
        <w:t xml:space="preserve">        description: apiRoot as defined in clause 4.4 of 3GPP TS 29.501</w:t>
      </w:r>
    </w:p>
    <w:bookmarkEnd w:id="1494"/>
    <w:p w14:paraId="3F4F26EE" w14:textId="77777777" w:rsidR="0060090D" w:rsidRPr="00690A26" w:rsidRDefault="0060090D" w:rsidP="0060090D">
      <w:pPr>
        <w:pStyle w:val="PL"/>
        <w:rPr>
          <w:lang w:val="en-US"/>
        </w:rPr>
      </w:pPr>
    </w:p>
    <w:p w14:paraId="5A955200" w14:textId="77777777" w:rsidR="0060090D" w:rsidRPr="00690A26" w:rsidRDefault="0060090D" w:rsidP="0060090D">
      <w:pPr>
        <w:pStyle w:val="PL"/>
        <w:rPr>
          <w:lang w:val="en-US"/>
        </w:rPr>
      </w:pPr>
      <w:r w:rsidRPr="00690A26">
        <w:rPr>
          <w:lang w:val="en-US"/>
        </w:rPr>
        <w:t>security:</w:t>
      </w:r>
    </w:p>
    <w:p w14:paraId="2D77A62A" w14:textId="77777777" w:rsidR="0060090D" w:rsidRPr="00690A26" w:rsidRDefault="0060090D" w:rsidP="0060090D">
      <w:pPr>
        <w:pStyle w:val="PL"/>
        <w:rPr>
          <w:lang w:val="en-US"/>
        </w:rPr>
      </w:pPr>
      <w:r w:rsidRPr="00690A26">
        <w:rPr>
          <w:lang w:val="en-US"/>
        </w:rPr>
        <w:t xml:space="preserve">  - {}</w:t>
      </w:r>
    </w:p>
    <w:p w14:paraId="622E5CC4" w14:textId="77777777" w:rsidR="0060090D" w:rsidRPr="00690A26" w:rsidRDefault="0060090D" w:rsidP="0060090D">
      <w:pPr>
        <w:pStyle w:val="PL"/>
        <w:rPr>
          <w:lang w:val="en-US"/>
        </w:rPr>
      </w:pPr>
      <w:r w:rsidRPr="00690A26">
        <w:rPr>
          <w:lang w:val="en-US"/>
        </w:rPr>
        <w:t xml:space="preserve">  - oAuth2ClientCredentials:</w:t>
      </w:r>
    </w:p>
    <w:p w14:paraId="27A9BE4B" w14:textId="78E0455F" w:rsidR="0060090D" w:rsidRDefault="0060090D" w:rsidP="0060090D">
      <w:pPr>
        <w:pStyle w:val="PL"/>
        <w:rPr>
          <w:lang w:val="en-US"/>
        </w:rPr>
      </w:pPr>
      <w:r w:rsidRPr="00690A26">
        <w:rPr>
          <w:lang w:val="en-US"/>
        </w:rPr>
        <w:t xml:space="preserve">      - nnrf-disc</w:t>
      </w:r>
    </w:p>
    <w:p w14:paraId="4ED24CD0" w14:textId="77777777" w:rsidR="00AE0FB1" w:rsidRPr="00690A26" w:rsidRDefault="00AE0FB1" w:rsidP="0060090D">
      <w:pPr>
        <w:pStyle w:val="PL"/>
        <w:rPr>
          <w:lang w:val="en-US"/>
        </w:rPr>
      </w:pPr>
    </w:p>
    <w:p w14:paraId="271709F0" w14:textId="729A5822" w:rsidR="00BA5F41" w:rsidRDefault="007767FF" w:rsidP="00A07FE2">
      <w:pPr>
        <w:rPr>
          <w:b/>
          <w:bCs/>
          <w:color w:val="FF0000"/>
          <w:sz w:val="22"/>
          <w:szCs w:val="22"/>
          <w:lang w:val="en-US" w:eastAsia="zh-CN"/>
        </w:rPr>
      </w:pPr>
      <w:r>
        <w:rPr>
          <w:b/>
          <w:bCs/>
          <w:color w:val="FF0000"/>
          <w:sz w:val="22"/>
          <w:szCs w:val="22"/>
          <w:lang w:val="en-US" w:eastAsia="zh-CN"/>
        </w:rPr>
        <w:t>*************** Text Skipped for Cl</w:t>
      </w:r>
      <w:r w:rsidR="00B62064">
        <w:rPr>
          <w:b/>
          <w:bCs/>
          <w:color w:val="FF0000"/>
          <w:sz w:val="22"/>
          <w:szCs w:val="22"/>
          <w:lang w:val="en-US" w:eastAsia="zh-CN"/>
        </w:rPr>
        <w:t>a</w:t>
      </w:r>
      <w:r>
        <w:rPr>
          <w:b/>
          <w:bCs/>
          <w:color w:val="FF0000"/>
          <w:sz w:val="22"/>
          <w:szCs w:val="22"/>
          <w:lang w:val="en-US" w:eastAsia="zh-CN"/>
        </w:rPr>
        <w:t>rify ***********************</w:t>
      </w:r>
    </w:p>
    <w:p w14:paraId="411C7EB9" w14:textId="77777777" w:rsidR="006818FA" w:rsidRPr="00690A26" w:rsidRDefault="006818FA" w:rsidP="006818FA">
      <w:pPr>
        <w:pStyle w:val="PL"/>
        <w:rPr>
          <w:lang w:val="en-US"/>
        </w:rPr>
      </w:pPr>
      <w:r w:rsidRPr="00690A26">
        <w:rPr>
          <w:lang w:val="en-US"/>
        </w:rPr>
        <w:t xml:space="preserve">  /searches/{searchId}:</w:t>
      </w:r>
    </w:p>
    <w:p w14:paraId="7D3657EB" w14:textId="77777777" w:rsidR="006818FA" w:rsidRPr="00690A26" w:rsidRDefault="006818FA" w:rsidP="006818FA">
      <w:pPr>
        <w:pStyle w:val="PL"/>
        <w:rPr>
          <w:lang w:val="en-US"/>
        </w:rPr>
      </w:pPr>
      <w:r w:rsidRPr="00690A26">
        <w:rPr>
          <w:lang w:val="en-US"/>
        </w:rPr>
        <w:t xml:space="preserve">    get:</w:t>
      </w:r>
    </w:p>
    <w:p w14:paraId="28D7D4F9" w14:textId="77777777" w:rsidR="006818FA" w:rsidRPr="00690A26" w:rsidRDefault="006818FA" w:rsidP="006818FA">
      <w:pPr>
        <w:pStyle w:val="PL"/>
        <w:rPr>
          <w:lang w:val="en-US"/>
        </w:rPr>
      </w:pPr>
      <w:r w:rsidRPr="00690A26">
        <w:rPr>
          <w:lang w:val="en-US"/>
        </w:rPr>
        <w:t xml:space="preserve">      operationId: RetrieveStoredSearch</w:t>
      </w:r>
    </w:p>
    <w:p w14:paraId="7B121F02" w14:textId="77777777" w:rsidR="006818FA" w:rsidRPr="00690A26" w:rsidRDefault="006818FA" w:rsidP="006818FA">
      <w:pPr>
        <w:pStyle w:val="PL"/>
        <w:rPr>
          <w:lang w:val="en-US"/>
        </w:rPr>
      </w:pPr>
      <w:r w:rsidRPr="00690A26">
        <w:rPr>
          <w:lang w:val="en-US"/>
        </w:rPr>
        <w:t xml:space="preserve">      tags:</w:t>
      </w:r>
    </w:p>
    <w:p w14:paraId="013C85AB" w14:textId="77777777" w:rsidR="006818FA" w:rsidRPr="00690A26" w:rsidRDefault="006818FA" w:rsidP="006818FA">
      <w:pPr>
        <w:pStyle w:val="PL"/>
        <w:rPr>
          <w:lang w:val="en-US"/>
        </w:rPr>
      </w:pPr>
      <w:r w:rsidRPr="00690A26">
        <w:rPr>
          <w:lang w:val="en-US"/>
        </w:rPr>
        <w:t xml:space="preserve">        - Stored Search (Document)</w:t>
      </w:r>
    </w:p>
    <w:p w14:paraId="09E0A101" w14:textId="77777777" w:rsidR="006818FA" w:rsidRPr="00690A26" w:rsidRDefault="006818FA" w:rsidP="006818FA">
      <w:pPr>
        <w:pStyle w:val="PL"/>
        <w:rPr>
          <w:lang w:val="en-US"/>
        </w:rPr>
      </w:pPr>
      <w:r w:rsidRPr="00690A26">
        <w:rPr>
          <w:lang w:val="en-US"/>
        </w:rPr>
        <w:t xml:space="preserve">      parameters:</w:t>
      </w:r>
    </w:p>
    <w:p w14:paraId="098D5977" w14:textId="77777777" w:rsidR="006818FA" w:rsidRPr="00690A26" w:rsidRDefault="006818FA" w:rsidP="006818FA">
      <w:pPr>
        <w:pStyle w:val="PL"/>
        <w:rPr>
          <w:lang w:val="en-US"/>
        </w:rPr>
      </w:pPr>
      <w:r w:rsidRPr="00690A26">
        <w:rPr>
          <w:lang w:val="en-US"/>
        </w:rPr>
        <w:t xml:space="preserve">        - $ref: '#/components/parameters/searchId'</w:t>
      </w:r>
    </w:p>
    <w:p w14:paraId="0EADEEC1" w14:textId="77777777" w:rsidR="006818FA" w:rsidRDefault="006818FA" w:rsidP="006818FA">
      <w:pPr>
        <w:pStyle w:val="PL"/>
        <w:rPr>
          <w:lang w:val="en-US"/>
        </w:rPr>
      </w:pPr>
      <w:r>
        <w:rPr>
          <w:lang w:val="en-US"/>
        </w:rPr>
        <w:t xml:space="preserve">        - name: Accept-Encoding</w:t>
      </w:r>
    </w:p>
    <w:p w14:paraId="41AD2D01" w14:textId="77777777" w:rsidR="006818FA" w:rsidRDefault="006818FA" w:rsidP="006818FA">
      <w:pPr>
        <w:pStyle w:val="PL"/>
        <w:rPr>
          <w:lang w:val="en-US"/>
        </w:rPr>
      </w:pPr>
      <w:r>
        <w:rPr>
          <w:lang w:val="en-US"/>
        </w:rPr>
        <w:t xml:space="preserve">          in: header</w:t>
      </w:r>
    </w:p>
    <w:p w14:paraId="2BA45B1D" w14:textId="77777777" w:rsidR="006818FA" w:rsidRDefault="006818FA" w:rsidP="006818FA">
      <w:pPr>
        <w:pStyle w:val="PL"/>
        <w:rPr>
          <w:lang w:val="en-US"/>
        </w:rPr>
      </w:pPr>
      <w:r>
        <w:rPr>
          <w:lang w:val="en-US"/>
        </w:rPr>
        <w:t xml:space="preserve">          description: Accept-Encoding, described in IETF RFC 7231</w:t>
      </w:r>
    </w:p>
    <w:p w14:paraId="5B483E4D" w14:textId="77777777" w:rsidR="006818FA" w:rsidRDefault="006818FA" w:rsidP="006818FA">
      <w:pPr>
        <w:pStyle w:val="PL"/>
        <w:rPr>
          <w:lang w:val="en-US"/>
        </w:rPr>
      </w:pPr>
      <w:r>
        <w:rPr>
          <w:lang w:val="en-US"/>
        </w:rPr>
        <w:t xml:space="preserve">          schema:</w:t>
      </w:r>
    </w:p>
    <w:p w14:paraId="7D8AF6D9" w14:textId="77777777" w:rsidR="006818FA" w:rsidRDefault="006818FA" w:rsidP="006818FA">
      <w:pPr>
        <w:pStyle w:val="PL"/>
      </w:pPr>
      <w:r>
        <w:rPr>
          <w:lang w:val="en-US"/>
        </w:rPr>
        <w:t xml:space="preserve">            type: string</w:t>
      </w:r>
    </w:p>
    <w:p w14:paraId="572CCBBB" w14:textId="77777777" w:rsidR="006818FA" w:rsidRPr="00690A26" w:rsidRDefault="006818FA" w:rsidP="006818FA">
      <w:pPr>
        <w:pStyle w:val="PL"/>
        <w:rPr>
          <w:lang w:val="en-US"/>
        </w:rPr>
      </w:pPr>
      <w:r w:rsidRPr="00690A26">
        <w:rPr>
          <w:lang w:val="en-US"/>
        </w:rPr>
        <w:t xml:space="preserve">      responses:</w:t>
      </w:r>
    </w:p>
    <w:p w14:paraId="6C90AA29" w14:textId="77777777" w:rsidR="006818FA" w:rsidRPr="00690A26" w:rsidRDefault="006818FA" w:rsidP="006818FA">
      <w:pPr>
        <w:pStyle w:val="PL"/>
        <w:rPr>
          <w:lang w:val="en-US"/>
        </w:rPr>
      </w:pPr>
      <w:r w:rsidRPr="00690A26">
        <w:rPr>
          <w:lang w:val="en-US"/>
        </w:rPr>
        <w:t xml:space="preserve">        '200':</w:t>
      </w:r>
    </w:p>
    <w:p w14:paraId="04DCCFF3" w14:textId="77777777" w:rsidR="006818FA" w:rsidRPr="00690A26" w:rsidRDefault="006818FA" w:rsidP="006818FA">
      <w:pPr>
        <w:pStyle w:val="PL"/>
        <w:rPr>
          <w:lang w:val="en-US"/>
        </w:rPr>
      </w:pPr>
      <w:r w:rsidRPr="00690A26">
        <w:rPr>
          <w:lang w:val="en-US"/>
        </w:rPr>
        <w:t xml:space="preserve">          $ref: '#/components/responses/200'</w:t>
      </w:r>
    </w:p>
    <w:p w14:paraId="262243DE" w14:textId="77777777" w:rsidR="006818FA" w:rsidRPr="00690A26" w:rsidRDefault="006818FA" w:rsidP="006818FA">
      <w:pPr>
        <w:pStyle w:val="PL"/>
        <w:rPr>
          <w:lang w:val="en-US"/>
        </w:rPr>
      </w:pPr>
    </w:p>
    <w:p w14:paraId="0B926408" w14:textId="77777777" w:rsidR="006818FA" w:rsidRPr="00690A26" w:rsidRDefault="006818FA" w:rsidP="006818FA">
      <w:pPr>
        <w:pStyle w:val="PL"/>
        <w:rPr>
          <w:lang w:val="en-US"/>
        </w:rPr>
      </w:pPr>
      <w:r w:rsidRPr="00690A26">
        <w:rPr>
          <w:lang w:val="en-US"/>
        </w:rPr>
        <w:t xml:space="preserve">  /searches/{searchId}/complete:</w:t>
      </w:r>
    </w:p>
    <w:p w14:paraId="0A144C38" w14:textId="77777777" w:rsidR="006818FA" w:rsidRPr="00690A26" w:rsidRDefault="006818FA" w:rsidP="006818FA">
      <w:pPr>
        <w:pStyle w:val="PL"/>
        <w:rPr>
          <w:lang w:val="en-US"/>
        </w:rPr>
      </w:pPr>
      <w:r w:rsidRPr="00690A26">
        <w:rPr>
          <w:lang w:val="en-US"/>
        </w:rPr>
        <w:t xml:space="preserve">    get:</w:t>
      </w:r>
    </w:p>
    <w:p w14:paraId="47BCB47E" w14:textId="77777777" w:rsidR="006818FA" w:rsidRPr="00690A26" w:rsidRDefault="006818FA" w:rsidP="006818FA">
      <w:pPr>
        <w:pStyle w:val="PL"/>
        <w:rPr>
          <w:lang w:val="en-US"/>
        </w:rPr>
      </w:pPr>
      <w:r w:rsidRPr="00690A26">
        <w:rPr>
          <w:lang w:val="en-US"/>
        </w:rPr>
        <w:t xml:space="preserve">      operationId: RetrieveCompleteSearch</w:t>
      </w:r>
    </w:p>
    <w:p w14:paraId="2D652FCC" w14:textId="77777777" w:rsidR="006818FA" w:rsidRPr="00690A26" w:rsidRDefault="006818FA" w:rsidP="006818FA">
      <w:pPr>
        <w:pStyle w:val="PL"/>
        <w:rPr>
          <w:lang w:val="en-US"/>
        </w:rPr>
      </w:pPr>
      <w:r w:rsidRPr="00690A26">
        <w:rPr>
          <w:lang w:val="en-US"/>
        </w:rPr>
        <w:t xml:space="preserve">      tags:</w:t>
      </w:r>
    </w:p>
    <w:p w14:paraId="1DE77FC6" w14:textId="77777777" w:rsidR="006818FA" w:rsidRPr="00690A26" w:rsidRDefault="006818FA" w:rsidP="006818FA">
      <w:pPr>
        <w:pStyle w:val="PL"/>
        <w:rPr>
          <w:lang w:val="en-US"/>
        </w:rPr>
      </w:pPr>
      <w:r w:rsidRPr="00690A26">
        <w:rPr>
          <w:lang w:val="en-US"/>
        </w:rPr>
        <w:lastRenderedPageBreak/>
        <w:t xml:space="preserve">        - Complete Stored Search (Document)</w:t>
      </w:r>
    </w:p>
    <w:p w14:paraId="551DA087" w14:textId="77777777" w:rsidR="006818FA" w:rsidRPr="00690A26" w:rsidRDefault="006818FA" w:rsidP="006818FA">
      <w:pPr>
        <w:pStyle w:val="PL"/>
        <w:rPr>
          <w:lang w:val="en-US"/>
        </w:rPr>
      </w:pPr>
      <w:r w:rsidRPr="00690A26">
        <w:rPr>
          <w:lang w:val="en-US"/>
        </w:rPr>
        <w:t xml:space="preserve">      parameters:</w:t>
      </w:r>
    </w:p>
    <w:p w14:paraId="6CA42D76" w14:textId="77777777" w:rsidR="006818FA" w:rsidRPr="00690A26" w:rsidRDefault="006818FA" w:rsidP="006818FA">
      <w:pPr>
        <w:pStyle w:val="PL"/>
        <w:rPr>
          <w:lang w:val="en-US"/>
        </w:rPr>
      </w:pPr>
      <w:r w:rsidRPr="00690A26">
        <w:rPr>
          <w:lang w:val="en-US"/>
        </w:rPr>
        <w:t xml:space="preserve">        - $ref: '#/components/parameters/searchId'</w:t>
      </w:r>
    </w:p>
    <w:p w14:paraId="71710093" w14:textId="77777777" w:rsidR="006818FA" w:rsidRDefault="006818FA" w:rsidP="006818FA">
      <w:pPr>
        <w:pStyle w:val="PL"/>
        <w:rPr>
          <w:lang w:val="en-US"/>
        </w:rPr>
      </w:pPr>
      <w:r>
        <w:rPr>
          <w:lang w:val="en-US"/>
        </w:rPr>
        <w:t xml:space="preserve">        - name: Accept-Encoding</w:t>
      </w:r>
    </w:p>
    <w:p w14:paraId="172FF939" w14:textId="77777777" w:rsidR="006818FA" w:rsidRDefault="006818FA" w:rsidP="006818FA">
      <w:pPr>
        <w:pStyle w:val="PL"/>
        <w:rPr>
          <w:lang w:val="en-US"/>
        </w:rPr>
      </w:pPr>
      <w:r>
        <w:rPr>
          <w:lang w:val="en-US"/>
        </w:rPr>
        <w:t xml:space="preserve">          in: header</w:t>
      </w:r>
    </w:p>
    <w:p w14:paraId="2678AFE3" w14:textId="77777777" w:rsidR="006818FA" w:rsidRDefault="006818FA" w:rsidP="006818FA">
      <w:pPr>
        <w:pStyle w:val="PL"/>
        <w:rPr>
          <w:lang w:val="en-US"/>
        </w:rPr>
      </w:pPr>
      <w:r>
        <w:rPr>
          <w:lang w:val="en-US"/>
        </w:rPr>
        <w:t xml:space="preserve">          description: Accept-Encoding, described in IETF RFC 7231</w:t>
      </w:r>
    </w:p>
    <w:p w14:paraId="7F00696F" w14:textId="77777777" w:rsidR="006818FA" w:rsidRDefault="006818FA" w:rsidP="006818FA">
      <w:pPr>
        <w:pStyle w:val="PL"/>
        <w:rPr>
          <w:lang w:val="en-US"/>
        </w:rPr>
      </w:pPr>
      <w:r>
        <w:rPr>
          <w:lang w:val="en-US"/>
        </w:rPr>
        <w:t xml:space="preserve">          schema:</w:t>
      </w:r>
    </w:p>
    <w:p w14:paraId="4DD9BC96" w14:textId="77777777" w:rsidR="006818FA" w:rsidRDefault="006818FA" w:rsidP="006818FA">
      <w:pPr>
        <w:pStyle w:val="PL"/>
      </w:pPr>
      <w:r>
        <w:rPr>
          <w:lang w:val="en-US"/>
        </w:rPr>
        <w:t xml:space="preserve">            type: string</w:t>
      </w:r>
    </w:p>
    <w:p w14:paraId="3524AAAC" w14:textId="77777777" w:rsidR="006818FA" w:rsidRPr="00690A26" w:rsidRDefault="006818FA" w:rsidP="006818FA">
      <w:pPr>
        <w:pStyle w:val="PL"/>
        <w:rPr>
          <w:lang w:val="en-US"/>
        </w:rPr>
      </w:pPr>
      <w:r w:rsidRPr="00690A26">
        <w:rPr>
          <w:lang w:val="en-US"/>
        </w:rPr>
        <w:t xml:space="preserve">      responses:</w:t>
      </w:r>
    </w:p>
    <w:p w14:paraId="5AB45CB4" w14:textId="77777777" w:rsidR="006818FA" w:rsidRPr="00690A26" w:rsidRDefault="006818FA" w:rsidP="006818FA">
      <w:pPr>
        <w:pStyle w:val="PL"/>
        <w:rPr>
          <w:lang w:val="en-US"/>
        </w:rPr>
      </w:pPr>
      <w:r w:rsidRPr="00690A26">
        <w:rPr>
          <w:lang w:val="en-US"/>
        </w:rPr>
        <w:t xml:space="preserve">        '200':</w:t>
      </w:r>
    </w:p>
    <w:p w14:paraId="54554586" w14:textId="4E5C5875" w:rsidR="006818FA" w:rsidRDefault="006818FA" w:rsidP="006818FA">
      <w:pPr>
        <w:pStyle w:val="PL"/>
        <w:rPr>
          <w:ins w:id="1495" w:author="Ericsson - Lu Yunjie CT4#101e" w:date="2020-09-30T12:33:00Z"/>
          <w:lang w:val="en-US"/>
        </w:rPr>
      </w:pPr>
      <w:r w:rsidRPr="00690A26">
        <w:rPr>
          <w:lang w:val="en-US"/>
        </w:rPr>
        <w:t xml:space="preserve">          $ref: '#/components/responses/200'</w:t>
      </w:r>
    </w:p>
    <w:p w14:paraId="47BA510D" w14:textId="51C443AD" w:rsidR="006E0BFC" w:rsidRDefault="006E0BFC" w:rsidP="006818FA">
      <w:pPr>
        <w:pStyle w:val="PL"/>
        <w:rPr>
          <w:ins w:id="1496" w:author="Ericsson - Lu Yunjie CT4#101e" w:date="2020-09-30T12:33:00Z"/>
          <w:lang w:val="en-US"/>
        </w:rPr>
      </w:pPr>
    </w:p>
    <w:p w14:paraId="50F6E62D" w14:textId="16BCF235" w:rsidR="006E0BFC" w:rsidRPr="00690A26" w:rsidRDefault="006E0BFC" w:rsidP="006E0BFC">
      <w:pPr>
        <w:pStyle w:val="PL"/>
        <w:rPr>
          <w:ins w:id="1497" w:author="Ericsson - Lu Yunjie CT4#101e" w:date="2020-09-30T12:33:00Z"/>
          <w:lang w:val="en-US"/>
        </w:rPr>
      </w:pPr>
      <w:ins w:id="1498" w:author="Ericsson - Lu Yunjie CT4#101e" w:date="2020-09-30T12:33:00Z">
        <w:r w:rsidRPr="00690A26">
          <w:rPr>
            <w:lang w:val="en-US"/>
          </w:rPr>
          <w:t xml:space="preserve">  /</w:t>
        </w:r>
        <w:r w:rsidR="002716A4">
          <w:rPr>
            <w:lang w:val="en-US"/>
          </w:rPr>
          <w:t>scp-domain-routing-info</w:t>
        </w:r>
        <w:r w:rsidRPr="00690A26">
          <w:rPr>
            <w:lang w:val="en-US"/>
          </w:rPr>
          <w:t>:</w:t>
        </w:r>
      </w:ins>
    </w:p>
    <w:p w14:paraId="2AE926CA" w14:textId="77777777" w:rsidR="006E0BFC" w:rsidRPr="00690A26" w:rsidRDefault="006E0BFC" w:rsidP="006E0BFC">
      <w:pPr>
        <w:pStyle w:val="PL"/>
        <w:rPr>
          <w:ins w:id="1499" w:author="Ericsson - Lu Yunjie CT4#101e" w:date="2020-09-30T12:33:00Z"/>
          <w:lang w:val="en-US"/>
        </w:rPr>
      </w:pPr>
      <w:ins w:id="1500" w:author="Ericsson - Lu Yunjie CT4#101e" w:date="2020-09-30T12:33:00Z">
        <w:r w:rsidRPr="00690A26">
          <w:rPr>
            <w:lang w:val="en-US"/>
          </w:rPr>
          <w:t xml:space="preserve">    get:</w:t>
        </w:r>
      </w:ins>
    </w:p>
    <w:p w14:paraId="4D81D013" w14:textId="7250733F" w:rsidR="006E0BFC" w:rsidRPr="00690A26" w:rsidRDefault="006E0BFC" w:rsidP="006E0BFC">
      <w:pPr>
        <w:pStyle w:val="PL"/>
        <w:rPr>
          <w:ins w:id="1501" w:author="Ericsson - Lu Yunjie CT4#101e" w:date="2020-09-30T12:33:00Z"/>
          <w:lang w:val="en-US"/>
        </w:rPr>
      </w:pPr>
      <w:ins w:id="1502" w:author="Ericsson - Lu Yunjie CT4#101e" w:date="2020-09-30T12:33:00Z">
        <w:r w:rsidRPr="00690A26">
          <w:rPr>
            <w:lang w:val="en-US"/>
          </w:rPr>
          <w:t xml:space="preserve">      operationId: </w:t>
        </w:r>
        <w:r w:rsidR="00D62BCE">
          <w:rPr>
            <w:lang w:val="en-US"/>
          </w:rPr>
          <w:t>SCPDomainRoutingInfoGet</w:t>
        </w:r>
      </w:ins>
    </w:p>
    <w:p w14:paraId="081847B1" w14:textId="77777777" w:rsidR="006E0BFC" w:rsidRPr="00690A26" w:rsidRDefault="006E0BFC" w:rsidP="006E0BFC">
      <w:pPr>
        <w:pStyle w:val="PL"/>
        <w:rPr>
          <w:ins w:id="1503" w:author="Ericsson - Lu Yunjie CT4#101e" w:date="2020-09-30T12:33:00Z"/>
          <w:lang w:val="en-US"/>
        </w:rPr>
      </w:pPr>
      <w:ins w:id="1504" w:author="Ericsson - Lu Yunjie CT4#101e" w:date="2020-09-30T12:33:00Z">
        <w:r w:rsidRPr="00690A26">
          <w:rPr>
            <w:lang w:val="en-US"/>
          </w:rPr>
          <w:t xml:space="preserve">      tags:</w:t>
        </w:r>
      </w:ins>
    </w:p>
    <w:p w14:paraId="2682FC29" w14:textId="0FFE7BC1" w:rsidR="006E0BFC" w:rsidRPr="00690A26" w:rsidRDefault="006E0BFC" w:rsidP="006E0BFC">
      <w:pPr>
        <w:pStyle w:val="PL"/>
        <w:rPr>
          <w:ins w:id="1505" w:author="Ericsson - Lu Yunjie CT4#101e" w:date="2020-09-30T12:33:00Z"/>
          <w:lang w:val="en-US"/>
        </w:rPr>
      </w:pPr>
      <w:ins w:id="1506" w:author="Ericsson - Lu Yunjie CT4#101e" w:date="2020-09-30T12:33:00Z">
        <w:r w:rsidRPr="00690A26">
          <w:rPr>
            <w:lang w:val="en-US"/>
          </w:rPr>
          <w:t xml:space="preserve">        - </w:t>
        </w:r>
      </w:ins>
      <w:ins w:id="1507" w:author="Ericsson - Lu Yunjie CT4#101e" w:date="2020-09-30T12:34:00Z">
        <w:r w:rsidR="00120469">
          <w:rPr>
            <w:lang w:val="en-US"/>
          </w:rPr>
          <w:t>SCP Domain Routing Information</w:t>
        </w:r>
      </w:ins>
      <w:ins w:id="1508" w:author="Ericsson - Lu Yunjie CT4#101e" w:date="2020-09-30T12:33:00Z">
        <w:r w:rsidRPr="00690A26">
          <w:rPr>
            <w:lang w:val="en-US"/>
          </w:rPr>
          <w:t xml:space="preserve"> (Document)</w:t>
        </w:r>
      </w:ins>
    </w:p>
    <w:p w14:paraId="0A1086D7" w14:textId="77777777" w:rsidR="006E0BFC" w:rsidRPr="00690A26" w:rsidRDefault="006E0BFC" w:rsidP="006E0BFC">
      <w:pPr>
        <w:pStyle w:val="PL"/>
        <w:rPr>
          <w:ins w:id="1509" w:author="Ericsson - Lu Yunjie CT4#101e" w:date="2020-09-30T12:33:00Z"/>
          <w:lang w:val="en-US"/>
        </w:rPr>
      </w:pPr>
      <w:ins w:id="1510" w:author="Ericsson - Lu Yunjie CT4#101e" w:date="2020-09-30T12:33:00Z">
        <w:r w:rsidRPr="00690A26">
          <w:rPr>
            <w:lang w:val="en-US"/>
          </w:rPr>
          <w:t xml:space="preserve">      parameters:</w:t>
        </w:r>
      </w:ins>
    </w:p>
    <w:p w14:paraId="3B34C42B" w14:textId="77777777" w:rsidR="006E0BFC" w:rsidRDefault="006E0BFC" w:rsidP="006E0BFC">
      <w:pPr>
        <w:pStyle w:val="PL"/>
        <w:rPr>
          <w:ins w:id="1511" w:author="Ericsson - Lu Yunjie CT4#101e" w:date="2020-09-30T12:33:00Z"/>
          <w:lang w:val="en-US"/>
        </w:rPr>
      </w:pPr>
      <w:ins w:id="1512" w:author="Ericsson - Lu Yunjie CT4#101e" w:date="2020-09-30T12:33:00Z">
        <w:r>
          <w:rPr>
            <w:lang w:val="en-US"/>
          </w:rPr>
          <w:t xml:space="preserve">        - name: Accept-Encoding</w:t>
        </w:r>
      </w:ins>
    </w:p>
    <w:p w14:paraId="725686BA" w14:textId="77777777" w:rsidR="006E0BFC" w:rsidRDefault="006E0BFC" w:rsidP="006E0BFC">
      <w:pPr>
        <w:pStyle w:val="PL"/>
        <w:rPr>
          <w:ins w:id="1513" w:author="Ericsson - Lu Yunjie CT4#101e" w:date="2020-09-30T12:33:00Z"/>
          <w:lang w:val="en-US"/>
        </w:rPr>
      </w:pPr>
      <w:ins w:id="1514" w:author="Ericsson - Lu Yunjie CT4#101e" w:date="2020-09-30T12:33:00Z">
        <w:r>
          <w:rPr>
            <w:lang w:val="en-US"/>
          </w:rPr>
          <w:t xml:space="preserve">          in: header</w:t>
        </w:r>
      </w:ins>
    </w:p>
    <w:p w14:paraId="7C7B76FE" w14:textId="77777777" w:rsidR="006E0BFC" w:rsidRDefault="006E0BFC" w:rsidP="006E0BFC">
      <w:pPr>
        <w:pStyle w:val="PL"/>
        <w:rPr>
          <w:ins w:id="1515" w:author="Ericsson - Lu Yunjie CT4#101e" w:date="2020-09-30T12:33:00Z"/>
          <w:lang w:val="en-US"/>
        </w:rPr>
      </w:pPr>
      <w:ins w:id="1516" w:author="Ericsson - Lu Yunjie CT4#101e" w:date="2020-09-30T12:33:00Z">
        <w:r>
          <w:rPr>
            <w:lang w:val="en-US"/>
          </w:rPr>
          <w:t xml:space="preserve">          description: Accept-Encoding, described in IETF RFC 7231</w:t>
        </w:r>
      </w:ins>
    </w:p>
    <w:p w14:paraId="2790DDFE" w14:textId="77777777" w:rsidR="006E0BFC" w:rsidRDefault="006E0BFC" w:rsidP="006E0BFC">
      <w:pPr>
        <w:pStyle w:val="PL"/>
        <w:rPr>
          <w:ins w:id="1517" w:author="Ericsson - Lu Yunjie CT4#101e" w:date="2020-09-30T12:33:00Z"/>
          <w:lang w:val="en-US"/>
        </w:rPr>
      </w:pPr>
      <w:ins w:id="1518" w:author="Ericsson - Lu Yunjie CT4#101e" w:date="2020-09-30T12:33:00Z">
        <w:r>
          <w:rPr>
            <w:lang w:val="en-US"/>
          </w:rPr>
          <w:t xml:space="preserve">          schema:</w:t>
        </w:r>
      </w:ins>
    </w:p>
    <w:p w14:paraId="7BA12C84" w14:textId="77777777" w:rsidR="006E0BFC" w:rsidRDefault="006E0BFC" w:rsidP="006E0BFC">
      <w:pPr>
        <w:pStyle w:val="PL"/>
        <w:rPr>
          <w:ins w:id="1519" w:author="Ericsson - Lu Yunjie CT4#101e" w:date="2020-09-30T12:33:00Z"/>
        </w:rPr>
      </w:pPr>
      <w:ins w:id="1520" w:author="Ericsson - Lu Yunjie CT4#101e" w:date="2020-09-30T12:33:00Z">
        <w:r>
          <w:rPr>
            <w:lang w:val="en-US"/>
          </w:rPr>
          <w:t xml:space="preserve">            type: string</w:t>
        </w:r>
      </w:ins>
    </w:p>
    <w:p w14:paraId="7135BC96" w14:textId="77777777" w:rsidR="006E0BFC" w:rsidRPr="00690A26" w:rsidRDefault="006E0BFC" w:rsidP="006E0BFC">
      <w:pPr>
        <w:pStyle w:val="PL"/>
        <w:rPr>
          <w:ins w:id="1521" w:author="Ericsson - Lu Yunjie CT4#101e" w:date="2020-09-30T12:33:00Z"/>
          <w:lang w:val="en-US"/>
        </w:rPr>
      </w:pPr>
      <w:ins w:id="1522" w:author="Ericsson - Lu Yunjie CT4#101e" w:date="2020-09-30T12:33:00Z">
        <w:r w:rsidRPr="00690A26">
          <w:rPr>
            <w:lang w:val="en-US"/>
          </w:rPr>
          <w:t xml:space="preserve">      responses:</w:t>
        </w:r>
      </w:ins>
    </w:p>
    <w:p w14:paraId="687F0277" w14:textId="77777777" w:rsidR="00B230AA" w:rsidRPr="00690A26" w:rsidRDefault="00B230AA" w:rsidP="00B230AA">
      <w:pPr>
        <w:pStyle w:val="PL"/>
        <w:rPr>
          <w:ins w:id="1523" w:author="Ericsson - Lu Yunjie CT4#101e" w:date="2020-09-30T12:36:00Z"/>
          <w:lang w:val="en-US"/>
        </w:rPr>
      </w:pPr>
      <w:ins w:id="1524" w:author="Ericsson - Lu Yunjie CT4#101e" w:date="2020-09-30T12:36:00Z">
        <w:r w:rsidRPr="00690A26">
          <w:rPr>
            <w:lang w:val="en-US"/>
          </w:rPr>
          <w:t xml:space="preserve">        '200':</w:t>
        </w:r>
      </w:ins>
    </w:p>
    <w:p w14:paraId="6B8E732F" w14:textId="77777777" w:rsidR="00B230AA" w:rsidRPr="00690A26" w:rsidRDefault="00B230AA" w:rsidP="00B230AA">
      <w:pPr>
        <w:pStyle w:val="PL"/>
        <w:rPr>
          <w:ins w:id="1525" w:author="Ericsson - Lu Yunjie CT4#101e" w:date="2020-09-30T12:36:00Z"/>
          <w:lang w:val="en-US"/>
        </w:rPr>
      </w:pPr>
      <w:ins w:id="1526" w:author="Ericsson - Lu Yunjie CT4#101e" w:date="2020-09-30T12:36:00Z">
        <w:r w:rsidRPr="00690A26">
          <w:rPr>
            <w:lang w:val="en-US"/>
          </w:rPr>
          <w:t xml:space="preserve">          description: Expected response to a valid request</w:t>
        </w:r>
      </w:ins>
    </w:p>
    <w:p w14:paraId="52E5B7C0" w14:textId="77777777" w:rsidR="00B230AA" w:rsidRPr="00690A26" w:rsidRDefault="00B230AA" w:rsidP="00B230AA">
      <w:pPr>
        <w:pStyle w:val="PL"/>
        <w:rPr>
          <w:ins w:id="1527" w:author="Ericsson - Lu Yunjie CT4#101e" w:date="2020-09-30T12:36:00Z"/>
          <w:lang w:val="en-US"/>
        </w:rPr>
      </w:pPr>
      <w:ins w:id="1528" w:author="Ericsson - Lu Yunjie CT4#101e" w:date="2020-09-30T12:36:00Z">
        <w:r w:rsidRPr="00690A26">
          <w:rPr>
            <w:lang w:val="en-US"/>
          </w:rPr>
          <w:t xml:space="preserve">          content:</w:t>
        </w:r>
      </w:ins>
    </w:p>
    <w:p w14:paraId="51C72D52" w14:textId="77777777" w:rsidR="00B230AA" w:rsidRPr="00690A26" w:rsidRDefault="00B230AA" w:rsidP="00B230AA">
      <w:pPr>
        <w:pStyle w:val="PL"/>
        <w:rPr>
          <w:ins w:id="1529" w:author="Ericsson - Lu Yunjie CT4#101e" w:date="2020-09-30T12:36:00Z"/>
          <w:lang w:val="en-US"/>
        </w:rPr>
      </w:pPr>
      <w:ins w:id="1530" w:author="Ericsson - Lu Yunjie CT4#101e" w:date="2020-09-30T12:36:00Z">
        <w:r w:rsidRPr="00690A26">
          <w:rPr>
            <w:lang w:val="en-US"/>
          </w:rPr>
          <w:t xml:space="preserve">            application/json:</w:t>
        </w:r>
      </w:ins>
    </w:p>
    <w:p w14:paraId="61228432" w14:textId="77777777" w:rsidR="00B230AA" w:rsidRPr="00690A26" w:rsidRDefault="00B230AA" w:rsidP="00B230AA">
      <w:pPr>
        <w:pStyle w:val="PL"/>
        <w:rPr>
          <w:ins w:id="1531" w:author="Ericsson - Lu Yunjie CT4#101e" w:date="2020-09-30T12:36:00Z"/>
          <w:lang w:val="en-US"/>
        </w:rPr>
      </w:pPr>
      <w:ins w:id="1532" w:author="Ericsson - Lu Yunjie CT4#101e" w:date="2020-09-30T12:36:00Z">
        <w:r w:rsidRPr="00690A26">
          <w:rPr>
            <w:lang w:val="en-US"/>
          </w:rPr>
          <w:t xml:space="preserve">              schema:</w:t>
        </w:r>
      </w:ins>
    </w:p>
    <w:p w14:paraId="0436511A" w14:textId="046D58C1" w:rsidR="00B230AA" w:rsidRPr="00690A26" w:rsidRDefault="00B230AA" w:rsidP="00B230AA">
      <w:pPr>
        <w:pStyle w:val="PL"/>
        <w:rPr>
          <w:ins w:id="1533" w:author="Ericsson - Lu Yunjie CT4#101e" w:date="2020-09-30T12:36:00Z"/>
          <w:lang w:val="en-US"/>
        </w:rPr>
      </w:pPr>
      <w:ins w:id="1534" w:author="Ericsson - Lu Yunjie CT4#101e" w:date="2020-09-30T12:36:00Z">
        <w:r w:rsidRPr="00690A26">
          <w:rPr>
            <w:lang w:val="en-US"/>
          </w:rPr>
          <w:t xml:space="preserve">                $ref: '#/components/schemas/</w:t>
        </w:r>
        <w:r w:rsidR="00BA7CC7">
          <w:rPr>
            <w:lang w:val="en-US"/>
          </w:rPr>
          <w:t>ScpDomainRoutingInfo</w:t>
        </w:r>
        <w:r w:rsidR="00B45F73">
          <w:rPr>
            <w:lang w:val="en-US"/>
          </w:rPr>
          <w:t>rmation</w:t>
        </w:r>
        <w:r w:rsidRPr="00690A26">
          <w:rPr>
            <w:lang w:val="en-US"/>
          </w:rPr>
          <w:t>'</w:t>
        </w:r>
      </w:ins>
    </w:p>
    <w:p w14:paraId="2856B636" w14:textId="77777777" w:rsidR="00B230AA" w:rsidRPr="00690A26" w:rsidRDefault="00B230AA" w:rsidP="00B230AA">
      <w:pPr>
        <w:pStyle w:val="PL"/>
        <w:rPr>
          <w:ins w:id="1535" w:author="Ericsson - Lu Yunjie CT4#101e" w:date="2020-09-30T12:36:00Z"/>
          <w:lang w:val="en-US"/>
        </w:rPr>
      </w:pPr>
      <w:ins w:id="1536" w:author="Ericsson - Lu Yunjie CT4#101e" w:date="2020-09-30T12:36:00Z">
        <w:r w:rsidRPr="00690A26">
          <w:rPr>
            <w:lang w:val="en-US"/>
          </w:rPr>
          <w:t xml:space="preserve">          headers:</w:t>
        </w:r>
      </w:ins>
    </w:p>
    <w:p w14:paraId="2A12A76C" w14:textId="77777777" w:rsidR="00B230AA" w:rsidRDefault="00B230AA" w:rsidP="00B230AA">
      <w:pPr>
        <w:pStyle w:val="PL"/>
        <w:rPr>
          <w:ins w:id="1537" w:author="Ericsson - Lu Yunjie CT4#101e" w:date="2020-09-30T12:36:00Z"/>
        </w:rPr>
      </w:pPr>
      <w:ins w:id="1538" w:author="Ericsson - Lu Yunjie CT4#101e" w:date="2020-09-30T12:36:00Z">
        <w:r>
          <w:t xml:space="preserve">            </w:t>
        </w:r>
        <w:r>
          <w:rPr>
            <w:lang w:val="en-US"/>
          </w:rPr>
          <w:t>Content-Encoding</w:t>
        </w:r>
        <w:r>
          <w:t>:</w:t>
        </w:r>
      </w:ins>
    </w:p>
    <w:p w14:paraId="28AD967A" w14:textId="77777777" w:rsidR="00B230AA" w:rsidRDefault="00B230AA" w:rsidP="00B230AA">
      <w:pPr>
        <w:pStyle w:val="PL"/>
        <w:rPr>
          <w:ins w:id="1539" w:author="Ericsson - Lu Yunjie CT4#101e" w:date="2020-09-30T12:36:00Z"/>
        </w:rPr>
      </w:pPr>
      <w:ins w:id="1540" w:author="Ericsson - Lu Yunjie CT4#101e" w:date="2020-09-30T12:36:00Z">
        <w:r>
          <w:t xml:space="preserve">              description: </w:t>
        </w:r>
        <w:r>
          <w:rPr>
            <w:lang w:val="en-US"/>
          </w:rPr>
          <w:t>Content-Encoding, described in IETF RFC 7231</w:t>
        </w:r>
      </w:ins>
    </w:p>
    <w:p w14:paraId="2672A1A9" w14:textId="77777777" w:rsidR="00B230AA" w:rsidRDefault="00B230AA" w:rsidP="00B230AA">
      <w:pPr>
        <w:pStyle w:val="PL"/>
        <w:rPr>
          <w:ins w:id="1541" w:author="Ericsson - Lu Yunjie CT4#101e" w:date="2020-09-30T12:36:00Z"/>
        </w:rPr>
      </w:pPr>
      <w:ins w:id="1542" w:author="Ericsson - Lu Yunjie CT4#101e" w:date="2020-09-30T12:36:00Z">
        <w:r>
          <w:t xml:space="preserve">              schema:</w:t>
        </w:r>
      </w:ins>
    </w:p>
    <w:p w14:paraId="16B093FC" w14:textId="77777777" w:rsidR="00B230AA" w:rsidRDefault="00B230AA" w:rsidP="00B230AA">
      <w:pPr>
        <w:pStyle w:val="PL"/>
        <w:rPr>
          <w:ins w:id="1543" w:author="Ericsson - Lu Yunjie CT4#101e" w:date="2020-09-30T12:36:00Z"/>
        </w:rPr>
      </w:pPr>
      <w:ins w:id="1544" w:author="Ericsson - Lu Yunjie CT4#101e" w:date="2020-09-30T12:36:00Z">
        <w:r>
          <w:t xml:space="preserve">                type: string</w:t>
        </w:r>
      </w:ins>
    </w:p>
    <w:p w14:paraId="0F29D7E2" w14:textId="77777777" w:rsidR="00B230AA" w:rsidRPr="00690A26" w:rsidRDefault="00B230AA" w:rsidP="00B230AA">
      <w:pPr>
        <w:pStyle w:val="PL"/>
        <w:rPr>
          <w:ins w:id="1545" w:author="Ericsson - Lu Yunjie CT4#101e" w:date="2020-09-30T12:36:00Z"/>
          <w:lang w:val="en-US"/>
        </w:rPr>
      </w:pPr>
      <w:ins w:id="1546" w:author="Ericsson - Lu Yunjie CT4#101e" w:date="2020-09-30T12:36:00Z">
        <w:r w:rsidRPr="00690A26">
          <w:rPr>
            <w:lang w:val="en-US"/>
          </w:rPr>
          <w:t xml:space="preserve">        '</w:t>
        </w:r>
        <w:r w:rsidRPr="00690A26">
          <w:rPr>
            <w:rFonts w:hint="eastAsia"/>
            <w:lang w:val="en-US" w:eastAsia="zh-CN"/>
          </w:rPr>
          <w:t>307</w:t>
        </w:r>
        <w:r w:rsidRPr="00690A26">
          <w:rPr>
            <w:lang w:val="en-US"/>
          </w:rPr>
          <w:t>':</w:t>
        </w:r>
      </w:ins>
    </w:p>
    <w:p w14:paraId="534BA875" w14:textId="77777777" w:rsidR="00B230AA" w:rsidRPr="00690A26" w:rsidRDefault="00B230AA" w:rsidP="00B230AA">
      <w:pPr>
        <w:pStyle w:val="PL"/>
        <w:rPr>
          <w:ins w:id="1547" w:author="Ericsson - Lu Yunjie CT4#101e" w:date="2020-09-30T12:36:00Z"/>
          <w:lang w:val="en-US" w:eastAsia="zh-CN"/>
        </w:rPr>
      </w:pPr>
      <w:ins w:id="1548" w:author="Ericsson - Lu Yunjie CT4#101e" w:date="2020-09-30T12:36:00Z">
        <w:r w:rsidRPr="00690A26">
          <w:rPr>
            <w:lang w:val="en-US"/>
          </w:rPr>
          <w:t xml:space="preserve">          description: </w:t>
        </w:r>
        <w:r w:rsidRPr="00690A26">
          <w:rPr>
            <w:rFonts w:hint="eastAsia"/>
            <w:lang w:eastAsia="zh-CN"/>
          </w:rPr>
          <w:t>Temporary Redirect</w:t>
        </w:r>
      </w:ins>
    </w:p>
    <w:p w14:paraId="188A628E" w14:textId="77777777" w:rsidR="00B230AA" w:rsidRPr="00690A26" w:rsidRDefault="00B230AA" w:rsidP="00B230AA">
      <w:pPr>
        <w:pStyle w:val="PL"/>
        <w:rPr>
          <w:ins w:id="1549" w:author="Ericsson - Lu Yunjie CT4#101e" w:date="2020-09-30T12:36:00Z"/>
        </w:rPr>
      </w:pPr>
      <w:ins w:id="1550" w:author="Ericsson - Lu Yunjie CT4#101e" w:date="2020-09-30T12:36:00Z">
        <w:r w:rsidRPr="00690A26">
          <w:rPr>
            <w:rFonts w:hint="eastAsia"/>
            <w:lang w:eastAsia="zh-CN"/>
          </w:rPr>
          <w:t xml:space="preserve">          </w:t>
        </w:r>
        <w:r w:rsidRPr="00690A26">
          <w:t>headers:</w:t>
        </w:r>
      </w:ins>
    </w:p>
    <w:p w14:paraId="0FF39118" w14:textId="77777777" w:rsidR="00B230AA" w:rsidRPr="00690A26" w:rsidRDefault="00B230AA" w:rsidP="00B230AA">
      <w:pPr>
        <w:pStyle w:val="PL"/>
        <w:rPr>
          <w:ins w:id="1551" w:author="Ericsson - Lu Yunjie CT4#101e" w:date="2020-09-30T12:36:00Z"/>
        </w:rPr>
      </w:pPr>
      <w:ins w:id="1552" w:author="Ericsson - Lu Yunjie CT4#101e" w:date="2020-09-30T12:36:00Z">
        <w:r w:rsidRPr="00690A26">
          <w:t xml:space="preserve">          </w:t>
        </w:r>
        <w:r w:rsidRPr="00690A26">
          <w:rPr>
            <w:rFonts w:hint="eastAsia"/>
            <w:lang w:eastAsia="zh-CN"/>
          </w:rPr>
          <w:t xml:space="preserve">  </w:t>
        </w:r>
        <w:r w:rsidRPr="00690A26">
          <w:t>Location:</w:t>
        </w:r>
      </w:ins>
    </w:p>
    <w:p w14:paraId="0E11FF58" w14:textId="77777777" w:rsidR="00B230AA" w:rsidRPr="00690A26" w:rsidRDefault="00B230AA" w:rsidP="00B230AA">
      <w:pPr>
        <w:pStyle w:val="PL"/>
        <w:rPr>
          <w:ins w:id="1553" w:author="Ericsson - Lu Yunjie CT4#101e" w:date="2020-09-30T12:36:00Z"/>
        </w:rPr>
      </w:pPr>
      <w:ins w:id="1554" w:author="Ericsson - Lu Yunjie CT4#101e" w:date="2020-09-30T12:3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37D7A3B" w14:textId="77777777" w:rsidR="00B230AA" w:rsidRPr="00690A26" w:rsidRDefault="00B230AA" w:rsidP="00B230AA">
      <w:pPr>
        <w:pStyle w:val="PL"/>
        <w:rPr>
          <w:ins w:id="1555" w:author="Ericsson - Lu Yunjie CT4#101e" w:date="2020-09-30T12:36:00Z"/>
        </w:rPr>
      </w:pPr>
      <w:ins w:id="1556" w:author="Ericsson - Lu Yunjie CT4#101e" w:date="2020-09-30T12:36:00Z">
        <w:r w:rsidRPr="00690A26">
          <w:t xml:space="preserve">          </w:t>
        </w:r>
        <w:r w:rsidRPr="00690A26">
          <w:rPr>
            <w:rFonts w:hint="eastAsia"/>
            <w:lang w:eastAsia="zh-CN"/>
          </w:rPr>
          <w:t xml:space="preserve">    </w:t>
        </w:r>
        <w:r w:rsidRPr="00690A26">
          <w:t>required: true</w:t>
        </w:r>
      </w:ins>
    </w:p>
    <w:p w14:paraId="5FC70A2A" w14:textId="77777777" w:rsidR="00B230AA" w:rsidRPr="00690A26" w:rsidRDefault="00B230AA" w:rsidP="00B230AA">
      <w:pPr>
        <w:pStyle w:val="PL"/>
        <w:rPr>
          <w:ins w:id="1557" w:author="Ericsson - Lu Yunjie CT4#101e" w:date="2020-09-30T12:36:00Z"/>
        </w:rPr>
      </w:pPr>
      <w:ins w:id="1558" w:author="Ericsson - Lu Yunjie CT4#101e" w:date="2020-09-30T12:36:00Z">
        <w:r w:rsidRPr="00690A26">
          <w:t xml:space="preserve">          </w:t>
        </w:r>
        <w:r w:rsidRPr="00690A26">
          <w:rPr>
            <w:rFonts w:hint="eastAsia"/>
            <w:lang w:eastAsia="zh-CN"/>
          </w:rPr>
          <w:t xml:space="preserve">    </w:t>
        </w:r>
        <w:r w:rsidRPr="00690A26">
          <w:t>schema:</w:t>
        </w:r>
      </w:ins>
    </w:p>
    <w:p w14:paraId="71DDDA33" w14:textId="77777777" w:rsidR="00B230AA" w:rsidRPr="00690A26" w:rsidRDefault="00B230AA" w:rsidP="00B230AA">
      <w:pPr>
        <w:pStyle w:val="PL"/>
        <w:rPr>
          <w:ins w:id="1559" w:author="Ericsson - Lu Yunjie CT4#101e" w:date="2020-09-30T12:36:00Z"/>
          <w:lang w:val="en-US" w:eastAsia="zh-CN"/>
        </w:rPr>
      </w:pPr>
      <w:ins w:id="1560" w:author="Ericsson - Lu Yunjie CT4#101e" w:date="2020-09-30T12:36:00Z">
        <w:r w:rsidRPr="00690A26">
          <w:t xml:space="preserve">          </w:t>
        </w:r>
        <w:r w:rsidRPr="00690A26">
          <w:rPr>
            <w:rFonts w:hint="eastAsia"/>
            <w:lang w:eastAsia="zh-CN"/>
          </w:rPr>
          <w:t xml:space="preserve">      </w:t>
        </w:r>
        <w:r w:rsidRPr="00690A26">
          <w:t>type: string</w:t>
        </w:r>
      </w:ins>
    </w:p>
    <w:p w14:paraId="6708DAC6" w14:textId="77777777" w:rsidR="00B230AA" w:rsidRPr="00690A26" w:rsidRDefault="00B230AA" w:rsidP="00B230AA">
      <w:pPr>
        <w:pStyle w:val="PL"/>
        <w:rPr>
          <w:ins w:id="1561" w:author="Ericsson - Lu Yunjie CT4#101e" w:date="2020-09-30T12:36:00Z"/>
          <w:lang w:val="en-US"/>
        </w:rPr>
      </w:pPr>
      <w:ins w:id="1562" w:author="Ericsson - Lu Yunjie CT4#101e" w:date="2020-09-30T12:36:00Z">
        <w:r w:rsidRPr="00690A26">
          <w:rPr>
            <w:lang w:val="en-US"/>
          </w:rPr>
          <w:t xml:space="preserve">        '400':</w:t>
        </w:r>
      </w:ins>
    </w:p>
    <w:p w14:paraId="59BDCEB2" w14:textId="77777777" w:rsidR="00B230AA" w:rsidRPr="00690A26" w:rsidRDefault="00B230AA" w:rsidP="00B230AA">
      <w:pPr>
        <w:pStyle w:val="PL"/>
        <w:rPr>
          <w:ins w:id="1563" w:author="Ericsson - Lu Yunjie CT4#101e" w:date="2020-09-30T12:36:00Z"/>
          <w:lang w:val="en-US"/>
        </w:rPr>
      </w:pPr>
      <w:ins w:id="1564" w:author="Ericsson - Lu Yunjie CT4#101e" w:date="2020-09-30T12:36:00Z">
        <w:r w:rsidRPr="00690A26">
          <w:rPr>
            <w:lang w:val="en-US"/>
          </w:rPr>
          <w:t xml:space="preserve">          $ref: 'TS29571_CommonData.yaml#/components/responses/400'</w:t>
        </w:r>
      </w:ins>
    </w:p>
    <w:p w14:paraId="61AF6AAA" w14:textId="77777777" w:rsidR="00B230AA" w:rsidRPr="00690A26" w:rsidRDefault="00B230AA" w:rsidP="00B230AA">
      <w:pPr>
        <w:pStyle w:val="PL"/>
        <w:rPr>
          <w:ins w:id="1565" w:author="Ericsson - Lu Yunjie CT4#101e" w:date="2020-09-30T12:36:00Z"/>
          <w:lang w:val="en-US"/>
        </w:rPr>
      </w:pPr>
      <w:ins w:id="1566" w:author="Ericsson - Lu Yunjie CT4#101e" w:date="2020-09-30T12:36:00Z">
        <w:r w:rsidRPr="00690A26">
          <w:rPr>
            <w:lang w:val="en-US"/>
          </w:rPr>
          <w:t xml:space="preserve">        '401':</w:t>
        </w:r>
      </w:ins>
    </w:p>
    <w:p w14:paraId="219BDA18" w14:textId="77777777" w:rsidR="00B230AA" w:rsidRPr="00690A26" w:rsidRDefault="00B230AA" w:rsidP="00B230AA">
      <w:pPr>
        <w:pStyle w:val="PL"/>
        <w:rPr>
          <w:ins w:id="1567" w:author="Ericsson - Lu Yunjie CT4#101e" w:date="2020-09-30T12:36:00Z"/>
          <w:lang w:val="en-US"/>
        </w:rPr>
      </w:pPr>
      <w:ins w:id="1568" w:author="Ericsson - Lu Yunjie CT4#101e" w:date="2020-09-30T12:36:00Z">
        <w:r w:rsidRPr="00690A26">
          <w:rPr>
            <w:lang w:val="en-US"/>
          </w:rPr>
          <w:t xml:space="preserve">          $ref: 'TS29571_CommonData.yaml#/components/responses/401'</w:t>
        </w:r>
      </w:ins>
    </w:p>
    <w:p w14:paraId="730A987E" w14:textId="77777777" w:rsidR="00B230AA" w:rsidRPr="00690A26" w:rsidRDefault="00B230AA" w:rsidP="00B230AA">
      <w:pPr>
        <w:pStyle w:val="PL"/>
        <w:rPr>
          <w:ins w:id="1569" w:author="Ericsson - Lu Yunjie CT4#101e" w:date="2020-09-30T12:36:00Z"/>
          <w:lang w:val="en-US"/>
        </w:rPr>
      </w:pPr>
      <w:ins w:id="1570" w:author="Ericsson - Lu Yunjie CT4#101e" w:date="2020-09-30T12:36:00Z">
        <w:r w:rsidRPr="00690A26">
          <w:rPr>
            <w:lang w:val="en-US"/>
          </w:rPr>
          <w:t xml:space="preserve">        '403':</w:t>
        </w:r>
      </w:ins>
    </w:p>
    <w:p w14:paraId="78890870" w14:textId="77777777" w:rsidR="00B230AA" w:rsidRPr="00690A26" w:rsidRDefault="00B230AA" w:rsidP="00B230AA">
      <w:pPr>
        <w:pStyle w:val="PL"/>
        <w:rPr>
          <w:ins w:id="1571" w:author="Ericsson - Lu Yunjie CT4#101e" w:date="2020-09-30T12:36:00Z"/>
          <w:lang w:val="en-US"/>
        </w:rPr>
      </w:pPr>
      <w:ins w:id="1572" w:author="Ericsson - Lu Yunjie CT4#101e" w:date="2020-09-30T12:36:00Z">
        <w:r w:rsidRPr="00690A26">
          <w:rPr>
            <w:lang w:val="en-US"/>
          </w:rPr>
          <w:t xml:space="preserve">          $ref: 'TS29571_CommonData.yaml#/components/responses/403'</w:t>
        </w:r>
      </w:ins>
    </w:p>
    <w:p w14:paraId="3C15BBD4" w14:textId="77777777" w:rsidR="00B230AA" w:rsidRPr="00690A26" w:rsidRDefault="00B230AA" w:rsidP="00B230AA">
      <w:pPr>
        <w:pStyle w:val="PL"/>
        <w:rPr>
          <w:ins w:id="1573" w:author="Ericsson - Lu Yunjie CT4#101e" w:date="2020-09-30T12:36:00Z"/>
          <w:lang w:val="en-US"/>
        </w:rPr>
      </w:pPr>
      <w:ins w:id="1574" w:author="Ericsson - Lu Yunjie CT4#101e" w:date="2020-09-30T12:36:00Z">
        <w:r w:rsidRPr="00690A26">
          <w:rPr>
            <w:lang w:val="en-US"/>
          </w:rPr>
          <w:t xml:space="preserve">        '404':</w:t>
        </w:r>
      </w:ins>
    </w:p>
    <w:p w14:paraId="28D399B2" w14:textId="77777777" w:rsidR="00B230AA" w:rsidRPr="00690A26" w:rsidRDefault="00B230AA" w:rsidP="00B230AA">
      <w:pPr>
        <w:pStyle w:val="PL"/>
        <w:rPr>
          <w:ins w:id="1575" w:author="Ericsson - Lu Yunjie CT4#101e" w:date="2020-09-30T12:36:00Z"/>
          <w:lang w:val="en-US"/>
        </w:rPr>
      </w:pPr>
      <w:ins w:id="1576" w:author="Ericsson - Lu Yunjie CT4#101e" w:date="2020-09-30T12:36:00Z">
        <w:r w:rsidRPr="00690A26">
          <w:rPr>
            <w:lang w:val="en-US"/>
          </w:rPr>
          <w:t xml:space="preserve">          $ref: 'TS29571_CommonData.yaml#/components/responses/404'</w:t>
        </w:r>
      </w:ins>
    </w:p>
    <w:p w14:paraId="58BC07CC" w14:textId="77777777" w:rsidR="00B230AA" w:rsidRPr="00690A26" w:rsidRDefault="00B230AA" w:rsidP="00B230AA">
      <w:pPr>
        <w:pStyle w:val="PL"/>
        <w:rPr>
          <w:ins w:id="1577" w:author="Ericsson - Lu Yunjie CT4#101e" w:date="2020-09-30T12:36:00Z"/>
          <w:lang w:val="en-US"/>
        </w:rPr>
      </w:pPr>
      <w:ins w:id="1578" w:author="Ericsson - Lu Yunjie CT4#101e" w:date="2020-09-30T12:36:00Z">
        <w:r w:rsidRPr="00690A26">
          <w:rPr>
            <w:lang w:val="en-US"/>
          </w:rPr>
          <w:t xml:space="preserve">        '406':</w:t>
        </w:r>
      </w:ins>
    </w:p>
    <w:p w14:paraId="4083F78C" w14:textId="77777777" w:rsidR="00B230AA" w:rsidRPr="00690A26" w:rsidRDefault="00B230AA" w:rsidP="00B230AA">
      <w:pPr>
        <w:pStyle w:val="PL"/>
        <w:rPr>
          <w:ins w:id="1579" w:author="Ericsson - Lu Yunjie CT4#101e" w:date="2020-09-30T12:36:00Z"/>
          <w:lang w:val="en-US"/>
        </w:rPr>
      </w:pPr>
      <w:ins w:id="1580" w:author="Ericsson - Lu Yunjie CT4#101e" w:date="2020-09-30T12:36:00Z">
        <w:r w:rsidRPr="00690A26">
          <w:rPr>
            <w:lang w:val="en-US"/>
          </w:rPr>
          <w:t xml:space="preserve">          $ref: 'TS29571_CommonData.yaml#/components/responses/406'</w:t>
        </w:r>
      </w:ins>
    </w:p>
    <w:p w14:paraId="21BC98EB" w14:textId="77777777" w:rsidR="00B230AA" w:rsidRPr="00690A26" w:rsidRDefault="00B230AA" w:rsidP="00B230AA">
      <w:pPr>
        <w:pStyle w:val="PL"/>
        <w:rPr>
          <w:ins w:id="1581" w:author="Ericsson - Lu Yunjie CT4#101e" w:date="2020-09-30T12:36:00Z"/>
          <w:lang w:val="en-US"/>
        </w:rPr>
      </w:pPr>
      <w:ins w:id="1582" w:author="Ericsson - Lu Yunjie CT4#101e" w:date="2020-09-30T12:36:00Z">
        <w:r w:rsidRPr="00690A26">
          <w:rPr>
            <w:lang w:val="en-US"/>
          </w:rPr>
          <w:t xml:space="preserve">        '411':</w:t>
        </w:r>
      </w:ins>
    </w:p>
    <w:p w14:paraId="5B4327CA" w14:textId="77777777" w:rsidR="00B230AA" w:rsidRPr="00690A26" w:rsidRDefault="00B230AA" w:rsidP="00B230AA">
      <w:pPr>
        <w:pStyle w:val="PL"/>
        <w:rPr>
          <w:ins w:id="1583" w:author="Ericsson - Lu Yunjie CT4#101e" w:date="2020-09-30T12:36:00Z"/>
          <w:lang w:val="en-US"/>
        </w:rPr>
      </w:pPr>
      <w:ins w:id="1584" w:author="Ericsson - Lu Yunjie CT4#101e" w:date="2020-09-30T12:36:00Z">
        <w:r w:rsidRPr="00690A26">
          <w:rPr>
            <w:lang w:val="en-US"/>
          </w:rPr>
          <w:t xml:space="preserve">          $ref: 'TS29571_CommonData.yaml#/components/responses/411'</w:t>
        </w:r>
      </w:ins>
    </w:p>
    <w:p w14:paraId="3A5A67F8" w14:textId="77777777" w:rsidR="00B230AA" w:rsidRPr="00690A26" w:rsidRDefault="00B230AA" w:rsidP="00B230AA">
      <w:pPr>
        <w:pStyle w:val="PL"/>
        <w:rPr>
          <w:ins w:id="1585" w:author="Ericsson - Lu Yunjie CT4#101e" w:date="2020-09-30T12:36:00Z"/>
          <w:lang w:val="en-US"/>
        </w:rPr>
      </w:pPr>
      <w:ins w:id="1586" w:author="Ericsson - Lu Yunjie CT4#101e" w:date="2020-09-30T12:36:00Z">
        <w:r w:rsidRPr="00690A26">
          <w:rPr>
            <w:lang w:val="en-US"/>
          </w:rPr>
          <w:t xml:space="preserve">        '413':</w:t>
        </w:r>
      </w:ins>
    </w:p>
    <w:p w14:paraId="39536B0A" w14:textId="77777777" w:rsidR="00B230AA" w:rsidRPr="00690A26" w:rsidRDefault="00B230AA" w:rsidP="00B230AA">
      <w:pPr>
        <w:pStyle w:val="PL"/>
        <w:rPr>
          <w:ins w:id="1587" w:author="Ericsson - Lu Yunjie CT4#101e" w:date="2020-09-30T12:36:00Z"/>
          <w:lang w:val="en-US"/>
        </w:rPr>
      </w:pPr>
      <w:ins w:id="1588" w:author="Ericsson - Lu Yunjie CT4#101e" w:date="2020-09-30T12:36:00Z">
        <w:r w:rsidRPr="00690A26">
          <w:rPr>
            <w:lang w:val="en-US"/>
          </w:rPr>
          <w:t xml:space="preserve">          $ref: 'TS29571_CommonData.yaml#/components/responses/413'</w:t>
        </w:r>
      </w:ins>
    </w:p>
    <w:p w14:paraId="503E1F38" w14:textId="77777777" w:rsidR="00B230AA" w:rsidRPr="00690A26" w:rsidRDefault="00B230AA" w:rsidP="00B230AA">
      <w:pPr>
        <w:pStyle w:val="PL"/>
        <w:rPr>
          <w:ins w:id="1589" w:author="Ericsson - Lu Yunjie CT4#101e" w:date="2020-09-30T12:36:00Z"/>
          <w:lang w:val="en-US"/>
        </w:rPr>
      </w:pPr>
      <w:ins w:id="1590" w:author="Ericsson - Lu Yunjie CT4#101e" w:date="2020-09-30T12:36:00Z">
        <w:r w:rsidRPr="00690A26">
          <w:rPr>
            <w:lang w:val="en-US"/>
          </w:rPr>
          <w:t xml:space="preserve">        '415':</w:t>
        </w:r>
      </w:ins>
    </w:p>
    <w:p w14:paraId="7A409735" w14:textId="77777777" w:rsidR="00B230AA" w:rsidRPr="00690A26" w:rsidRDefault="00B230AA" w:rsidP="00B230AA">
      <w:pPr>
        <w:pStyle w:val="PL"/>
        <w:rPr>
          <w:ins w:id="1591" w:author="Ericsson - Lu Yunjie CT4#101e" w:date="2020-09-30T12:36:00Z"/>
          <w:lang w:val="en-US"/>
        </w:rPr>
      </w:pPr>
      <w:ins w:id="1592" w:author="Ericsson - Lu Yunjie CT4#101e" w:date="2020-09-30T12:36:00Z">
        <w:r w:rsidRPr="00690A26">
          <w:rPr>
            <w:lang w:val="en-US"/>
          </w:rPr>
          <w:t xml:space="preserve">          $ref: 'TS29571_CommonData.yaml#/components/responses/415'</w:t>
        </w:r>
      </w:ins>
    </w:p>
    <w:p w14:paraId="1AF5D3BA" w14:textId="77777777" w:rsidR="00B230AA" w:rsidRPr="00690A26" w:rsidRDefault="00B230AA" w:rsidP="00B230AA">
      <w:pPr>
        <w:pStyle w:val="PL"/>
        <w:rPr>
          <w:ins w:id="1593" w:author="Ericsson - Lu Yunjie CT4#101e" w:date="2020-09-30T12:36:00Z"/>
          <w:lang w:val="en-US"/>
        </w:rPr>
      </w:pPr>
      <w:ins w:id="1594" w:author="Ericsson - Lu Yunjie CT4#101e" w:date="2020-09-30T12:36:00Z">
        <w:r w:rsidRPr="00690A26">
          <w:rPr>
            <w:lang w:val="en-US"/>
          </w:rPr>
          <w:t xml:space="preserve">        '429':</w:t>
        </w:r>
      </w:ins>
    </w:p>
    <w:p w14:paraId="63C849A1" w14:textId="77777777" w:rsidR="00B230AA" w:rsidRPr="00690A26" w:rsidRDefault="00B230AA" w:rsidP="00B230AA">
      <w:pPr>
        <w:pStyle w:val="PL"/>
        <w:rPr>
          <w:ins w:id="1595" w:author="Ericsson - Lu Yunjie CT4#101e" w:date="2020-09-30T12:36:00Z"/>
          <w:lang w:val="en-US"/>
        </w:rPr>
      </w:pPr>
      <w:ins w:id="1596" w:author="Ericsson - Lu Yunjie CT4#101e" w:date="2020-09-30T12:36:00Z">
        <w:r w:rsidRPr="00690A26">
          <w:rPr>
            <w:lang w:val="en-US"/>
          </w:rPr>
          <w:t xml:space="preserve">          $ref: 'TS29571_CommonData.yaml#/components/responses/429'</w:t>
        </w:r>
      </w:ins>
    </w:p>
    <w:p w14:paraId="15BD9522" w14:textId="77777777" w:rsidR="00B230AA" w:rsidRPr="00690A26" w:rsidRDefault="00B230AA" w:rsidP="00B230AA">
      <w:pPr>
        <w:pStyle w:val="PL"/>
        <w:rPr>
          <w:ins w:id="1597" w:author="Ericsson - Lu Yunjie CT4#101e" w:date="2020-09-30T12:36:00Z"/>
          <w:lang w:val="en-US"/>
        </w:rPr>
      </w:pPr>
      <w:ins w:id="1598" w:author="Ericsson - Lu Yunjie CT4#101e" w:date="2020-09-30T12:36:00Z">
        <w:r w:rsidRPr="00690A26">
          <w:rPr>
            <w:lang w:val="en-US"/>
          </w:rPr>
          <w:t xml:space="preserve">        '500':</w:t>
        </w:r>
      </w:ins>
    </w:p>
    <w:p w14:paraId="250F058E" w14:textId="77777777" w:rsidR="00B230AA" w:rsidRPr="00690A26" w:rsidRDefault="00B230AA" w:rsidP="00B230AA">
      <w:pPr>
        <w:pStyle w:val="PL"/>
        <w:rPr>
          <w:ins w:id="1599" w:author="Ericsson - Lu Yunjie CT4#101e" w:date="2020-09-30T12:36:00Z"/>
          <w:lang w:val="en-US"/>
        </w:rPr>
      </w:pPr>
      <w:ins w:id="1600" w:author="Ericsson - Lu Yunjie CT4#101e" w:date="2020-09-30T12:36:00Z">
        <w:r w:rsidRPr="00690A26">
          <w:rPr>
            <w:lang w:val="en-US"/>
          </w:rPr>
          <w:t xml:space="preserve">          $ref: 'TS29571_CommonData.yaml#/components/responses/500'</w:t>
        </w:r>
      </w:ins>
    </w:p>
    <w:p w14:paraId="4C54E802" w14:textId="77777777" w:rsidR="00B230AA" w:rsidRPr="00690A26" w:rsidRDefault="00B230AA" w:rsidP="00B230AA">
      <w:pPr>
        <w:pStyle w:val="PL"/>
        <w:rPr>
          <w:ins w:id="1601" w:author="Ericsson - Lu Yunjie CT4#101e" w:date="2020-09-30T12:36:00Z"/>
          <w:lang w:val="en-US"/>
        </w:rPr>
      </w:pPr>
      <w:ins w:id="1602" w:author="Ericsson - Lu Yunjie CT4#101e" w:date="2020-09-30T12:36:00Z">
        <w:r w:rsidRPr="00690A26">
          <w:rPr>
            <w:lang w:val="en-US"/>
          </w:rPr>
          <w:t xml:space="preserve">        '501':</w:t>
        </w:r>
      </w:ins>
    </w:p>
    <w:p w14:paraId="7055833E" w14:textId="77777777" w:rsidR="00B230AA" w:rsidRPr="00690A26" w:rsidRDefault="00B230AA" w:rsidP="00B230AA">
      <w:pPr>
        <w:pStyle w:val="PL"/>
        <w:rPr>
          <w:ins w:id="1603" w:author="Ericsson - Lu Yunjie CT4#101e" w:date="2020-09-30T12:36:00Z"/>
          <w:lang w:val="en-US"/>
        </w:rPr>
      </w:pPr>
      <w:ins w:id="1604" w:author="Ericsson - Lu Yunjie CT4#101e" w:date="2020-09-30T12:36:00Z">
        <w:r w:rsidRPr="00690A26">
          <w:rPr>
            <w:lang w:val="en-US"/>
          </w:rPr>
          <w:t xml:space="preserve">          $ref: 'TS29571_CommonData.yaml#/components/responses/501'</w:t>
        </w:r>
      </w:ins>
    </w:p>
    <w:p w14:paraId="1B98DEA8" w14:textId="77777777" w:rsidR="00B230AA" w:rsidRPr="00690A26" w:rsidRDefault="00B230AA" w:rsidP="00B230AA">
      <w:pPr>
        <w:pStyle w:val="PL"/>
        <w:rPr>
          <w:ins w:id="1605" w:author="Ericsson - Lu Yunjie CT4#101e" w:date="2020-09-30T12:36:00Z"/>
          <w:lang w:val="en-US"/>
        </w:rPr>
      </w:pPr>
      <w:ins w:id="1606" w:author="Ericsson - Lu Yunjie CT4#101e" w:date="2020-09-30T12:36:00Z">
        <w:r w:rsidRPr="00690A26">
          <w:rPr>
            <w:lang w:val="en-US"/>
          </w:rPr>
          <w:t xml:space="preserve">        '503':</w:t>
        </w:r>
      </w:ins>
    </w:p>
    <w:p w14:paraId="52A293B2" w14:textId="77777777" w:rsidR="00B230AA" w:rsidRPr="00690A26" w:rsidRDefault="00B230AA" w:rsidP="00B230AA">
      <w:pPr>
        <w:pStyle w:val="PL"/>
        <w:rPr>
          <w:ins w:id="1607" w:author="Ericsson - Lu Yunjie CT4#101e" w:date="2020-09-30T12:36:00Z"/>
          <w:lang w:val="en-US"/>
        </w:rPr>
      </w:pPr>
      <w:ins w:id="1608" w:author="Ericsson - Lu Yunjie CT4#101e" w:date="2020-09-30T12:36:00Z">
        <w:r w:rsidRPr="00690A26">
          <w:rPr>
            <w:lang w:val="en-US"/>
          </w:rPr>
          <w:t xml:space="preserve">          $ref: 'TS29571_CommonData.yaml#/components/responses/503'</w:t>
        </w:r>
      </w:ins>
    </w:p>
    <w:p w14:paraId="4208E423" w14:textId="77777777" w:rsidR="00B230AA" w:rsidRPr="00690A26" w:rsidRDefault="00B230AA" w:rsidP="00B230AA">
      <w:pPr>
        <w:pStyle w:val="PL"/>
        <w:rPr>
          <w:ins w:id="1609" w:author="Ericsson - Lu Yunjie CT4#101e" w:date="2020-09-30T12:36:00Z"/>
          <w:lang w:val="en-US"/>
        </w:rPr>
      </w:pPr>
      <w:ins w:id="1610" w:author="Ericsson - Lu Yunjie CT4#101e" w:date="2020-09-30T12:36:00Z">
        <w:r w:rsidRPr="00690A26">
          <w:rPr>
            <w:lang w:val="en-US"/>
          </w:rPr>
          <w:t xml:space="preserve">        default:</w:t>
        </w:r>
      </w:ins>
    </w:p>
    <w:p w14:paraId="6A24EFB3" w14:textId="6F50236E" w:rsidR="00B230AA" w:rsidRDefault="00B230AA" w:rsidP="00B230AA">
      <w:pPr>
        <w:pStyle w:val="PL"/>
        <w:rPr>
          <w:ins w:id="1611" w:author="Ericsson - Lu Yunjie CT4#101e" w:date="2020-09-30T12:37:00Z"/>
          <w:lang w:val="en-US"/>
        </w:rPr>
      </w:pPr>
      <w:ins w:id="1612" w:author="Ericsson - Lu Yunjie CT4#101e" w:date="2020-09-30T12:36:00Z">
        <w:r w:rsidRPr="00690A26">
          <w:rPr>
            <w:lang w:val="en-US"/>
          </w:rPr>
          <w:t xml:space="preserve">          $ref: 'TS29571_CommonData.yaml#/components/responses/default'</w:t>
        </w:r>
      </w:ins>
    </w:p>
    <w:p w14:paraId="71652986" w14:textId="5EB370BE" w:rsidR="006E0BFC" w:rsidRDefault="006E0BFC" w:rsidP="006818FA">
      <w:pPr>
        <w:pStyle w:val="PL"/>
        <w:rPr>
          <w:ins w:id="1613" w:author="Ericsson - Lu Yunjie CT4#101e" w:date="2020-09-30T12:38:00Z"/>
          <w:lang w:val="en-US"/>
        </w:rPr>
      </w:pPr>
    </w:p>
    <w:p w14:paraId="772AF14B" w14:textId="2B62A450" w:rsidR="00610FB3" w:rsidRPr="00690A26" w:rsidRDefault="00610FB3" w:rsidP="00610FB3">
      <w:pPr>
        <w:pStyle w:val="PL"/>
        <w:rPr>
          <w:ins w:id="1614" w:author="Ericsson - Lu Yunjie CT4#101e" w:date="2020-09-30T12:39:00Z"/>
        </w:rPr>
      </w:pPr>
      <w:ins w:id="1615" w:author="Ericsson - Lu Yunjie CT4#101e" w:date="2020-09-30T12:39:00Z">
        <w:r w:rsidRPr="00690A26">
          <w:t xml:space="preserve">  /</w:t>
        </w:r>
        <w:r w:rsidR="00B7241B">
          <w:rPr>
            <w:lang w:val="en-US"/>
          </w:rPr>
          <w:t>scp-domain-routing-info-subs</w:t>
        </w:r>
        <w:r w:rsidRPr="00690A26">
          <w:t>:</w:t>
        </w:r>
      </w:ins>
    </w:p>
    <w:p w14:paraId="4577B565" w14:textId="77777777" w:rsidR="00610FB3" w:rsidRPr="00690A26" w:rsidRDefault="00610FB3" w:rsidP="00610FB3">
      <w:pPr>
        <w:pStyle w:val="PL"/>
        <w:rPr>
          <w:ins w:id="1616" w:author="Ericsson - Lu Yunjie CT4#101e" w:date="2020-09-30T12:39:00Z"/>
        </w:rPr>
      </w:pPr>
      <w:ins w:id="1617" w:author="Ericsson - Lu Yunjie CT4#101e" w:date="2020-09-30T12:39:00Z">
        <w:r w:rsidRPr="00690A26">
          <w:t xml:space="preserve">    post:</w:t>
        </w:r>
      </w:ins>
    </w:p>
    <w:p w14:paraId="1C76B3F1" w14:textId="77777777" w:rsidR="00610FB3" w:rsidRPr="00690A26" w:rsidRDefault="00610FB3" w:rsidP="00610FB3">
      <w:pPr>
        <w:pStyle w:val="PL"/>
        <w:rPr>
          <w:ins w:id="1618" w:author="Ericsson - Lu Yunjie CT4#101e" w:date="2020-09-30T12:39:00Z"/>
        </w:rPr>
      </w:pPr>
      <w:ins w:id="1619" w:author="Ericsson - Lu Yunjie CT4#101e" w:date="2020-09-30T12:39:00Z">
        <w:r w:rsidRPr="00690A26">
          <w:t xml:space="preserve">      summary: Create a new subscription</w:t>
        </w:r>
      </w:ins>
    </w:p>
    <w:p w14:paraId="10E1ECA3" w14:textId="47386EA7" w:rsidR="00610FB3" w:rsidRPr="00690A26" w:rsidRDefault="00610FB3" w:rsidP="00610FB3">
      <w:pPr>
        <w:pStyle w:val="PL"/>
        <w:rPr>
          <w:ins w:id="1620" w:author="Ericsson - Lu Yunjie CT4#101e" w:date="2020-09-30T12:39:00Z"/>
        </w:rPr>
      </w:pPr>
      <w:ins w:id="1621" w:author="Ericsson - Lu Yunjie CT4#101e" w:date="2020-09-30T12:39:00Z">
        <w:r w:rsidRPr="00690A26">
          <w:t xml:space="preserve">      operationId: </w:t>
        </w:r>
      </w:ins>
      <w:ins w:id="1622" w:author="Ericsson - Lu Yunjie CT4#101e" w:date="2020-09-30T12:40:00Z">
        <w:r w:rsidR="004408FA">
          <w:t>ScpDomainRoutingInfoSubscribe</w:t>
        </w:r>
      </w:ins>
    </w:p>
    <w:p w14:paraId="463FD2A6" w14:textId="77777777" w:rsidR="00610FB3" w:rsidRPr="00690A26" w:rsidRDefault="00610FB3" w:rsidP="00610FB3">
      <w:pPr>
        <w:pStyle w:val="PL"/>
        <w:rPr>
          <w:ins w:id="1623" w:author="Ericsson - Lu Yunjie CT4#101e" w:date="2020-09-30T12:39:00Z"/>
        </w:rPr>
      </w:pPr>
      <w:ins w:id="1624" w:author="Ericsson - Lu Yunjie CT4#101e" w:date="2020-09-30T12:39:00Z">
        <w:r w:rsidRPr="00690A26">
          <w:t xml:space="preserve">      tags:</w:t>
        </w:r>
      </w:ins>
    </w:p>
    <w:p w14:paraId="1981154E" w14:textId="770D3B01" w:rsidR="00610FB3" w:rsidRPr="00690A26" w:rsidRDefault="00610FB3" w:rsidP="00610FB3">
      <w:pPr>
        <w:pStyle w:val="PL"/>
        <w:rPr>
          <w:ins w:id="1625" w:author="Ericsson - Lu Yunjie CT4#101e" w:date="2020-09-30T12:39:00Z"/>
        </w:rPr>
      </w:pPr>
      <w:ins w:id="1626" w:author="Ericsson - Lu Yunjie CT4#101e" w:date="2020-09-30T12:39:00Z">
        <w:r w:rsidRPr="00690A26">
          <w:t xml:space="preserve">        - </w:t>
        </w:r>
      </w:ins>
      <w:ins w:id="1627" w:author="Ericsson - Lu Yunjie CT4#101e" w:date="2020-09-30T12:40:00Z">
        <w:r w:rsidR="00FA6569">
          <w:t>SCP Domain Routing Information Subscriptions</w:t>
        </w:r>
      </w:ins>
      <w:ins w:id="1628" w:author="Ericsson - Lu Yunjie CT4#101e" w:date="2020-09-30T12:39:00Z">
        <w:r w:rsidRPr="00690A26">
          <w:t xml:space="preserve"> (Collection)</w:t>
        </w:r>
      </w:ins>
    </w:p>
    <w:p w14:paraId="081B1380" w14:textId="77777777" w:rsidR="00610FB3" w:rsidRDefault="00610FB3" w:rsidP="00610FB3">
      <w:pPr>
        <w:pStyle w:val="PL"/>
        <w:rPr>
          <w:ins w:id="1629" w:author="Ericsson - Lu Yunjie CT4#101e" w:date="2020-09-30T12:39:00Z"/>
        </w:rPr>
      </w:pPr>
      <w:ins w:id="1630" w:author="Ericsson - Lu Yunjie CT4#101e" w:date="2020-09-30T12:39:00Z">
        <w:r w:rsidRPr="00690A26">
          <w:t xml:space="preserve">      parameters:</w:t>
        </w:r>
      </w:ins>
    </w:p>
    <w:p w14:paraId="11C7D7E4" w14:textId="77777777" w:rsidR="00610FB3" w:rsidRPr="00690A26" w:rsidRDefault="00610FB3" w:rsidP="00610FB3">
      <w:pPr>
        <w:pStyle w:val="PL"/>
        <w:rPr>
          <w:ins w:id="1631" w:author="Ericsson - Lu Yunjie CT4#101e" w:date="2020-09-30T12:39:00Z"/>
          <w:lang w:val="en-US"/>
        </w:rPr>
      </w:pPr>
      <w:ins w:id="1632" w:author="Ericsson - Lu Yunjie CT4#101e" w:date="2020-09-30T12:39:00Z">
        <w:r w:rsidRPr="00690A26">
          <w:rPr>
            <w:lang w:val="en-US"/>
          </w:rPr>
          <w:t xml:space="preserve">        - name: Content-Encoding</w:t>
        </w:r>
      </w:ins>
    </w:p>
    <w:p w14:paraId="3AB1F6C2" w14:textId="77777777" w:rsidR="00610FB3" w:rsidRPr="00690A26" w:rsidRDefault="00610FB3" w:rsidP="00610FB3">
      <w:pPr>
        <w:pStyle w:val="PL"/>
        <w:rPr>
          <w:ins w:id="1633" w:author="Ericsson - Lu Yunjie CT4#101e" w:date="2020-09-30T12:39:00Z"/>
          <w:lang w:val="en-US"/>
        </w:rPr>
      </w:pPr>
      <w:ins w:id="1634" w:author="Ericsson - Lu Yunjie CT4#101e" w:date="2020-09-30T12:39:00Z">
        <w:r w:rsidRPr="00690A26">
          <w:rPr>
            <w:lang w:val="en-US"/>
          </w:rPr>
          <w:lastRenderedPageBreak/>
          <w:t xml:space="preserve">          in: header</w:t>
        </w:r>
      </w:ins>
    </w:p>
    <w:p w14:paraId="58543B67" w14:textId="77777777" w:rsidR="00610FB3" w:rsidRPr="00690A26" w:rsidRDefault="00610FB3" w:rsidP="00610FB3">
      <w:pPr>
        <w:pStyle w:val="PL"/>
        <w:rPr>
          <w:ins w:id="1635" w:author="Ericsson - Lu Yunjie CT4#101e" w:date="2020-09-30T12:39:00Z"/>
          <w:lang w:val="en-US"/>
        </w:rPr>
      </w:pPr>
      <w:ins w:id="1636" w:author="Ericsson - Lu Yunjie CT4#101e" w:date="2020-09-30T12:39:00Z">
        <w:r w:rsidRPr="00690A26">
          <w:rPr>
            <w:lang w:val="en-US"/>
          </w:rPr>
          <w:t xml:space="preserve">          description: Content-Encoding, described in IETF RFC 7231</w:t>
        </w:r>
      </w:ins>
    </w:p>
    <w:p w14:paraId="3277D0D6" w14:textId="77777777" w:rsidR="00610FB3" w:rsidRPr="00690A26" w:rsidRDefault="00610FB3" w:rsidP="00610FB3">
      <w:pPr>
        <w:pStyle w:val="PL"/>
        <w:rPr>
          <w:ins w:id="1637" w:author="Ericsson - Lu Yunjie CT4#101e" w:date="2020-09-30T12:39:00Z"/>
          <w:lang w:val="en-US"/>
        </w:rPr>
      </w:pPr>
      <w:ins w:id="1638" w:author="Ericsson - Lu Yunjie CT4#101e" w:date="2020-09-30T12:39:00Z">
        <w:r w:rsidRPr="00690A26">
          <w:rPr>
            <w:lang w:val="en-US"/>
          </w:rPr>
          <w:t xml:space="preserve">          schema:</w:t>
        </w:r>
      </w:ins>
    </w:p>
    <w:p w14:paraId="3993633B" w14:textId="77777777" w:rsidR="00610FB3" w:rsidRDefault="00610FB3" w:rsidP="00610FB3">
      <w:pPr>
        <w:pStyle w:val="PL"/>
        <w:rPr>
          <w:ins w:id="1639" w:author="Ericsson - Lu Yunjie CT4#101e" w:date="2020-09-30T12:39:00Z"/>
          <w:lang w:val="en-US"/>
        </w:rPr>
      </w:pPr>
      <w:ins w:id="1640" w:author="Ericsson - Lu Yunjie CT4#101e" w:date="2020-09-30T12:39:00Z">
        <w:r w:rsidRPr="00690A26">
          <w:rPr>
            <w:lang w:val="en-US"/>
          </w:rPr>
          <w:t xml:space="preserve">            type: string</w:t>
        </w:r>
      </w:ins>
    </w:p>
    <w:p w14:paraId="66529ED4" w14:textId="77777777" w:rsidR="00610FB3" w:rsidRDefault="00610FB3" w:rsidP="00610FB3">
      <w:pPr>
        <w:pStyle w:val="PL"/>
        <w:rPr>
          <w:ins w:id="1641" w:author="Ericsson - Lu Yunjie CT4#101e" w:date="2020-09-30T12:39:00Z"/>
          <w:lang w:val="en-US"/>
        </w:rPr>
      </w:pPr>
      <w:ins w:id="1642" w:author="Ericsson - Lu Yunjie CT4#101e" w:date="2020-09-30T12:39:00Z">
        <w:r>
          <w:rPr>
            <w:lang w:val="en-US"/>
          </w:rPr>
          <w:t xml:space="preserve">        - name: Accept-Encoding</w:t>
        </w:r>
      </w:ins>
    </w:p>
    <w:p w14:paraId="0AA42766" w14:textId="77777777" w:rsidR="00610FB3" w:rsidRDefault="00610FB3" w:rsidP="00610FB3">
      <w:pPr>
        <w:pStyle w:val="PL"/>
        <w:rPr>
          <w:ins w:id="1643" w:author="Ericsson - Lu Yunjie CT4#101e" w:date="2020-09-30T12:39:00Z"/>
          <w:lang w:val="en-US"/>
        </w:rPr>
      </w:pPr>
      <w:ins w:id="1644" w:author="Ericsson - Lu Yunjie CT4#101e" w:date="2020-09-30T12:39:00Z">
        <w:r>
          <w:rPr>
            <w:lang w:val="en-US"/>
          </w:rPr>
          <w:t xml:space="preserve">          in: header</w:t>
        </w:r>
      </w:ins>
    </w:p>
    <w:p w14:paraId="56883B9C" w14:textId="77777777" w:rsidR="00610FB3" w:rsidRDefault="00610FB3" w:rsidP="00610FB3">
      <w:pPr>
        <w:pStyle w:val="PL"/>
        <w:rPr>
          <w:ins w:id="1645" w:author="Ericsson - Lu Yunjie CT4#101e" w:date="2020-09-30T12:39:00Z"/>
          <w:lang w:val="en-US"/>
        </w:rPr>
      </w:pPr>
      <w:ins w:id="1646" w:author="Ericsson - Lu Yunjie CT4#101e" w:date="2020-09-30T12:39:00Z">
        <w:r>
          <w:rPr>
            <w:lang w:val="en-US"/>
          </w:rPr>
          <w:t xml:space="preserve">          description: Accept-Encoding, described in IETF RFC 7231</w:t>
        </w:r>
      </w:ins>
    </w:p>
    <w:p w14:paraId="4363BB6B" w14:textId="77777777" w:rsidR="00610FB3" w:rsidRDefault="00610FB3" w:rsidP="00610FB3">
      <w:pPr>
        <w:pStyle w:val="PL"/>
        <w:rPr>
          <w:ins w:id="1647" w:author="Ericsson - Lu Yunjie CT4#101e" w:date="2020-09-30T12:39:00Z"/>
          <w:lang w:val="en-US"/>
        </w:rPr>
      </w:pPr>
      <w:ins w:id="1648" w:author="Ericsson - Lu Yunjie CT4#101e" w:date="2020-09-30T12:39:00Z">
        <w:r>
          <w:rPr>
            <w:lang w:val="en-US"/>
          </w:rPr>
          <w:t xml:space="preserve">          schema:</w:t>
        </w:r>
      </w:ins>
    </w:p>
    <w:p w14:paraId="6419D95A" w14:textId="77777777" w:rsidR="00610FB3" w:rsidRDefault="00610FB3" w:rsidP="00610FB3">
      <w:pPr>
        <w:pStyle w:val="PL"/>
        <w:rPr>
          <w:ins w:id="1649" w:author="Ericsson - Lu Yunjie CT4#101e" w:date="2020-09-30T12:39:00Z"/>
          <w:lang w:val="en-US"/>
        </w:rPr>
      </w:pPr>
      <w:ins w:id="1650" w:author="Ericsson - Lu Yunjie CT4#101e" w:date="2020-09-30T12:39:00Z">
        <w:r>
          <w:rPr>
            <w:lang w:val="en-US"/>
          </w:rPr>
          <w:t xml:space="preserve">            type: string</w:t>
        </w:r>
      </w:ins>
    </w:p>
    <w:p w14:paraId="4EB43799" w14:textId="77777777" w:rsidR="00610FB3" w:rsidRPr="00690A26" w:rsidRDefault="00610FB3" w:rsidP="00610FB3">
      <w:pPr>
        <w:pStyle w:val="PL"/>
        <w:rPr>
          <w:ins w:id="1651" w:author="Ericsson - Lu Yunjie CT4#101e" w:date="2020-09-30T12:39:00Z"/>
        </w:rPr>
      </w:pPr>
      <w:ins w:id="1652" w:author="Ericsson - Lu Yunjie CT4#101e" w:date="2020-09-30T12:39:00Z">
        <w:r w:rsidRPr="00690A26">
          <w:t xml:space="preserve">      requestBody:</w:t>
        </w:r>
      </w:ins>
    </w:p>
    <w:p w14:paraId="72C5C39E" w14:textId="77777777" w:rsidR="00610FB3" w:rsidRPr="00690A26" w:rsidRDefault="00610FB3" w:rsidP="00610FB3">
      <w:pPr>
        <w:pStyle w:val="PL"/>
        <w:rPr>
          <w:ins w:id="1653" w:author="Ericsson - Lu Yunjie CT4#101e" w:date="2020-09-30T12:39:00Z"/>
        </w:rPr>
      </w:pPr>
      <w:ins w:id="1654" w:author="Ericsson - Lu Yunjie CT4#101e" w:date="2020-09-30T12:39:00Z">
        <w:r w:rsidRPr="00690A26">
          <w:t xml:space="preserve">        content:</w:t>
        </w:r>
      </w:ins>
    </w:p>
    <w:p w14:paraId="27EE78D7" w14:textId="77777777" w:rsidR="00610FB3" w:rsidRPr="00690A26" w:rsidRDefault="00610FB3" w:rsidP="00610FB3">
      <w:pPr>
        <w:pStyle w:val="PL"/>
        <w:rPr>
          <w:ins w:id="1655" w:author="Ericsson - Lu Yunjie CT4#101e" w:date="2020-09-30T12:39:00Z"/>
        </w:rPr>
      </w:pPr>
      <w:ins w:id="1656" w:author="Ericsson - Lu Yunjie CT4#101e" w:date="2020-09-30T12:39:00Z">
        <w:r w:rsidRPr="00690A26">
          <w:t xml:space="preserve">          application/json:</w:t>
        </w:r>
      </w:ins>
    </w:p>
    <w:p w14:paraId="029E8E13" w14:textId="77777777" w:rsidR="00610FB3" w:rsidRPr="00690A26" w:rsidRDefault="00610FB3" w:rsidP="00610FB3">
      <w:pPr>
        <w:pStyle w:val="PL"/>
        <w:rPr>
          <w:ins w:id="1657" w:author="Ericsson - Lu Yunjie CT4#101e" w:date="2020-09-30T12:39:00Z"/>
        </w:rPr>
      </w:pPr>
      <w:ins w:id="1658" w:author="Ericsson - Lu Yunjie CT4#101e" w:date="2020-09-30T12:39:00Z">
        <w:r w:rsidRPr="00690A26">
          <w:t xml:space="preserve">            schema:</w:t>
        </w:r>
      </w:ins>
    </w:p>
    <w:p w14:paraId="17BD2AB3" w14:textId="6CD504CD" w:rsidR="00610FB3" w:rsidRPr="00690A26" w:rsidRDefault="00610FB3" w:rsidP="00610FB3">
      <w:pPr>
        <w:pStyle w:val="PL"/>
        <w:rPr>
          <w:ins w:id="1659" w:author="Ericsson - Lu Yunjie CT4#101e" w:date="2020-09-30T12:39:00Z"/>
        </w:rPr>
      </w:pPr>
      <w:ins w:id="1660" w:author="Ericsson - Lu Yunjie CT4#101e" w:date="2020-09-30T12:39:00Z">
        <w:r w:rsidRPr="00690A26">
          <w:t xml:space="preserve">              $ref: '#/components/schemas/</w:t>
        </w:r>
      </w:ins>
      <w:ins w:id="1661" w:author="Ericsson - Lu Yunjie CT4#101e" w:date="2020-09-30T12:41:00Z">
        <w:r w:rsidR="00962537">
          <w:t>ScpDomainRoutingInfoSubscription</w:t>
        </w:r>
      </w:ins>
      <w:ins w:id="1662" w:author="Ericsson - Lu Yunjie CT4#101e" w:date="2020-09-30T12:39:00Z">
        <w:r w:rsidRPr="00690A26">
          <w:t>'</w:t>
        </w:r>
      </w:ins>
    </w:p>
    <w:p w14:paraId="4F1BC68F" w14:textId="77777777" w:rsidR="00610FB3" w:rsidRPr="00690A26" w:rsidRDefault="00610FB3" w:rsidP="00610FB3">
      <w:pPr>
        <w:pStyle w:val="PL"/>
        <w:rPr>
          <w:ins w:id="1663" w:author="Ericsson - Lu Yunjie CT4#101e" w:date="2020-09-30T12:39:00Z"/>
        </w:rPr>
      </w:pPr>
      <w:ins w:id="1664" w:author="Ericsson - Lu Yunjie CT4#101e" w:date="2020-09-30T12:39:00Z">
        <w:r w:rsidRPr="00690A26">
          <w:t xml:space="preserve">        required: true</w:t>
        </w:r>
      </w:ins>
    </w:p>
    <w:p w14:paraId="779D28E6" w14:textId="77777777" w:rsidR="00610FB3" w:rsidRPr="00690A26" w:rsidRDefault="00610FB3" w:rsidP="00610FB3">
      <w:pPr>
        <w:pStyle w:val="PL"/>
        <w:rPr>
          <w:ins w:id="1665" w:author="Ericsson - Lu Yunjie CT4#101e" w:date="2020-09-30T12:39:00Z"/>
        </w:rPr>
      </w:pPr>
      <w:ins w:id="1666" w:author="Ericsson - Lu Yunjie CT4#101e" w:date="2020-09-30T12:39:00Z">
        <w:r w:rsidRPr="00690A26">
          <w:t xml:space="preserve">      responses:</w:t>
        </w:r>
      </w:ins>
    </w:p>
    <w:p w14:paraId="6336EE4C" w14:textId="77777777" w:rsidR="00610FB3" w:rsidRPr="00690A26" w:rsidRDefault="00610FB3" w:rsidP="00610FB3">
      <w:pPr>
        <w:pStyle w:val="PL"/>
        <w:rPr>
          <w:ins w:id="1667" w:author="Ericsson - Lu Yunjie CT4#101e" w:date="2020-09-30T12:39:00Z"/>
        </w:rPr>
      </w:pPr>
      <w:ins w:id="1668" w:author="Ericsson - Lu Yunjie CT4#101e" w:date="2020-09-30T12:39:00Z">
        <w:r w:rsidRPr="00690A26">
          <w:t xml:space="preserve">        '201':</w:t>
        </w:r>
      </w:ins>
    </w:p>
    <w:p w14:paraId="4D60C56E" w14:textId="77777777" w:rsidR="00610FB3" w:rsidRPr="00690A26" w:rsidRDefault="00610FB3" w:rsidP="00610FB3">
      <w:pPr>
        <w:pStyle w:val="PL"/>
        <w:rPr>
          <w:ins w:id="1669" w:author="Ericsson - Lu Yunjie CT4#101e" w:date="2020-09-30T12:39:00Z"/>
        </w:rPr>
      </w:pPr>
      <w:ins w:id="1670" w:author="Ericsson - Lu Yunjie CT4#101e" w:date="2020-09-30T12:39:00Z">
        <w:r w:rsidRPr="00690A26">
          <w:t xml:space="preserve">          description: Expected response to a valid request</w:t>
        </w:r>
      </w:ins>
    </w:p>
    <w:p w14:paraId="1482F56A" w14:textId="77777777" w:rsidR="00610FB3" w:rsidRPr="00690A26" w:rsidRDefault="00610FB3" w:rsidP="00610FB3">
      <w:pPr>
        <w:pStyle w:val="PL"/>
        <w:rPr>
          <w:ins w:id="1671" w:author="Ericsson - Lu Yunjie CT4#101e" w:date="2020-09-30T12:39:00Z"/>
        </w:rPr>
      </w:pPr>
      <w:ins w:id="1672" w:author="Ericsson - Lu Yunjie CT4#101e" w:date="2020-09-30T12:39:00Z">
        <w:r w:rsidRPr="00690A26">
          <w:t xml:space="preserve">          content:</w:t>
        </w:r>
      </w:ins>
    </w:p>
    <w:p w14:paraId="7F0D9EEC" w14:textId="77777777" w:rsidR="00610FB3" w:rsidRPr="00690A26" w:rsidRDefault="00610FB3" w:rsidP="00610FB3">
      <w:pPr>
        <w:pStyle w:val="PL"/>
        <w:rPr>
          <w:ins w:id="1673" w:author="Ericsson - Lu Yunjie CT4#101e" w:date="2020-09-30T12:39:00Z"/>
        </w:rPr>
      </w:pPr>
      <w:ins w:id="1674" w:author="Ericsson - Lu Yunjie CT4#101e" w:date="2020-09-30T12:39:00Z">
        <w:r w:rsidRPr="00690A26">
          <w:t xml:space="preserve">            application/json:</w:t>
        </w:r>
      </w:ins>
    </w:p>
    <w:p w14:paraId="4896C583" w14:textId="77777777" w:rsidR="00610FB3" w:rsidRPr="00690A26" w:rsidRDefault="00610FB3" w:rsidP="00610FB3">
      <w:pPr>
        <w:pStyle w:val="PL"/>
        <w:rPr>
          <w:ins w:id="1675" w:author="Ericsson - Lu Yunjie CT4#101e" w:date="2020-09-30T12:39:00Z"/>
        </w:rPr>
      </w:pPr>
      <w:ins w:id="1676" w:author="Ericsson - Lu Yunjie CT4#101e" w:date="2020-09-30T12:39:00Z">
        <w:r w:rsidRPr="00690A26">
          <w:t xml:space="preserve">              schema:</w:t>
        </w:r>
      </w:ins>
    </w:p>
    <w:p w14:paraId="5B23FD24" w14:textId="41215D08" w:rsidR="00610FB3" w:rsidRPr="00690A26" w:rsidRDefault="00610FB3" w:rsidP="00610FB3">
      <w:pPr>
        <w:pStyle w:val="PL"/>
        <w:rPr>
          <w:ins w:id="1677" w:author="Ericsson - Lu Yunjie CT4#101e" w:date="2020-09-30T12:39:00Z"/>
        </w:rPr>
      </w:pPr>
      <w:ins w:id="1678" w:author="Ericsson - Lu Yunjie CT4#101e" w:date="2020-09-30T12:39:00Z">
        <w:r w:rsidRPr="00690A26">
          <w:t xml:space="preserve">                $ref: '#/components/schemas/</w:t>
        </w:r>
      </w:ins>
      <w:ins w:id="1679" w:author="Ericsson - Lu Yunjie CT4#101e" w:date="2020-09-30T12:42:00Z">
        <w:r w:rsidR="001725B7">
          <w:t>ScpDomainRoutingInfoSubscription</w:t>
        </w:r>
      </w:ins>
      <w:ins w:id="1680" w:author="Ericsson - Lu Yunjie CT4#101e" w:date="2020-09-30T12:39:00Z">
        <w:r w:rsidRPr="00690A26">
          <w:t>'</w:t>
        </w:r>
      </w:ins>
    </w:p>
    <w:p w14:paraId="0EB34405" w14:textId="77777777" w:rsidR="00610FB3" w:rsidRPr="00690A26" w:rsidRDefault="00610FB3" w:rsidP="00610FB3">
      <w:pPr>
        <w:pStyle w:val="PL"/>
        <w:rPr>
          <w:ins w:id="1681" w:author="Ericsson - Lu Yunjie CT4#101e" w:date="2020-09-30T12:39:00Z"/>
        </w:rPr>
      </w:pPr>
      <w:ins w:id="1682" w:author="Ericsson - Lu Yunjie CT4#101e" w:date="2020-09-30T12:39:00Z">
        <w:r w:rsidRPr="00690A26">
          <w:t xml:space="preserve">          headers:</w:t>
        </w:r>
      </w:ins>
    </w:p>
    <w:p w14:paraId="0E45238D" w14:textId="77777777" w:rsidR="00610FB3" w:rsidRPr="00690A26" w:rsidRDefault="00610FB3" w:rsidP="00610FB3">
      <w:pPr>
        <w:pStyle w:val="PL"/>
        <w:rPr>
          <w:ins w:id="1683" w:author="Ericsson - Lu Yunjie CT4#101e" w:date="2020-09-30T12:39:00Z"/>
        </w:rPr>
      </w:pPr>
      <w:ins w:id="1684" w:author="Ericsson - Lu Yunjie CT4#101e" w:date="2020-09-30T12:39:00Z">
        <w:r w:rsidRPr="00690A26">
          <w:t xml:space="preserve">            Location:</w:t>
        </w:r>
      </w:ins>
    </w:p>
    <w:p w14:paraId="0D718063" w14:textId="0EFD0B81" w:rsidR="00610FB3" w:rsidRPr="00690A26" w:rsidRDefault="00610FB3" w:rsidP="00610FB3">
      <w:pPr>
        <w:pStyle w:val="PL"/>
        <w:rPr>
          <w:ins w:id="1685" w:author="Ericsson - Lu Yunjie CT4#101e" w:date="2020-09-30T12:39:00Z"/>
        </w:rPr>
      </w:pPr>
      <w:ins w:id="1686" w:author="Ericsson - Lu Yunjie CT4#101e" w:date="2020-09-30T12:39:00Z">
        <w:r w:rsidRPr="00690A26">
          <w:t xml:space="preserve">              description: 'Contains the URI of the newly created resource, according to the structure: {apiRoot}/nnrf-</w:t>
        </w:r>
      </w:ins>
      <w:ins w:id="1687" w:author="Ericsson - Lu Yunjie CT4#101e" w:date="2020-09-30T12:42:00Z">
        <w:r w:rsidR="00661864">
          <w:t>disc</w:t>
        </w:r>
      </w:ins>
      <w:ins w:id="1688" w:author="Ericsson - Lu Yunjie CT4#101e" w:date="2020-09-30T12:39:00Z">
        <w:r w:rsidRPr="00690A26">
          <w:t>/v1/</w:t>
        </w:r>
      </w:ins>
      <w:ins w:id="1689" w:author="Ericsson - Lu Yunjie CT4#101e" w:date="2020-09-30T12:42:00Z">
        <w:r w:rsidR="00661864" w:rsidRPr="00661864">
          <w:t>scp-domain-routing-info-subs</w:t>
        </w:r>
      </w:ins>
      <w:ins w:id="1690" w:author="Ericsson - Lu Yunjie CT4#101e" w:date="2020-09-30T12:39:00Z">
        <w:r w:rsidRPr="00690A26">
          <w:t>/{subscriptionI</w:t>
        </w:r>
      </w:ins>
      <w:ins w:id="1691" w:author="Ericsson - Lu Yunjie CT4#101e" w:date="2020-09-30T12:45:00Z">
        <w:r w:rsidR="004C353A">
          <w:t>D</w:t>
        </w:r>
      </w:ins>
      <w:ins w:id="1692" w:author="Ericsson - Lu Yunjie CT4#101e" w:date="2020-09-30T12:39:00Z">
        <w:r w:rsidRPr="00690A26">
          <w:t>}'</w:t>
        </w:r>
      </w:ins>
    </w:p>
    <w:p w14:paraId="5657173A" w14:textId="77777777" w:rsidR="00610FB3" w:rsidRPr="00690A26" w:rsidRDefault="00610FB3" w:rsidP="00610FB3">
      <w:pPr>
        <w:pStyle w:val="PL"/>
        <w:rPr>
          <w:ins w:id="1693" w:author="Ericsson - Lu Yunjie CT4#101e" w:date="2020-09-30T12:39:00Z"/>
        </w:rPr>
      </w:pPr>
      <w:ins w:id="1694" w:author="Ericsson - Lu Yunjie CT4#101e" w:date="2020-09-30T12:39:00Z">
        <w:r w:rsidRPr="00690A26">
          <w:t xml:space="preserve">              required: true</w:t>
        </w:r>
      </w:ins>
    </w:p>
    <w:p w14:paraId="6622EDED" w14:textId="77777777" w:rsidR="00610FB3" w:rsidRPr="00690A26" w:rsidRDefault="00610FB3" w:rsidP="00610FB3">
      <w:pPr>
        <w:pStyle w:val="PL"/>
        <w:rPr>
          <w:ins w:id="1695" w:author="Ericsson - Lu Yunjie CT4#101e" w:date="2020-09-30T12:39:00Z"/>
        </w:rPr>
      </w:pPr>
      <w:ins w:id="1696" w:author="Ericsson - Lu Yunjie CT4#101e" w:date="2020-09-30T12:39:00Z">
        <w:r w:rsidRPr="00690A26">
          <w:t xml:space="preserve">              schema:</w:t>
        </w:r>
      </w:ins>
    </w:p>
    <w:p w14:paraId="650E7F7A" w14:textId="77777777" w:rsidR="00610FB3" w:rsidRPr="00690A26" w:rsidRDefault="00610FB3" w:rsidP="00610FB3">
      <w:pPr>
        <w:pStyle w:val="PL"/>
        <w:rPr>
          <w:ins w:id="1697" w:author="Ericsson - Lu Yunjie CT4#101e" w:date="2020-09-30T12:39:00Z"/>
        </w:rPr>
      </w:pPr>
      <w:ins w:id="1698" w:author="Ericsson - Lu Yunjie CT4#101e" w:date="2020-09-30T12:39:00Z">
        <w:r w:rsidRPr="00690A26">
          <w:t xml:space="preserve">                type: string</w:t>
        </w:r>
      </w:ins>
    </w:p>
    <w:p w14:paraId="783D581D" w14:textId="77777777" w:rsidR="00610FB3" w:rsidRPr="00690A26" w:rsidRDefault="00610FB3" w:rsidP="00610FB3">
      <w:pPr>
        <w:pStyle w:val="PL"/>
        <w:rPr>
          <w:ins w:id="1699" w:author="Ericsson - Lu Yunjie CT4#101e" w:date="2020-09-30T12:39:00Z"/>
        </w:rPr>
      </w:pPr>
      <w:ins w:id="1700" w:author="Ericsson - Lu Yunjie CT4#101e" w:date="2020-09-30T12:39:00Z">
        <w:r w:rsidRPr="00690A26">
          <w:t xml:space="preserve">            </w:t>
        </w:r>
        <w:r w:rsidRPr="00690A26">
          <w:rPr>
            <w:lang w:val="en-US"/>
          </w:rPr>
          <w:t>Accept-Encoding</w:t>
        </w:r>
        <w:r w:rsidRPr="00690A26">
          <w:t>:</w:t>
        </w:r>
      </w:ins>
    </w:p>
    <w:p w14:paraId="646A46D8" w14:textId="77777777" w:rsidR="00610FB3" w:rsidRPr="00690A26" w:rsidRDefault="00610FB3" w:rsidP="00610FB3">
      <w:pPr>
        <w:pStyle w:val="PL"/>
        <w:rPr>
          <w:ins w:id="1701" w:author="Ericsson - Lu Yunjie CT4#101e" w:date="2020-09-30T12:39:00Z"/>
        </w:rPr>
      </w:pPr>
      <w:ins w:id="1702" w:author="Ericsson - Lu Yunjie CT4#101e" w:date="2020-09-30T12:39:00Z">
        <w:r w:rsidRPr="00690A26">
          <w:t xml:space="preserve">              description: </w:t>
        </w:r>
        <w:r w:rsidRPr="00690A26">
          <w:rPr>
            <w:lang w:val="en-US"/>
          </w:rPr>
          <w:t>Accept-Encoding, described in IETF RFC 7694</w:t>
        </w:r>
      </w:ins>
    </w:p>
    <w:p w14:paraId="5C2CC57A" w14:textId="77777777" w:rsidR="00610FB3" w:rsidRPr="00690A26" w:rsidRDefault="00610FB3" w:rsidP="00610FB3">
      <w:pPr>
        <w:pStyle w:val="PL"/>
        <w:rPr>
          <w:ins w:id="1703" w:author="Ericsson - Lu Yunjie CT4#101e" w:date="2020-09-30T12:39:00Z"/>
        </w:rPr>
      </w:pPr>
      <w:ins w:id="1704" w:author="Ericsson - Lu Yunjie CT4#101e" w:date="2020-09-30T12:39:00Z">
        <w:r w:rsidRPr="00690A26">
          <w:t xml:space="preserve">              schema:</w:t>
        </w:r>
      </w:ins>
    </w:p>
    <w:p w14:paraId="3CA0C092" w14:textId="77777777" w:rsidR="00610FB3" w:rsidRDefault="00610FB3" w:rsidP="00610FB3">
      <w:pPr>
        <w:pStyle w:val="PL"/>
        <w:rPr>
          <w:ins w:id="1705" w:author="Ericsson - Lu Yunjie CT4#101e" w:date="2020-09-30T12:39:00Z"/>
        </w:rPr>
      </w:pPr>
      <w:ins w:id="1706" w:author="Ericsson - Lu Yunjie CT4#101e" w:date="2020-09-30T12:39:00Z">
        <w:r w:rsidRPr="00690A26">
          <w:t xml:space="preserve">                type: string</w:t>
        </w:r>
      </w:ins>
    </w:p>
    <w:p w14:paraId="7E08866A" w14:textId="77777777" w:rsidR="00610FB3" w:rsidRDefault="00610FB3" w:rsidP="00610FB3">
      <w:pPr>
        <w:pStyle w:val="PL"/>
        <w:rPr>
          <w:ins w:id="1707" w:author="Ericsson - Lu Yunjie CT4#101e" w:date="2020-09-30T12:39:00Z"/>
        </w:rPr>
      </w:pPr>
      <w:ins w:id="1708" w:author="Ericsson - Lu Yunjie CT4#101e" w:date="2020-09-30T12:39:00Z">
        <w:r>
          <w:t xml:space="preserve">            </w:t>
        </w:r>
        <w:r>
          <w:rPr>
            <w:lang w:val="en-US"/>
          </w:rPr>
          <w:t>Content-Encoding</w:t>
        </w:r>
        <w:r>
          <w:t>:</w:t>
        </w:r>
      </w:ins>
    </w:p>
    <w:p w14:paraId="2819877F" w14:textId="77777777" w:rsidR="00610FB3" w:rsidRDefault="00610FB3" w:rsidP="00610FB3">
      <w:pPr>
        <w:pStyle w:val="PL"/>
        <w:rPr>
          <w:ins w:id="1709" w:author="Ericsson - Lu Yunjie CT4#101e" w:date="2020-09-30T12:39:00Z"/>
        </w:rPr>
      </w:pPr>
      <w:ins w:id="1710" w:author="Ericsson - Lu Yunjie CT4#101e" w:date="2020-09-30T12:39:00Z">
        <w:r>
          <w:t xml:space="preserve">              description: </w:t>
        </w:r>
        <w:r>
          <w:rPr>
            <w:lang w:val="en-US"/>
          </w:rPr>
          <w:t>Content-Encoding, described in IETF RFC 7231</w:t>
        </w:r>
      </w:ins>
    </w:p>
    <w:p w14:paraId="766FD7B1" w14:textId="77777777" w:rsidR="00610FB3" w:rsidRDefault="00610FB3" w:rsidP="00610FB3">
      <w:pPr>
        <w:pStyle w:val="PL"/>
        <w:rPr>
          <w:ins w:id="1711" w:author="Ericsson - Lu Yunjie CT4#101e" w:date="2020-09-30T12:39:00Z"/>
        </w:rPr>
      </w:pPr>
      <w:ins w:id="1712" w:author="Ericsson - Lu Yunjie CT4#101e" w:date="2020-09-30T12:39:00Z">
        <w:r>
          <w:t xml:space="preserve">              schema:</w:t>
        </w:r>
      </w:ins>
    </w:p>
    <w:p w14:paraId="3BB2A939" w14:textId="77777777" w:rsidR="00610FB3" w:rsidRDefault="00610FB3" w:rsidP="00610FB3">
      <w:pPr>
        <w:pStyle w:val="PL"/>
        <w:rPr>
          <w:ins w:id="1713" w:author="Ericsson - Lu Yunjie CT4#101e" w:date="2020-09-30T12:39:00Z"/>
        </w:rPr>
      </w:pPr>
      <w:ins w:id="1714" w:author="Ericsson - Lu Yunjie CT4#101e" w:date="2020-09-30T12:39:00Z">
        <w:r>
          <w:t xml:space="preserve">                type: string</w:t>
        </w:r>
      </w:ins>
    </w:p>
    <w:p w14:paraId="5012B65D" w14:textId="77777777" w:rsidR="00610FB3" w:rsidRPr="00690A26" w:rsidRDefault="00610FB3" w:rsidP="00610FB3">
      <w:pPr>
        <w:pStyle w:val="PL"/>
        <w:rPr>
          <w:ins w:id="1715" w:author="Ericsson - Lu Yunjie CT4#101e" w:date="2020-09-30T12:39:00Z"/>
          <w:lang w:val="en-US"/>
        </w:rPr>
      </w:pPr>
      <w:ins w:id="1716" w:author="Ericsson - Lu Yunjie CT4#101e" w:date="2020-09-30T12:39:00Z">
        <w:r w:rsidRPr="00690A26">
          <w:rPr>
            <w:lang w:val="en-US"/>
          </w:rPr>
          <w:t xml:space="preserve">        '400':</w:t>
        </w:r>
      </w:ins>
    </w:p>
    <w:p w14:paraId="78EAF2A3" w14:textId="77777777" w:rsidR="00610FB3" w:rsidRPr="00690A26" w:rsidRDefault="00610FB3" w:rsidP="00610FB3">
      <w:pPr>
        <w:pStyle w:val="PL"/>
        <w:rPr>
          <w:ins w:id="1717" w:author="Ericsson - Lu Yunjie CT4#101e" w:date="2020-09-30T12:39:00Z"/>
          <w:lang w:val="en-US"/>
        </w:rPr>
      </w:pPr>
      <w:ins w:id="1718" w:author="Ericsson - Lu Yunjie CT4#101e" w:date="2020-09-30T12:39:00Z">
        <w:r w:rsidRPr="00690A26">
          <w:rPr>
            <w:lang w:val="en-US"/>
          </w:rPr>
          <w:t xml:space="preserve">          $ref: 'TS29571_CommonData.yaml#/components/responses/400'</w:t>
        </w:r>
      </w:ins>
    </w:p>
    <w:p w14:paraId="686B43C9" w14:textId="77777777" w:rsidR="00610FB3" w:rsidRPr="00690A26" w:rsidRDefault="00610FB3" w:rsidP="00610FB3">
      <w:pPr>
        <w:pStyle w:val="PL"/>
        <w:rPr>
          <w:ins w:id="1719" w:author="Ericsson - Lu Yunjie CT4#101e" w:date="2020-09-30T12:39:00Z"/>
          <w:lang w:val="en-US"/>
        </w:rPr>
      </w:pPr>
      <w:ins w:id="1720" w:author="Ericsson - Lu Yunjie CT4#101e" w:date="2020-09-30T12:39:00Z">
        <w:r w:rsidRPr="00690A26">
          <w:rPr>
            <w:lang w:val="en-US"/>
          </w:rPr>
          <w:t xml:space="preserve">        '401':</w:t>
        </w:r>
      </w:ins>
    </w:p>
    <w:p w14:paraId="76145780" w14:textId="77777777" w:rsidR="00610FB3" w:rsidRPr="00690A26" w:rsidRDefault="00610FB3" w:rsidP="00610FB3">
      <w:pPr>
        <w:pStyle w:val="PL"/>
        <w:rPr>
          <w:ins w:id="1721" w:author="Ericsson - Lu Yunjie CT4#101e" w:date="2020-09-30T12:39:00Z"/>
          <w:lang w:val="en-US"/>
        </w:rPr>
      </w:pPr>
      <w:ins w:id="1722" w:author="Ericsson - Lu Yunjie CT4#101e" w:date="2020-09-30T12:39:00Z">
        <w:r w:rsidRPr="00690A26">
          <w:rPr>
            <w:lang w:val="en-US"/>
          </w:rPr>
          <w:t xml:space="preserve">          $ref: 'TS29571_CommonData.yaml#/components/responses/401'</w:t>
        </w:r>
      </w:ins>
    </w:p>
    <w:p w14:paraId="056DAF68" w14:textId="77777777" w:rsidR="00610FB3" w:rsidRPr="00690A26" w:rsidRDefault="00610FB3" w:rsidP="00610FB3">
      <w:pPr>
        <w:pStyle w:val="PL"/>
        <w:rPr>
          <w:ins w:id="1723" w:author="Ericsson - Lu Yunjie CT4#101e" w:date="2020-09-30T12:39:00Z"/>
          <w:lang w:val="en-US"/>
        </w:rPr>
      </w:pPr>
      <w:ins w:id="1724" w:author="Ericsson - Lu Yunjie CT4#101e" w:date="2020-09-30T12:39:00Z">
        <w:r w:rsidRPr="00690A26">
          <w:rPr>
            <w:lang w:val="en-US"/>
          </w:rPr>
          <w:t xml:space="preserve">        '403':</w:t>
        </w:r>
      </w:ins>
    </w:p>
    <w:p w14:paraId="5BEEDD74" w14:textId="77777777" w:rsidR="00610FB3" w:rsidRPr="00690A26" w:rsidRDefault="00610FB3" w:rsidP="00610FB3">
      <w:pPr>
        <w:pStyle w:val="PL"/>
        <w:rPr>
          <w:ins w:id="1725" w:author="Ericsson - Lu Yunjie CT4#101e" w:date="2020-09-30T12:39:00Z"/>
          <w:lang w:val="en-US"/>
        </w:rPr>
      </w:pPr>
      <w:ins w:id="1726" w:author="Ericsson - Lu Yunjie CT4#101e" w:date="2020-09-30T12:39:00Z">
        <w:r w:rsidRPr="00690A26">
          <w:rPr>
            <w:lang w:val="en-US"/>
          </w:rPr>
          <w:t xml:space="preserve">          $ref: 'TS29571_CommonData.yaml#/components/responses/403'</w:t>
        </w:r>
      </w:ins>
    </w:p>
    <w:p w14:paraId="75B29F94" w14:textId="77777777" w:rsidR="00610FB3" w:rsidRPr="00690A26" w:rsidRDefault="00610FB3" w:rsidP="00610FB3">
      <w:pPr>
        <w:pStyle w:val="PL"/>
        <w:rPr>
          <w:ins w:id="1727" w:author="Ericsson - Lu Yunjie CT4#101e" w:date="2020-09-30T12:39:00Z"/>
          <w:lang w:val="en-US"/>
        </w:rPr>
      </w:pPr>
      <w:ins w:id="1728" w:author="Ericsson - Lu Yunjie CT4#101e" w:date="2020-09-30T12:39:00Z">
        <w:r w:rsidRPr="00690A26">
          <w:rPr>
            <w:lang w:val="en-US"/>
          </w:rPr>
          <w:t xml:space="preserve">        '404':</w:t>
        </w:r>
      </w:ins>
    </w:p>
    <w:p w14:paraId="60A0D4F1" w14:textId="77777777" w:rsidR="00610FB3" w:rsidRPr="00690A26" w:rsidRDefault="00610FB3" w:rsidP="00610FB3">
      <w:pPr>
        <w:pStyle w:val="PL"/>
        <w:rPr>
          <w:ins w:id="1729" w:author="Ericsson - Lu Yunjie CT4#101e" w:date="2020-09-30T12:39:00Z"/>
          <w:lang w:val="en-US"/>
        </w:rPr>
      </w:pPr>
      <w:ins w:id="1730" w:author="Ericsson - Lu Yunjie CT4#101e" w:date="2020-09-30T12:39:00Z">
        <w:r w:rsidRPr="00690A26">
          <w:rPr>
            <w:lang w:val="en-US"/>
          </w:rPr>
          <w:t xml:space="preserve">          $ref: 'TS29571_CommonData.yaml#/components/responses/404'</w:t>
        </w:r>
      </w:ins>
    </w:p>
    <w:p w14:paraId="15161C36" w14:textId="77777777" w:rsidR="00610FB3" w:rsidRPr="00690A26" w:rsidRDefault="00610FB3" w:rsidP="00610FB3">
      <w:pPr>
        <w:pStyle w:val="PL"/>
        <w:rPr>
          <w:ins w:id="1731" w:author="Ericsson - Lu Yunjie CT4#101e" w:date="2020-09-30T12:39:00Z"/>
          <w:lang w:val="en-US"/>
        </w:rPr>
      </w:pPr>
      <w:ins w:id="1732" w:author="Ericsson - Lu Yunjie CT4#101e" w:date="2020-09-30T12:39:00Z">
        <w:r w:rsidRPr="00690A26">
          <w:rPr>
            <w:lang w:val="en-US"/>
          </w:rPr>
          <w:t xml:space="preserve">        '411':</w:t>
        </w:r>
      </w:ins>
    </w:p>
    <w:p w14:paraId="0C45045C" w14:textId="77777777" w:rsidR="00610FB3" w:rsidRPr="00690A26" w:rsidRDefault="00610FB3" w:rsidP="00610FB3">
      <w:pPr>
        <w:pStyle w:val="PL"/>
        <w:rPr>
          <w:ins w:id="1733" w:author="Ericsson - Lu Yunjie CT4#101e" w:date="2020-09-30T12:39:00Z"/>
          <w:lang w:val="en-US"/>
        </w:rPr>
      </w:pPr>
      <w:ins w:id="1734" w:author="Ericsson - Lu Yunjie CT4#101e" w:date="2020-09-30T12:39:00Z">
        <w:r w:rsidRPr="00690A26">
          <w:rPr>
            <w:lang w:val="en-US"/>
          </w:rPr>
          <w:t xml:space="preserve">          $ref: 'TS29571_CommonData.yaml#/components/responses/411'</w:t>
        </w:r>
      </w:ins>
    </w:p>
    <w:p w14:paraId="4EC4EE80" w14:textId="77777777" w:rsidR="00610FB3" w:rsidRPr="00690A26" w:rsidRDefault="00610FB3" w:rsidP="00610FB3">
      <w:pPr>
        <w:pStyle w:val="PL"/>
        <w:rPr>
          <w:ins w:id="1735" w:author="Ericsson - Lu Yunjie CT4#101e" w:date="2020-09-30T12:39:00Z"/>
          <w:lang w:val="en-US"/>
        </w:rPr>
      </w:pPr>
      <w:ins w:id="1736" w:author="Ericsson - Lu Yunjie CT4#101e" w:date="2020-09-30T12:39:00Z">
        <w:r w:rsidRPr="00690A26">
          <w:rPr>
            <w:lang w:val="en-US"/>
          </w:rPr>
          <w:t xml:space="preserve">        '413':</w:t>
        </w:r>
      </w:ins>
    </w:p>
    <w:p w14:paraId="73FE7D5D" w14:textId="77777777" w:rsidR="00610FB3" w:rsidRPr="00690A26" w:rsidRDefault="00610FB3" w:rsidP="00610FB3">
      <w:pPr>
        <w:pStyle w:val="PL"/>
        <w:rPr>
          <w:ins w:id="1737" w:author="Ericsson - Lu Yunjie CT4#101e" w:date="2020-09-30T12:39:00Z"/>
          <w:lang w:val="en-US"/>
        </w:rPr>
      </w:pPr>
      <w:ins w:id="1738" w:author="Ericsson - Lu Yunjie CT4#101e" w:date="2020-09-30T12:39:00Z">
        <w:r w:rsidRPr="00690A26">
          <w:rPr>
            <w:lang w:val="en-US"/>
          </w:rPr>
          <w:t xml:space="preserve">          $ref: 'TS29571_CommonData.yaml#/components/responses/413'</w:t>
        </w:r>
      </w:ins>
    </w:p>
    <w:p w14:paraId="051C42F6" w14:textId="77777777" w:rsidR="00610FB3" w:rsidRPr="00690A26" w:rsidRDefault="00610FB3" w:rsidP="00610FB3">
      <w:pPr>
        <w:pStyle w:val="PL"/>
        <w:rPr>
          <w:ins w:id="1739" w:author="Ericsson - Lu Yunjie CT4#101e" w:date="2020-09-30T12:39:00Z"/>
          <w:lang w:val="en-US"/>
        </w:rPr>
      </w:pPr>
      <w:ins w:id="1740" w:author="Ericsson - Lu Yunjie CT4#101e" w:date="2020-09-30T12:39:00Z">
        <w:r w:rsidRPr="00690A26">
          <w:rPr>
            <w:lang w:val="en-US"/>
          </w:rPr>
          <w:t xml:space="preserve">        '415':</w:t>
        </w:r>
      </w:ins>
    </w:p>
    <w:p w14:paraId="284199AE" w14:textId="77777777" w:rsidR="00610FB3" w:rsidRPr="00690A26" w:rsidRDefault="00610FB3" w:rsidP="00610FB3">
      <w:pPr>
        <w:pStyle w:val="PL"/>
        <w:rPr>
          <w:ins w:id="1741" w:author="Ericsson - Lu Yunjie CT4#101e" w:date="2020-09-30T12:39:00Z"/>
          <w:lang w:val="en-US"/>
        </w:rPr>
      </w:pPr>
      <w:ins w:id="1742" w:author="Ericsson - Lu Yunjie CT4#101e" w:date="2020-09-30T12:39:00Z">
        <w:r w:rsidRPr="00690A26">
          <w:rPr>
            <w:lang w:val="en-US"/>
          </w:rPr>
          <w:t xml:space="preserve">          $ref: 'TS29571_CommonData.yaml#/components/responses/415'</w:t>
        </w:r>
      </w:ins>
    </w:p>
    <w:p w14:paraId="77B17888" w14:textId="77777777" w:rsidR="00610FB3" w:rsidRPr="00690A26" w:rsidRDefault="00610FB3" w:rsidP="00610FB3">
      <w:pPr>
        <w:pStyle w:val="PL"/>
        <w:rPr>
          <w:ins w:id="1743" w:author="Ericsson - Lu Yunjie CT4#101e" w:date="2020-09-30T12:39:00Z"/>
          <w:lang w:val="en-US"/>
        </w:rPr>
      </w:pPr>
      <w:ins w:id="1744" w:author="Ericsson - Lu Yunjie CT4#101e" w:date="2020-09-30T12:39:00Z">
        <w:r w:rsidRPr="00690A26">
          <w:rPr>
            <w:lang w:val="en-US"/>
          </w:rPr>
          <w:t xml:space="preserve">        '429':</w:t>
        </w:r>
      </w:ins>
    </w:p>
    <w:p w14:paraId="6E69EED1" w14:textId="77777777" w:rsidR="00610FB3" w:rsidRPr="00690A26" w:rsidRDefault="00610FB3" w:rsidP="00610FB3">
      <w:pPr>
        <w:pStyle w:val="PL"/>
        <w:rPr>
          <w:ins w:id="1745" w:author="Ericsson - Lu Yunjie CT4#101e" w:date="2020-09-30T12:39:00Z"/>
          <w:lang w:val="en-US"/>
        </w:rPr>
      </w:pPr>
      <w:ins w:id="1746" w:author="Ericsson - Lu Yunjie CT4#101e" w:date="2020-09-30T12:39:00Z">
        <w:r w:rsidRPr="00690A26">
          <w:rPr>
            <w:lang w:val="en-US"/>
          </w:rPr>
          <w:t xml:space="preserve">          $ref: 'TS29571_CommonData.yaml#/components/responses/429'</w:t>
        </w:r>
      </w:ins>
    </w:p>
    <w:p w14:paraId="70FBBA0A" w14:textId="77777777" w:rsidR="00610FB3" w:rsidRPr="00690A26" w:rsidRDefault="00610FB3" w:rsidP="00610FB3">
      <w:pPr>
        <w:pStyle w:val="PL"/>
        <w:rPr>
          <w:ins w:id="1747" w:author="Ericsson - Lu Yunjie CT4#101e" w:date="2020-09-30T12:39:00Z"/>
          <w:lang w:val="en-US"/>
        </w:rPr>
      </w:pPr>
      <w:ins w:id="1748" w:author="Ericsson - Lu Yunjie CT4#101e" w:date="2020-09-30T12:39:00Z">
        <w:r w:rsidRPr="00690A26">
          <w:rPr>
            <w:lang w:val="en-US"/>
          </w:rPr>
          <w:t xml:space="preserve">        '500':</w:t>
        </w:r>
      </w:ins>
    </w:p>
    <w:p w14:paraId="041D040D" w14:textId="77777777" w:rsidR="00610FB3" w:rsidRPr="00690A26" w:rsidRDefault="00610FB3" w:rsidP="00610FB3">
      <w:pPr>
        <w:pStyle w:val="PL"/>
        <w:rPr>
          <w:ins w:id="1749" w:author="Ericsson - Lu Yunjie CT4#101e" w:date="2020-09-30T12:39:00Z"/>
          <w:lang w:val="en-US"/>
        </w:rPr>
      </w:pPr>
      <w:ins w:id="1750" w:author="Ericsson - Lu Yunjie CT4#101e" w:date="2020-09-30T12:39:00Z">
        <w:r w:rsidRPr="00690A26">
          <w:rPr>
            <w:lang w:val="en-US"/>
          </w:rPr>
          <w:t xml:space="preserve">          $ref: 'TS29571_CommonData.yaml#/components/responses/500'</w:t>
        </w:r>
      </w:ins>
    </w:p>
    <w:p w14:paraId="68312848" w14:textId="77777777" w:rsidR="00610FB3" w:rsidRPr="00690A26" w:rsidRDefault="00610FB3" w:rsidP="00610FB3">
      <w:pPr>
        <w:pStyle w:val="PL"/>
        <w:rPr>
          <w:ins w:id="1751" w:author="Ericsson - Lu Yunjie CT4#101e" w:date="2020-09-30T12:39:00Z"/>
          <w:lang w:val="en-US"/>
        </w:rPr>
      </w:pPr>
      <w:ins w:id="1752" w:author="Ericsson - Lu Yunjie CT4#101e" w:date="2020-09-30T12:39:00Z">
        <w:r w:rsidRPr="00690A26">
          <w:rPr>
            <w:lang w:val="en-US"/>
          </w:rPr>
          <w:t xml:space="preserve">        '501':</w:t>
        </w:r>
      </w:ins>
    </w:p>
    <w:p w14:paraId="40E34FE3" w14:textId="77777777" w:rsidR="00610FB3" w:rsidRPr="00690A26" w:rsidRDefault="00610FB3" w:rsidP="00610FB3">
      <w:pPr>
        <w:pStyle w:val="PL"/>
        <w:rPr>
          <w:ins w:id="1753" w:author="Ericsson - Lu Yunjie CT4#101e" w:date="2020-09-30T12:39:00Z"/>
          <w:lang w:val="en-US"/>
        </w:rPr>
      </w:pPr>
      <w:ins w:id="1754" w:author="Ericsson - Lu Yunjie CT4#101e" w:date="2020-09-30T12:39:00Z">
        <w:r w:rsidRPr="00690A26">
          <w:rPr>
            <w:lang w:val="en-US"/>
          </w:rPr>
          <w:t xml:space="preserve">          $ref: 'TS29571_CommonData.yaml#/components/responses/501'</w:t>
        </w:r>
      </w:ins>
    </w:p>
    <w:p w14:paraId="6B7C895C" w14:textId="77777777" w:rsidR="00610FB3" w:rsidRPr="00690A26" w:rsidRDefault="00610FB3" w:rsidP="00610FB3">
      <w:pPr>
        <w:pStyle w:val="PL"/>
        <w:rPr>
          <w:ins w:id="1755" w:author="Ericsson - Lu Yunjie CT4#101e" w:date="2020-09-30T12:39:00Z"/>
          <w:lang w:val="en-US"/>
        </w:rPr>
      </w:pPr>
      <w:ins w:id="1756" w:author="Ericsson - Lu Yunjie CT4#101e" w:date="2020-09-30T12:39:00Z">
        <w:r w:rsidRPr="00690A26">
          <w:rPr>
            <w:lang w:val="en-US"/>
          </w:rPr>
          <w:t xml:space="preserve">        '503':</w:t>
        </w:r>
      </w:ins>
    </w:p>
    <w:p w14:paraId="23AE7CB8" w14:textId="77777777" w:rsidR="00610FB3" w:rsidRPr="00690A26" w:rsidRDefault="00610FB3" w:rsidP="00610FB3">
      <w:pPr>
        <w:pStyle w:val="PL"/>
        <w:rPr>
          <w:ins w:id="1757" w:author="Ericsson - Lu Yunjie CT4#101e" w:date="2020-09-30T12:39:00Z"/>
          <w:lang w:val="en-US"/>
        </w:rPr>
      </w:pPr>
      <w:ins w:id="1758" w:author="Ericsson - Lu Yunjie CT4#101e" w:date="2020-09-30T12:39:00Z">
        <w:r w:rsidRPr="00690A26">
          <w:rPr>
            <w:lang w:val="en-US"/>
          </w:rPr>
          <w:t xml:space="preserve">          $ref: 'TS29571_CommonData.yaml#/components/responses/503'</w:t>
        </w:r>
      </w:ins>
    </w:p>
    <w:p w14:paraId="77F360B4" w14:textId="77777777" w:rsidR="00610FB3" w:rsidRPr="00690A26" w:rsidRDefault="00610FB3" w:rsidP="00610FB3">
      <w:pPr>
        <w:pStyle w:val="PL"/>
        <w:rPr>
          <w:ins w:id="1759" w:author="Ericsson - Lu Yunjie CT4#101e" w:date="2020-09-30T12:39:00Z"/>
        </w:rPr>
      </w:pPr>
      <w:ins w:id="1760" w:author="Ericsson - Lu Yunjie CT4#101e" w:date="2020-09-30T12:39:00Z">
        <w:r w:rsidRPr="00690A26">
          <w:t xml:space="preserve">        default:</w:t>
        </w:r>
      </w:ins>
    </w:p>
    <w:p w14:paraId="4ED1CCA1" w14:textId="77777777" w:rsidR="00610FB3" w:rsidRPr="00690A26" w:rsidRDefault="00610FB3" w:rsidP="00610FB3">
      <w:pPr>
        <w:pStyle w:val="PL"/>
        <w:rPr>
          <w:ins w:id="1761" w:author="Ericsson - Lu Yunjie CT4#101e" w:date="2020-09-30T12:39:00Z"/>
          <w:lang w:val="en-US"/>
        </w:rPr>
      </w:pPr>
      <w:ins w:id="1762" w:author="Ericsson - Lu Yunjie CT4#101e" w:date="2020-09-30T12:39:00Z">
        <w:r w:rsidRPr="00690A26">
          <w:rPr>
            <w:lang w:val="en-US"/>
          </w:rPr>
          <w:t xml:space="preserve">          $ref: 'TS29571_CommonData.yaml#/components/responses/default'</w:t>
        </w:r>
      </w:ins>
    </w:p>
    <w:p w14:paraId="61A42469" w14:textId="77777777" w:rsidR="00610FB3" w:rsidRPr="00690A26" w:rsidRDefault="00610FB3" w:rsidP="00610FB3">
      <w:pPr>
        <w:pStyle w:val="PL"/>
        <w:rPr>
          <w:ins w:id="1763" w:author="Ericsson - Lu Yunjie CT4#101e" w:date="2020-09-30T12:39:00Z"/>
        </w:rPr>
      </w:pPr>
      <w:ins w:id="1764" w:author="Ericsson - Lu Yunjie CT4#101e" w:date="2020-09-30T12:39:00Z">
        <w:r w:rsidRPr="00690A26">
          <w:t xml:space="preserve">      callbacks:</w:t>
        </w:r>
      </w:ins>
    </w:p>
    <w:p w14:paraId="7115CDDF" w14:textId="07E6F79D" w:rsidR="00610FB3" w:rsidRPr="00690A26" w:rsidRDefault="00610FB3" w:rsidP="00610FB3">
      <w:pPr>
        <w:pStyle w:val="PL"/>
        <w:rPr>
          <w:ins w:id="1765" w:author="Ericsson - Lu Yunjie CT4#101e" w:date="2020-09-30T12:39:00Z"/>
        </w:rPr>
      </w:pPr>
      <w:ins w:id="1766" w:author="Ericsson - Lu Yunjie CT4#101e" w:date="2020-09-30T12:39:00Z">
        <w:r w:rsidRPr="00690A26">
          <w:t xml:space="preserve">        on</w:t>
        </w:r>
      </w:ins>
      <w:ins w:id="1767" w:author="Ericsson - Lu Yunjie CT4#101e" w:date="2020-09-30T12:43:00Z">
        <w:r w:rsidR="00BC33DD">
          <w:t>ScpDomainRoutingInformaitonChange</w:t>
        </w:r>
      </w:ins>
      <w:ins w:id="1768" w:author="Ericsson - Lu Yunjie CT4#101e" w:date="2020-09-30T12:39:00Z">
        <w:r w:rsidRPr="00690A26">
          <w:t>:</w:t>
        </w:r>
      </w:ins>
    </w:p>
    <w:p w14:paraId="6C87DC45" w14:textId="530B5BAD" w:rsidR="00610FB3" w:rsidRPr="00690A26" w:rsidRDefault="00610FB3" w:rsidP="00610FB3">
      <w:pPr>
        <w:pStyle w:val="PL"/>
        <w:rPr>
          <w:ins w:id="1769" w:author="Ericsson - Lu Yunjie CT4#101e" w:date="2020-09-30T12:39:00Z"/>
        </w:rPr>
      </w:pPr>
      <w:ins w:id="1770" w:author="Ericsson - Lu Yunjie CT4#101e" w:date="2020-09-30T12:39:00Z">
        <w:r w:rsidRPr="00690A26">
          <w:t xml:space="preserve">          '{$request.body#/</w:t>
        </w:r>
      </w:ins>
      <w:ins w:id="1771" w:author="Ericsson - Lu Yunjie CT4#101e" w:date="2020-09-30T12:43:00Z">
        <w:r w:rsidR="00AF7131">
          <w:t>callback</w:t>
        </w:r>
      </w:ins>
      <w:ins w:id="1772" w:author="Ericsson - Lu Yunjie CT4#101e" w:date="2020-09-30T12:39:00Z">
        <w:r w:rsidRPr="00690A26">
          <w:t>Uri}':</w:t>
        </w:r>
      </w:ins>
    </w:p>
    <w:p w14:paraId="331A3170" w14:textId="77777777" w:rsidR="00610FB3" w:rsidRPr="00690A26" w:rsidRDefault="00610FB3" w:rsidP="00610FB3">
      <w:pPr>
        <w:pStyle w:val="PL"/>
        <w:rPr>
          <w:ins w:id="1773" w:author="Ericsson - Lu Yunjie CT4#101e" w:date="2020-09-30T12:39:00Z"/>
        </w:rPr>
      </w:pPr>
      <w:ins w:id="1774" w:author="Ericsson - Lu Yunjie CT4#101e" w:date="2020-09-30T12:39:00Z">
        <w:r w:rsidRPr="00690A26">
          <w:t xml:space="preserve">            post:</w:t>
        </w:r>
      </w:ins>
    </w:p>
    <w:p w14:paraId="0EE75E99" w14:textId="77777777" w:rsidR="00610FB3" w:rsidRDefault="00610FB3" w:rsidP="00610FB3">
      <w:pPr>
        <w:pStyle w:val="PL"/>
        <w:rPr>
          <w:ins w:id="1775" w:author="Ericsson - Lu Yunjie CT4#101e" w:date="2020-09-30T12:39:00Z"/>
        </w:rPr>
      </w:pPr>
      <w:ins w:id="1776" w:author="Ericsson - Lu Yunjie CT4#101e" w:date="2020-09-30T12:39:00Z">
        <w:r w:rsidRPr="00690A26">
          <w:t xml:space="preserve">      </w:t>
        </w:r>
        <w:r>
          <w:t xml:space="preserve">        </w:t>
        </w:r>
        <w:r w:rsidRPr="00690A26">
          <w:t>parameters:</w:t>
        </w:r>
      </w:ins>
    </w:p>
    <w:p w14:paraId="5D24BCF1" w14:textId="77777777" w:rsidR="00610FB3" w:rsidRPr="00690A26" w:rsidRDefault="00610FB3" w:rsidP="00610FB3">
      <w:pPr>
        <w:pStyle w:val="PL"/>
        <w:rPr>
          <w:ins w:id="1777" w:author="Ericsson - Lu Yunjie CT4#101e" w:date="2020-09-30T12:39:00Z"/>
          <w:lang w:val="en-US"/>
        </w:rPr>
      </w:pPr>
      <w:ins w:id="1778" w:author="Ericsson - Lu Yunjie CT4#101e" w:date="2020-09-30T12:39:00Z">
        <w:r w:rsidRPr="00690A26">
          <w:rPr>
            <w:lang w:val="en-US"/>
          </w:rPr>
          <w:t xml:space="preserve">        </w:t>
        </w:r>
        <w:r>
          <w:rPr>
            <w:lang w:val="en-US"/>
          </w:rPr>
          <w:t xml:space="preserve">        </w:t>
        </w:r>
        <w:r w:rsidRPr="00690A26">
          <w:rPr>
            <w:lang w:val="en-US"/>
          </w:rPr>
          <w:t>- name: Content-Encoding</w:t>
        </w:r>
      </w:ins>
    </w:p>
    <w:p w14:paraId="65714D94" w14:textId="77777777" w:rsidR="00610FB3" w:rsidRPr="00690A26" w:rsidRDefault="00610FB3" w:rsidP="00610FB3">
      <w:pPr>
        <w:pStyle w:val="PL"/>
        <w:rPr>
          <w:ins w:id="1779" w:author="Ericsson - Lu Yunjie CT4#101e" w:date="2020-09-30T12:39:00Z"/>
          <w:lang w:val="en-US"/>
        </w:rPr>
      </w:pPr>
      <w:ins w:id="1780" w:author="Ericsson - Lu Yunjie CT4#101e" w:date="2020-09-30T12:39:00Z">
        <w:r w:rsidRPr="00690A26">
          <w:rPr>
            <w:lang w:val="en-US"/>
          </w:rPr>
          <w:t xml:space="preserve">          </w:t>
        </w:r>
        <w:r>
          <w:rPr>
            <w:lang w:val="en-US"/>
          </w:rPr>
          <w:t xml:space="preserve">        </w:t>
        </w:r>
        <w:r w:rsidRPr="00690A26">
          <w:rPr>
            <w:lang w:val="en-US"/>
          </w:rPr>
          <w:t>in: header</w:t>
        </w:r>
      </w:ins>
    </w:p>
    <w:p w14:paraId="46BA1369" w14:textId="77777777" w:rsidR="00610FB3" w:rsidRPr="00690A26" w:rsidRDefault="00610FB3" w:rsidP="00610FB3">
      <w:pPr>
        <w:pStyle w:val="PL"/>
        <w:rPr>
          <w:ins w:id="1781" w:author="Ericsson - Lu Yunjie CT4#101e" w:date="2020-09-30T12:39:00Z"/>
          <w:lang w:val="en-US"/>
        </w:rPr>
      </w:pPr>
      <w:ins w:id="1782" w:author="Ericsson - Lu Yunjie CT4#101e" w:date="2020-09-30T12:39:00Z">
        <w:r w:rsidRPr="00690A26">
          <w:rPr>
            <w:lang w:val="en-US"/>
          </w:rPr>
          <w:t xml:space="preserve">          </w:t>
        </w:r>
        <w:r>
          <w:rPr>
            <w:lang w:val="en-US"/>
          </w:rPr>
          <w:t xml:space="preserve">        </w:t>
        </w:r>
        <w:r w:rsidRPr="00690A26">
          <w:rPr>
            <w:lang w:val="en-US"/>
          </w:rPr>
          <w:t>description: Content-Encoding, described in IETF RFC 7231</w:t>
        </w:r>
      </w:ins>
    </w:p>
    <w:p w14:paraId="6B878B84" w14:textId="77777777" w:rsidR="00610FB3" w:rsidRPr="00690A26" w:rsidRDefault="00610FB3" w:rsidP="00610FB3">
      <w:pPr>
        <w:pStyle w:val="PL"/>
        <w:rPr>
          <w:ins w:id="1783" w:author="Ericsson - Lu Yunjie CT4#101e" w:date="2020-09-30T12:39:00Z"/>
          <w:lang w:val="en-US"/>
        </w:rPr>
      </w:pPr>
      <w:ins w:id="1784" w:author="Ericsson - Lu Yunjie CT4#101e" w:date="2020-09-30T12:39:00Z">
        <w:r w:rsidRPr="00690A26">
          <w:rPr>
            <w:lang w:val="en-US"/>
          </w:rPr>
          <w:t xml:space="preserve">          </w:t>
        </w:r>
        <w:r>
          <w:rPr>
            <w:lang w:val="en-US"/>
          </w:rPr>
          <w:t xml:space="preserve">        </w:t>
        </w:r>
        <w:r w:rsidRPr="00690A26">
          <w:rPr>
            <w:lang w:val="en-US"/>
          </w:rPr>
          <w:t>schema:</w:t>
        </w:r>
      </w:ins>
    </w:p>
    <w:p w14:paraId="4A004821" w14:textId="77777777" w:rsidR="00610FB3" w:rsidRDefault="00610FB3" w:rsidP="00610FB3">
      <w:pPr>
        <w:pStyle w:val="PL"/>
        <w:rPr>
          <w:ins w:id="1785" w:author="Ericsson - Lu Yunjie CT4#101e" w:date="2020-09-30T12:39:00Z"/>
          <w:lang w:val="en-US"/>
        </w:rPr>
      </w:pPr>
      <w:ins w:id="1786" w:author="Ericsson - Lu Yunjie CT4#101e" w:date="2020-09-30T12:39:00Z">
        <w:r w:rsidRPr="00690A26">
          <w:rPr>
            <w:lang w:val="en-US"/>
          </w:rPr>
          <w:t xml:space="preserve">            </w:t>
        </w:r>
        <w:r>
          <w:rPr>
            <w:lang w:val="en-US"/>
          </w:rPr>
          <w:t xml:space="preserve">        </w:t>
        </w:r>
        <w:r w:rsidRPr="00690A26">
          <w:rPr>
            <w:lang w:val="en-US"/>
          </w:rPr>
          <w:t>type: string</w:t>
        </w:r>
      </w:ins>
    </w:p>
    <w:p w14:paraId="07DBF987" w14:textId="77777777" w:rsidR="00610FB3" w:rsidRPr="00690A26" w:rsidRDefault="00610FB3" w:rsidP="00610FB3">
      <w:pPr>
        <w:pStyle w:val="PL"/>
        <w:rPr>
          <w:ins w:id="1787" w:author="Ericsson - Lu Yunjie CT4#101e" w:date="2020-09-30T12:39:00Z"/>
        </w:rPr>
      </w:pPr>
      <w:ins w:id="1788" w:author="Ericsson - Lu Yunjie CT4#101e" w:date="2020-09-30T12:39:00Z">
        <w:r w:rsidRPr="00690A26">
          <w:t xml:space="preserve">              requestBody:</w:t>
        </w:r>
      </w:ins>
    </w:p>
    <w:p w14:paraId="1D0053DC" w14:textId="77777777" w:rsidR="00610FB3" w:rsidRPr="00690A26" w:rsidRDefault="00610FB3" w:rsidP="00610FB3">
      <w:pPr>
        <w:pStyle w:val="PL"/>
        <w:rPr>
          <w:ins w:id="1789" w:author="Ericsson - Lu Yunjie CT4#101e" w:date="2020-09-30T12:39:00Z"/>
        </w:rPr>
      </w:pPr>
      <w:ins w:id="1790" w:author="Ericsson - Lu Yunjie CT4#101e" w:date="2020-09-30T12:39:00Z">
        <w:r w:rsidRPr="00690A26">
          <w:t xml:space="preserve">                description: Notification Payload</w:t>
        </w:r>
      </w:ins>
    </w:p>
    <w:p w14:paraId="309DF205" w14:textId="77777777" w:rsidR="00610FB3" w:rsidRPr="00690A26" w:rsidRDefault="00610FB3" w:rsidP="00610FB3">
      <w:pPr>
        <w:pStyle w:val="PL"/>
        <w:rPr>
          <w:ins w:id="1791" w:author="Ericsson - Lu Yunjie CT4#101e" w:date="2020-09-30T12:39:00Z"/>
        </w:rPr>
      </w:pPr>
      <w:ins w:id="1792" w:author="Ericsson - Lu Yunjie CT4#101e" w:date="2020-09-30T12:39:00Z">
        <w:r w:rsidRPr="00690A26">
          <w:t xml:space="preserve">                content:</w:t>
        </w:r>
      </w:ins>
    </w:p>
    <w:p w14:paraId="365A6E27" w14:textId="77777777" w:rsidR="00610FB3" w:rsidRPr="00690A26" w:rsidRDefault="00610FB3" w:rsidP="00610FB3">
      <w:pPr>
        <w:pStyle w:val="PL"/>
        <w:rPr>
          <w:ins w:id="1793" w:author="Ericsson - Lu Yunjie CT4#101e" w:date="2020-09-30T12:39:00Z"/>
        </w:rPr>
      </w:pPr>
      <w:ins w:id="1794" w:author="Ericsson - Lu Yunjie CT4#101e" w:date="2020-09-30T12:39:00Z">
        <w:r w:rsidRPr="00690A26">
          <w:t xml:space="preserve">                  application/json:</w:t>
        </w:r>
      </w:ins>
    </w:p>
    <w:p w14:paraId="46409AD2" w14:textId="77777777" w:rsidR="00610FB3" w:rsidRPr="00690A26" w:rsidRDefault="00610FB3" w:rsidP="00610FB3">
      <w:pPr>
        <w:pStyle w:val="PL"/>
        <w:rPr>
          <w:ins w:id="1795" w:author="Ericsson - Lu Yunjie CT4#101e" w:date="2020-09-30T12:39:00Z"/>
        </w:rPr>
      </w:pPr>
      <w:ins w:id="1796" w:author="Ericsson - Lu Yunjie CT4#101e" w:date="2020-09-30T12:39:00Z">
        <w:r w:rsidRPr="00690A26">
          <w:t xml:space="preserve">                    schema:</w:t>
        </w:r>
      </w:ins>
    </w:p>
    <w:p w14:paraId="37803D29" w14:textId="39C44FA0" w:rsidR="00610FB3" w:rsidRPr="00690A26" w:rsidRDefault="00610FB3" w:rsidP="00610FB3">
      <w:pPr>
        <w:pStyle w:val="PL"/>
        <w:rPr>
          <w:ins w:id="1797" w:author="Ericsson - Lu Yunjie CT4#101e" w:date="2020-09-30T12:39:00Z"/>
        </w:rPr>
      </w:pPr>
      <w:ins w:id="1798" w:author="Ericsson - Lu Yunjie CT4#101e" w:date="2020-09-30T12:39:00Z">
        <w:r w:rsidRPr="00690A26">
          <w:t xml:space="preserve">                      $ref: '#/components/schemas/</w:t>
        </w:r>
      </w:ins>
      <w:ins w:id="1799" w:author="Ericsson - Lu Yunjie CT4#101e" w:date="2020-09-30T12:44:00Z">
        <w:r w:rsidR="00D758EF">
          <w:t>ScpDomainRoutingInfoNotification</w:t>
        </w:r>
      </w:ins>
      <w:ins w:id="1800" w:author="Ericsson - Lu Yunjie CT4#101e" w:date="2020-09-30T12:39:00Z">
        <w:r w:rsidRPr="00690A26">
          <w:t>'</w:t>
        </w:r>
      </w:ins>
    </w:p>
    <w:p w14:paraId="4DB723B0" w14:textId="77777777" w:rsidR="00610FB3" w:rsidRPr="00690A26" w:rsidRDefault="00610FB3" w:rsidP="00610FB3">
      <w:pPr>
        <w:pStyle w:val="PL"/>
        <w:rPr>
          <w:ins w:id="1801" w:author="Ericsson - Lu Yunjie CT4#101e" w:date="2020-09-30T12:39:00Z"/>
        </w:rPr>
      </w:pPr>
      <w:ins w:id="1802" w:author="Ericsson - Lu Yunjie CT4#101e" w:date="2020-09-30T12:39:00Z">
        <w:r w:rsidRPr="00690A26">
          <w:t xml:space="preserve">              responses:</w:t>
        </w:r>
      </w:ins>
    </w:p>
    <w:p w14:paraId="05E0EFF5" w14:textId="77777777" w:rsidR="00610FB3" w:rsidRPr="00690A26" w:rsidRDefault="00610FB3" w:rsidP="00610FB3">
      <w:pPr>
        <w:pStyle w:val="PL"/>
        <w:rPr>
          <w:ins w:id="1803" w:author="Ericsson - Lu Yunjie CT4#101e" w:date="2020-09-30T12:39:00Z"/>
        </w:rPr>
      </w:pPr>
      <w:ins w:id="1804" w:author="Ericsson - Lu Yunjie CT4#101e" w:date="2020-09-30T12:39:00Z">
        <w:r w:rsidRPr="00690A26">
          <w:lastRenderedPageBreak/>
          <w:t xml:space="preserve">                '204':</w:t>
        </w:r>
      </w:ins>
    </w:p>
    <w:p w14:paraId="21623564" w14:textId="77777777" w:rsidR="00610FB3" w:rsidRPr="00690A26" w:rsidRDefault="00610FB3" w:rsidP="00610FB3">
      <w:pPr>
        <w:pStyle w:val="PL"/>
        <w:rPr>
          <w:ins w:id="1805" w:author="Ericsson - Lu Yunjie CT4#101e" w:date="2020-09-30T12:39:00Z"/>
        </w:rPr>
      </w:pPr>
      <w:ins w:id="1806" w:author="Ericsson - Lu Yunjie CT4#101e" w:date="2020-09-30T12:39:00Z">
        <w:r w:rsidRPr="00690A26">
          <w:t xml:space="preserve">                  description: Expected response to a successful callback processing</w:t>
        </w:r>
      </w:ins>
    </w:p>
    <w:p w14:paraId="4FA6F752" w14:textId="77777777" w:rsidR="00610FB3" w:rsidRPr="00690A26" w:rsidRDefault="00610FB3" w:rsidP="00610FB3">
      <w:pPr>
        <w:pStyle w:val="PL"/>
        <w:rPr>
          <w:ins w:id="1807" w:author="Ericsson - Lu Yunjie CT4#101e" w:date="2020-09-30T12:39:00Z"/>
        </w:rPr>
      </w:pPr>
      <w:ins w:id="1808" w:author="Ericsson - Lu Yunjie CT4#101e" w:date="2020-09-30T12:39:00Z">
        <w:r w:rsidRPr="00690A26">
          <w:t xml:space="preserve">          </w:t>
        </w:r>
        <w:r>
          <w:t xml:space="preserve">        </w:t>
        </w:r>
        <w:r w:rsidRPr="00690A26">
          <w:t>headers:</w:t>
        </w:r>
      </w:ins>
    </w:p>
    <w:p w14:paraId="536AF541" w14:textId="77777777" w:rsidR="00610FB3" w:rsidRPr="00690A26" w:rsidRDefault="00610FB3" w:rsidP="00610FB3">
      <w:pPr>
        <w:pStyle w:val="PL"/>
        <w:rPr>
          <w:ins w:id="1809" w:author="Ericsson - Lu Yunjie CT4#101e" w:date="2020-09-30T12:39:00Z"/>
        </w:rPr>
      </w:pPr>
      <w:ins w:id="1810" w:author="Ericsson - Lu Yunjie CT4#101e" w:date="2020-09-30T12:39:00Z">
        <w:r w:rsidRPr="00690A26">
          <w:t xml:space="preserve">            </w:t>
        </w:r>
        <w:r>
          <w:t xml:space="preserve">        </w:t>
        </w:r>
        <w:r w:rsidRPr="00690A26">
          <w:rPr>
            <w:lang w:val="en-US"/>
          </w:rPr>
          <w:t>Accept-Encoding</w:t>
        </w:r>
        <w:r w:rsidRPr="00690A26">
          <w:t>:</w:t>
        </w:r>
      </w:ins>
    </w:p>
    <w:p w14:paraId="494FB11A" w14:textId="77777777" w:rsidR="00610FB3" w:rsidRPr="00690A26" w:rsidRDefault="00610FB3" w:rsidP="00610FB3">
      <w:pPr>
        <w:pStyle w:val="PL"/>
        <w:rPr>
          <w:ins w:id="1811" w:author="Ericsson - Lu Yunjie CT4#101e" w:date="2020-09-30T12:39:00Z"/>
        </w:rPr>
      </w:pPr>
      <w:ins w:id="1812" w:author="Ericsson - Lu Yunjie CT4#101e" w:date="2020-09-30T12:39:00Z">
        <w:r w:rsidRPr="00690A26">
          <w:t xml:space="preserve">              </w:t>
        </w:r>
        <w:r>
          <w:t xml:space="preserve">        </w:t>
        </w:r>
        <w:r w:rsidRPr="00690A26">
          <w:t xml:space="preserve">description: </w:t>
        </w:r>
        <w:r w:rsidRPr="00690A26">
          <w:rPr>
            <w:lang w:val="en-US"/>
          </w:rPr>
          <w:t>Accept-Encoding, described in IETF RFC 7694</w:t>
        </w:r>
      </w:ins>
    </w:p>
    <w:p w14:paraId="114A2144" w14:textId="77777777" w:rsidR="00610FB3" w:rsidRPr="00690A26" w:rsidRDefault="00610FB3" w:rsidP="00610FB3">
      <w:pPr>
        <w:pStyle w:val="PL"/>
        <w:rPr>
          <w:ins w:id="1813" w:author="Ericsson - Lu Yunjie CT4#101e" w:date="2020-09-30T12:39:00Z"/>
        </w:rPr>
      </w:pPr>
      <w:ins w:id="1814" w:author="Ericsson - Lu Yunjie CT4#101e" w:date="2020-09-30T12:39:00Z">
        <w:r w:rsidRPr="00690A26">
          <w:t xml:space="preserve">              </w:t>
        </w:r>
        <w:r>
          <w:t xml:space="preserve">        </w:t>
        </w:r>
        <w:r w:rsidRPr="00690A26">
          <w:t>schema:</w:t>
        </w:r>
      </w:ins>
    </w:p>
    <w:p w14:paraId="63EAF9FA" w14:textId="77777777" w:rsidR="00610FB3" w:rsidRDefault="00610FB3" w:rsidP="00610FB3">
      <w:pPr>
        <w:pStyle w:val="PL"/>
        <w:rPr>
          <w:ins w:id="1815" w:author="Ericsson - Lu Yunjie CT4#101e" w:date="2020-09-30T12:39:00Z"/>
        </w:rPr>
      </w:pPr>
      <w:ins w:id="1816" w:author="Ericsson - Lu Yunjie CT4#101e" w:date="2020-09-30T12:39:00Z">
        <w:r w:rsidRPr="00690A26">
          <w:t xml:space="preserve">                </w:t>
        </w:r>
        <w:r>
          <w:t xml:space="preserve">        </w:t>
        </w:r>
        <w:r w:rsidRPr="00690A26">
          <w:t>type: string</w:t>
        </w:r>
      </w:ins>
    </w:p>
    <w:p w14:paraId="4884E893" w14:textId="77777777" w:rsidR="00610FB3" w:rsidRPr="00690A26" w:rsidRDefault="00610FB3" w:rsidP="00610FB3">
      <w:pPr>
        <w:pStyle w:val="PL"/>
        <w:rPr>
          <w:ins w:id="1817" w:author="Ericsson - Lu Yunjie CT4#101e" w:date="2020-09-30T12:39:00Z"/>
          <w:lang w:val="en-US"/>
        </w:rPr>
      </w:pPr>
      <w:ins w:id="1818" w:author="Ericsson - Lu Yunjie CT4#101e" w:date="2020-09-30T12:39:00Z">
        <w:r w:rsidRPr="00690A26">
          <w:rPr>
            <w:lang w:val="en-US"/>
          </w:rPr>
          <w:t xml:space="preserve">                '400':</w:t>
        </w:r>
      </w:ins>
    </w:p>
    <w:p w14:paraId="2DDB39CD" w14:textId="77777777" w:rsidR="00610FB3" w:rsidRPr="00690A26" w:rsidRDefault="00610FB3" w:rsidP="00610FB3">
      <w:pPr>
        <w:pStyle w:val="PL"/>
        <w:rPr>
          <w:ins w:id="1819" w:author="Ericsson - Lu Yunjie CT4#101e" w:date="2020-09-30T12:39:00Z"/>
          <w:lang w:val="en-US"/>
        </w:rPr>
      </w:pPr>
      <w:ins w:id="1820" w:author="Ericsson - Lu Yunjie CT4#101e" w:date="2020-09-30T12:39:00Z">
        <w:r w:rsidRPr="00690A26">
          <w:rPr>
            <w:lang w:val="en-US"/>
          </w:rPr>
          <w:t xml:space="preserve">                  $ref: 'TS29571_CommonData.yaml#/components/responses/400'</w:t>
        </w:r>
      </w:ins>
    </w:p>
    <w:p w14:paraId="4E45449D" w14:textId="77777777" w:rsidR="00610FB3" w:rsidRPr="00690A26" w:rsidRDefault="00610FB3" w:rsidP="00610FB3">
      <w:pPr>
        <w:pStyle w:val="PL"/>
        <w:rPr>
          <w:ins w:id="1821" w:author="Ericsson - Lu Yunjie CT4#101e" w:date="2020-09-30T12:39:00Z"/>
          <w:lang w:val="en-US"/>
        </w:rPr>
      </w:pPr>
      <w:ins w:id="1822" w:author="Ericsson - Lu Yunjie CT4#101e" w:date="2020-09-30T12:39:00Z">
        <w:r w:rsidRPr="00690A26">
          <w:rPr>
            <w:lang w:val="en-US"/>
          </w:rPr>
          <w:t xml:space="preserve">                '401':</w:t>
        </w:r>
      </w:ins>
    </w:p>
    <w:p w14:paraId="52661E64" w14:textId="77777777" w:rsidR="00610FB3" w:rsidRPr="00690A26" w:rsidRDefault="00610FB3" w:rsidP="00610FB3">
      <w:pPr>
        <w:pStyle w:val="PL"/>
        <w:rPr>
          <w:ins w:id="1823" w:author="Ericsson - Lu Yunjie CT4#101e" w:date="2020-09-30T12:39:00Z"/>
          <w:lang w:val="en-US"/>
        </w:rPr>
      </w:pPr>
      <w:ins w:id="1824" w:author="Ericsson - Lu Yunjie CT4#101e" w:date="2020-09-30T12:39:00Z">
        <w:r w:rsidRPr="00690A26">
          <w:rPr>
            <w:lang w:val="en-US"/>
          </w:rPr>
          <w:t xml:space="preserve">                  $ref: 'TS29571_CommonData.yaml#/components/responses/401'</w:t>
        </w:r>
      </w:ins>
    </w:p>
    <w:p w14:paraId="32A8B6A0" w14:textId="77777777" w:rsidR="00610FB3" w:rsidRPr="00690A26" w:rsidRDefault="00610FB3" w:rsidP="00610FB3">
      <w:pPr>
        <w:pStyle w:val="PL"/>
        <w:rPr>
          <w:ins w:id="1825" w:author="Ericsson - Lu Yunjie CT4#101e" w:date="2020-09-30T12:39:00Z"/>
          <w:lang w:val="en-US"/>
        </w:rPr>
      </w:pPr>
      <w:ins w:id="1826" w:author="Ericsson - Lu Yunjie CT4#101e" w:date="2020-09-30T12:39:00Z">
        <w:r w:rsidRPr="00690A26">
          <w:rPr>
            <w:lang w:val="en-US"/>
          </w:rPr>
          <w:t xml:space="preserve">                '403':</w:t>
        </w:r>
      </w:ins>
    </w:p>
    <w:p w14:paraId="0D72D8DE" w14:textId="77777777" w:rsidR="00610FB3" w:rsidRPr="00690A26" w:rsidRDefault="00610FB3" w:rsidP="00610FB3">
      <w:pPr>
        <w:pStyle w:val="PL"/>
        <w:rPr>
          <w:ins w:id="1827" w:author="Ericsson - Lu Yunjie CT4#101e" w:date="2020-09-30T12:39:00Z"/>
          <w:lang w:val="en-US"/>
        </w:rPr>
      </w:pPr>
      <w:ins w:id="1828" w:author="Ericsson - Lu Yunjie CT4#101e" w:date="2020-09-30T12:39:00Z">
        <w:r w:rsidRPr="00690A26">
          <w:rPr>
            <w:lang w:val="en-US"/>
          </w:rPr>
          <w:t xml:space="preserve">                  $ref: 'TS29571_CommonData.yaml#/components/responses/403'</w:t>
        </w:r>
      </w:ins>
    </w:p>
    <w:p w14:paraId="09F66DBB" w14:textId="77777777" w:rsidR="00610FB3" w:rsidRPr="00690A26" w:rsidRDefault="00610FB3" w:rsidP="00610FB3">
      <w:pPr>
        <w:pStyle w:val="PL"/>
        <w:rPr>
          <w:ins w:id="1829" w:author="Ericsson - Lu Yunjie CT4#101e" w:date="2020-09-30T12:39:00Z"/>
          <w:lang w:val="en-US"/>
        </w:rPr>
      </w:pPr>
      <w:ins w:id="1830" w:author="Ericsson - Lu Yunjie CT4#101e" w:date="2020-09-30T12:39:00Z">
        <w:r w:rsidRPr="00690A26">
          <w:rPr>
            <w:lang w:val="en-US"/>
          </w:rPr>
          <w:t xml:space="preserve">                '404':</w:t>
        </w:r>
      </w:ins>
    </w:p>
    <w:p w14:paraId="4DDC516F" w14:textId="77777777" w:rsidR="00610FB3" w:rsidRPr="00690A26" w:rsidRDefault="00610FB3" w:rsidP="00610FB3">
      <w:pPr>
        <w:pStyle w:val="PL"/>
        <w:rPr>
          <w:ins w:id="1831" w:author="Ericsson - Lu Yunjie CT4#101e" w:date="2020-09-30T12:39:00Z"/>
          <w:lang w:val="en-US"/>
        </w:rPr>
      </w:pPr>
      <w:ins w:id="1832" w:author="Ericsson - Lu Yunjie CT4#101e" w:date="2020-09-30T12:39:00Z">
        <w:r w:rsidRPr="00690A26">
          <w:rPr>
            <w:lang w:val="en-US"/>
          </w:rPr>
          <w:t xml:space="preserve">                  $ref: 'TS29571_CommonData.yaml#/components/responses/404'</w:t>
        </w:r>
      </w:ins>
    </w:p>
    <w:p w14:paraId="182CF980" w14:textId="77777777" w:rsidR="00610FB3" w:rsidRPr="00690A26" w:rsidRDefault="00610FB3" w:rsidP="00610FB3">
      <w:pPr>
        <w:pStyle w:val="PL"/>
        <w:rPr>
          <w:ins w:id="1833" w:author="Ericsson - Lu Yunjie CT4#101e" w:date="2020-09-30T12:39:00Z"/>
          <w:lang w:val="en-US"/>
        </w:rPr>
      </w:pPr>
      <w:ins w:id="1834" w:author="Ericsson - Lu Yunjie CT4#101e" w:date="2020-09-30T12:39:00Z">
        <w:r w:rsidRPr="00690A26">
          <w:rPr>
            <w:lang w:val="en-US"/>
          </w:rPr>
          <w:t xml:space="preserve">                '411':</w:t>
        </w:r>
      </w:ins>
    </w:p>
    <w:p w14:paraId="106C65BD" w14:textId="77777777" w:rsidR="00610FB3" w:rsidRPr="00690A26" w:rsidRDefault="00610FB3" w:rsidP="00610FB3">
      <w:pPr>
        <w:pStyle w:val="PL"/>
        <w:rPr>
          <w:ins w:id="1835" w:author="Ericsson - Lu Yunjie CT4#101e" w:date="2020-09-30T12:39:00Z"/>
          <w:lang w:val="en-US"/>
        </w:rPr>
      </w:pPr>
      <w:ins w:id="1836" w:author="Ericsson - Lu Yunjie CT4#101e" w:date="2020-09-30T12:39:00Z">
        <w:r w:rsidRPr="00690A26">
          <w:rPr>
            <w:lang w:val="en-US"/>
          </w:rPr>
          <w:t xml:space="preserve">                  $ref: 'TS29571_CommonData.yaml#/components/responses/411'</w:t>
        </w:r>
      </w:ins>
    </w:p>
    <w:p w14:paraId="2987CD04" w14:textId="77777777" w:rsidR="00610FB3" w:rsidRPr="00690A26" w:rsidRDefault="00610FB3" w:rsidP="00610FB3">
      <w:pPr>
        <w:pStyle w:val="PL"/>
        <w:rPr>
          <w:ins w:id="1837" w:author="Ericsson - Lu Yunjie CT4#101e" w:date="2020-09-30T12:39:00Z"/>
          <w:lang w:val="en-US"/>
        </w:rPr>
      </w:pPr>
      <w:ins w:id="1838" w:author="Ericsson - Lu Yunjie CT4#101e" w:date="2020-09-30T12:39:00Z">
        <w:r w:rsidRPr="00690A26">
          <w:rPr>
            <w:lang w:val="en-US"/>
          </w:rPr>
          <w:t xml:space="preserve">                '413':</w:t>
        </w:r>
      </w:ins>
    </w:p>
    <w:p w14:paraId="59D0E59F" w14:textId="77777777" w:rsidR="00610FB3" w:rsidRPr="00690A26" w:rsidRDefault="00610FB3" w:rsidP="00610FB3">
      <w:pPr>
        <w:pStyle w:val="PL"/>
        <w:rPr>
          <w:ins w:id="1839" w:author="Ericsson - Lu Yunjie CT4#101e" w:date="2020-09-30T12:39:00Z"/>
          <w:lang w:val="en-US"/>
        </w:rPr>
      </w:pPr>
      <w:ins w:id="1840" w:author="Ericsson - Lu Yunjie CT4#101e" w:date="2020-09-30T12:39:00Z">
        <w:r w:rsidRPr="00690A26">
          <w:rPr>
            <w:lang w:val="en-US"/>
          </w:rPr>
          <w:t xml:space="preserve">                  $ref: 'TS29571_CommonData.yaml#/components/responses/413'</w:t>
        </w:r>
      </w:ins>
    </w:p>
    <w:p w14:paraId="3E05F66E" w14:textId="77777777" w:rsidR="00610FB3" w:rsidRPr="00690A26" w:rsidRDefault="00610FB3" w:rsidP="00610FB3">
      <w:pPr>
        <w:pStyle w:val="PL"/>
        <w:rPr>
          <w:ins w:id="1841" w:author="Ericsson - Lu Yunjie CT4#101e" w:date="2020-09-30T12:39:00Z"/>
          <w:lang w:val="en-US"/>
        </w:rPr>
      </w:pPr>
      <w:ins w:id="1842" w:author="Ericsson - Lu Yunjie CT4#101e" w:date="2020-09-30T12:39:00Z">
        <w:r w:rsidRPr="00690A26">
          <w:rPr>
            <w:lang w:val="en-US"/>
          </w:rPr>
          <w:t xml:space="preserve">                '415':</w:t>
        </w:r>
      </w:ins>
    </w:p>
    <w:p w14:paraId="05CBA27F" w14:textId="77777777" w:rsidR="00610FB3" w:rsidRPr="00690A26" w:rsidRDefault="00610FB3" w:rsidP="00610FB3">
      <w:pPr>
        <w:pStyle w:val="PL"/>
        <w:rPr>
          <w:ins w:id="1843" w:author="Ericsson - Lu Yunjie CT4#101e" w:date="2020-09-30T12:39:00Z"/>
          <w:lang w:val="en-US"/>
        </w:rPr>
      </w:pPr>
      <w:ins w:id="1844" w:author="Ericsson - Lu Yunjie CT4#101e" w:date="2020-09-30T12:39:00Z">
        <w:r w:rsidRPr="00690A26">
          <w:rPr>
            <w:lang w:val="en-US"/>
          </w:rPr>
          <w:t xml:space="preserve">                  $ref: 'TS29571_CommonData.yaml#/components/responses/415'</w:t>
        </w:r>
      </w:ins>
    </w:p>
    <w:p w14:paraId="70258F04" w14:textId="77777777" w:rsidR="00610FB3" w:rsidRPr="00690A26" w:rsidRDefault="00610FB3" w:rsidP="00610FB3">
      <w:pPr>
        <w:pStyle w:val="PL"/>
        <w:rPr>
          <w:ins w:id="1845" w:author="Ericsson - Lu Yunjie CT4#101e" w:date="2020-09-30T12:39:00Z"/>
          <w:lang w:val="en-US"/>
        </w:rPr>
      </w:pPr>
      <w:ins w:id="1846" w:author="Ericsson - Lu Yunjie CT4#101e" w:date="2020-09-30T12:39:00Z">
        <w:r w:rsidRPr="00690A26">
          <w:rPr>
            <w:lang w:val="en-US"/>
          </w:rPr>
          <w:t xml:space="preserve">                '429':</w:t>
        </w:r>
      </w:ins>
    </w:p>
    <w:p w14:paraId="6BEC8516" w14:textId="77777777" w:rsidR="00610FB3" w:rsidRPr="00690A26" w:rsidRDefault="00610FB3" w:rsidP="00610FB3">
      <w:pPr>
        <w:pStyle w:val="PL"/>
        <w:rPr>
          <w:ins w:id="1847" w:author="Ericsson - Lu Yunjie CT4#101e" w:date="2020-09-30T12:39:00Z"/>
          <w:lang w:val="en-US" w:eastAsia="zh-CN"/>
        </w:rPr>
      </w:pPr>
      <w:ins w:id="1848" w:author="Ericsson - Lu Yunjie CT4#101e" w:date="2020-09-30T12:39:00Z">
        <w:r w:rsidRPr="00690A26">
          <w:rPr>
            <w:lang w:val="en-US"/>
          </w:rPr>
          <w:t xml:space="preserve">                  $ref: 'TS29571_CommonData.yaml#/components/responses/429'</w:t>
        </w:r>
      </w:ins>
    </w:p>
    <w:p w14:paraId="6BBA87EA" w14:textId="77777777" w:rsidR="00610FB3" w:rsidRPr="00690A26" w:rsidRDefault="00610FB3" w:rsidP="00610FB3">
      <w:pPr>
        <w:pStyle w:val="PL"/>
        <w:rPr>
          <w:ins w:id="1849" w:author="Ericsson - Lu Yunjie CT4#101e" w:date="2020-09-30T12:39:00Z"/>
          <w:lang w:val="en-US"/>
        </w:rPr>
      </w:pPr>
      <w:ins w:id="1850" w:author="Ericsson - Lu Yunjie CT4#101e" w:date="2020-09-30T12:39:00Z">
        <w:r w:rsidRPr="00690A26">
          <w:rPr>
            <w:lang w:val="en-US"/>
          </w:rPr>
          <w:t xml:space="preserve">                '500':</w:t>
        </w:r>
      </w:ins>
    </w:p>
    <w:p w14:paraId="6DFCFDA3" w14:textId="77777777" w:rsidR="00610FB3" w:rsidRPr="00690A26" w:rsidRDefault="00610FB3" w:rsidP="00610FB3">
      <w:pPr>
        <w:pStyle w:val="PL"/>
        <w:rPr>
          <w:ins w:id="1851" w:author="Ericsson - Lu Yunjie CT4#101e" w:date="2020-09-30T12:39:00Z"/>
          <w:lang w:val="en-US"/>
        </w:rPr>
      </w:pPr>
      <w:ins w:id="1852" w:author="Ericsson - Lu Yunjie CT4#101e" w:date="2020-09-30T12:39:00Z">
        <w:r w:rsidRPr="00690A26">
          <w:rPr>
            <w:lang w:val="en-US"/>
          </w:rPr>
          <w:t xml:space="preserve">                  $ref: 'TS29571_CommonData.yaml#/components/responses/500'</w:t>
        </w:r>
      </w:ins>
    </w:p>
    <w:p w14:paraId="1D9B4A22" w14:textId="77777777" w:rsidR="00610FB3" w:rsidRPr="00690A26" w:rsidRDefault="00610FB3" w:rsidP="00610FB3">
      <w:pPr>
        <w:pStyle w:val="PL"/>
        <w:rPr>
          <w:ins w:id="1853" w:author="Ericsson - Lu Yunjie CT4#101e" w:date="2020-09-30T12:39:00Z"/>
          <w:lang w:val="en-US"/>
        </w:rPr>
      </w:pPr>
      <w:ins w:id="1854" w:author="Ericsson - Lu Yunjie CT4#101e" w:date="2020-09-30T12:39:00Z">
        <w:r w:rsidRPr="00690A26">
          <w:rPr>
            <w:lang w:val="en-US"/>
          </w:rPr>
          <w:t xml:space="preserve">                '501':</w:t>
        </w:r>
      </w:ins>
    </w:p>
    <w:p w14:paraId="6977ADD3" w14:textId="77777777" w:rsidR="00610FB3" w:rsidRPr="00690A26" w:rsidRDefault="00610FB3" w:rsidP="00610FB3">
      <w:pPr>
        <w:pStyle w:val="PL"/>
        <w:rPr>
          <w:ins w:id="1855" w:author="Ericsson - Lu Yunjie CT4#101e" w:date="2020-09-30T12:39:00Z"/>
          <w:lang w:val="en-US"/>
        </w:rPr>
      </w:pPr>
      <w:ins w:id="1856" w:author="Ericsson - Lu Yunjie CT4#101e" w:date="2020-09-30T12:39:00Z">
        <w:r w:rsidRPr="00690A26">
          <w:rPr>
            <w:lang w:val="en-US"/>
          </w:rPr>
          <w:t xml:space="preserve">                  $ref: 'TS29571_CommonData.yaml#/components/responses/501'</w:t>
        </w:r>
      </w:ins>
    </w:p>
    <w:p w14:paraId="2F546FB0" w14:textId="77777777" w:rsidR="00610FB3" w:rsidRPr="00690A26" w:rsidRDefault="00610FB3" w:rsidP="00610FB3">
      <w:pPr>
        <w:pStyle w:val="PL"/>
        <w:rPr>
          <w:ins w:id="1857" w:author="Ericsson - Lu Yunjie CT4#101e" w:date="2020-09-30T12:39:00Z"/>
          <w:lang w:val="en-US"/>
        </w:rPr>
      </w:pPr>
      <w:ins w:id="1858" w:author="Ericsson - Lu Yunjie CT4#101e" w:date="2020-09-30T12:39:00Z">
        <w:r w:rsidRPr="00690A26">
          <w:rPr>
            <w:lang w:val="en-US"/>
          </w:rPr>
          <w:t xml:space="preserve">                '503':</w:t>
        </w:r>
      </w:ins>
    </w:p>
    <w:p w14:paraId="554D8C53" w14:textId="77777777" w:rsidR="00610FB3" w:rsidRPr="00690A26" w:rsidRDefault="00610FB3" w:rsidP="00610FB3">
      <w:pPr>
        <w:pStyle w:val="PL"/>
        <w:rPr>
          <w:ins w:id="1859" w:author="Ericsson - Lu Yunjie CT4#101e" w:date="2020-09-30T12:39:00Z"/>
          <w:lang w:val="en-US"/>
        </w:rPr>
      </w:pPr>
      <w:ins w:id="1860" w:author="Ericsson - Lu Yunjie CT4#101e" w:date="2020-09-30T12:39:00Z">
        <w:r w:rsidRPr="00690A26">
          <w:rPr>
            <w:lang w:val="en-US"/>
          </w:rPr>
          <w:t xml:space="preserve">                  $ref: 'TS29571_CommonData.yaml#/components/responses/503'</w:t>
        </w:r>
      </w:ins>
    </w:p>
    <w:p w14:paraId="1B0D40BE" w14:textId="77777777" w:rsidR="00610FB3" w:rsidRPr="00690A26" w:rsidRDefault="00610FB3" w:rsidP="00610FB3">
      <w:pPr>
        <w:pStyle w:val="PL"/>
        <w:rPr>
          <w:ins w:id="1861" w:author="Ericsson - Lu Yunjie CT4#101e" w:date="2020-09-30T12:39:00Z"/>
        </w:rPr>
      </w:pPr>
      <w:ins w:id="1862" w:author="Ericsson - Lu Yunjie CT4#101e" w:date="2020-09-30T12:39:00Z">
        <w:r w:rsidRPr="00690A26">
          <w:t xml:space="preserve">                default:</w:t>
        </w:r>
      </w:ins>
    </w:p>
    <w:p w14:paraId="667984C6" w14:textId="77777777" w:rsidR="00610FB3" w:rsidRPr="00690A26" w:rsidRDefault="00610FB3" w:rsidP="00610FB3">
      <w:pPr>
        <w:pStyle w:val="PL"/>
        <w:rPr>
          <w:ins w:id="1863" w:author="Ericsson - Lu Yunjie CT4#101e" w:date="2020-09-30T12:39:00Z"/>
          <w:lang w:val="en-US"/>
        </w:rPr>
      </w:pPr>
      <w:ins w:id="1864" w:author="Ericsson - Lu Yunjie CT4#101e" w:date="2020-09-30T12:39:00Z">
        <w:r w:rsidRPr="00690A26">
          <w:rPr>
            <w:lang w:val="en-US"/>
          </w:rPr>
          <w:t xml:space="preserve">                  $ref: 'TS29571_CommonData.yaml#/components/responses/default'</w:t>
        </w:r>
      </w:ins>
    </w:p>
    <w:p w14:paraId="271AC317" w14:textId="77777777" w:rsidR="005419DA" w:rsidRDefault="005419DA" w:rsidP="00610FB3">
      <w:pPr>
        <w:pStyle w:val="PL"/>
        <w:rPr>
          <w:ins w:id="1865" w:author="Ericsson - Lu Yunjie CT4#101e" w:date="2020-09-30T12:44:00Z"/>
        </w:rPr>
      </w:pPr>
    </w:p>
    <w:p w14:paraId="5EE79245" w14:textId="4F3CC81B" w:rsidR="00610FB3" w:rsidRPr="00690A26" w:rsidRDefault="00610FB3" w:rsidP="00610FB3">
      <w:pPr>
        <w:pStyle w:val="PL"/>
        <w:rPr>
          <w:ins w:id="1866" w:author="Ericsson - Lu Yunjie CT4#101e" w:date="2020-09-30T12:39:00Z"/>
        </w:rPr>
      </w:pPr>
      <w:ins w:id="1867" w:author="Ericsson - Lu Yunjie CT4#101e" w:date="2020-09-30T12:39:00Z">
        <w:r w:rsidRPr="00690A26">
          <w:t xml:space="preserve">  /</w:t>
        </w:r>
      </w:ins>
      <w:ins w:id="1868" w:author="Ericsson - Lu Yunjie CT4#101e" w:date="2020-09-30T12:44:00Z">
        <w:r w:rsidR="005419DA">
          <w:rPr>
            <w:lang w:val="en-US"/>
          </w:rPr>
          <w:t>scp-domain-routing-info-subs</w:t>
        </w:r>
      </w:ins>
      <w:ins w:id="1869" w:author="Ericsson - Lu Yunjie CT4#101e" w:date="2020-09-30T12:39:00Z">
        <w:r w:rsidRPr="00690A26">
          <w:t>/{subscriptionID}:</w:t>
        </w:r>
      </w:ins>
    </w:p>
    <w:p w14:paraId="709EEF0A" w14:textId="77777777" w:rsidR="00610FB3" w:rsidRPr="00690A26" w:rsidRDefault="00610FB3" w:rsidP="00610FB3">
      <w:pPr>
        <w:pStyle w:val="PL"/>
        <w:rPr>
          <w:ins w:id="1870" w:author="Ericsson - Lu Yunjie CT4#101e" w:date="2020-09-30T12:39:00Z"/>
        </w:rPr>
      </w:pPr>
      <w:ins w:id="1871" w:author="Ericsson - Lu Yunjie CT4#101e" w:date="2020-09-30T12:39:00Z">
        <w:r w:rsidRPr="00690A26">
          <w:t xml:space="preserve">    delete:</w:t>
        </w:r>
      </w:ins>
    </w:p>
    <w:p w14:paraId="1C45559C" w14:textId="77777777" w:rsidR="00610FB3" w:rsidRPr="00690A26" w:rsidRDefault="00610FB3" w:rsidP="00610FB3">
      <w:pPr>
        <w:pStyle w:val="PL"/>
        <w:rPr>
          <w:ins w:id="1872" w:author="Ericsson - Lu Yunjie CT4#101e" w:date="2020-09-30T12:39:00Z"/>
        </w:rPr>
      </w:pPr>
      <w:ins w:id="1873" w:author="Ericsson - Lu Yunjie CT4#101e" w:date="2020-09-30T12:39:00Z">
        <w:r w:rsidRPr="00690A26">
          <w:t xml:space="preserve">      summary: Deletes a subscription</w:t>
        </w:r>
      </w:ins>
    </w:p>
    <w:p w14:paraId="2AF208A1" w14:textId="59B9DA5C" w:rsidR="00610FB3" w:rsidRPr="00690A26" w:rsidRDefault="00610FB3" w:rsidP="00610FB3">
      <w:pPr>
        <w:pStyle w:val="PL"/>
        <w:rPr>
          <w:ins w:id="1874" w:author="Ericsson - Lu Yunjie CT4#101e" w:date="2020-09-30T12:39:00Z"/>
        </w:rPr>
      </w:pPr>
      <w:ins w:id="1875" w:author="Ericsson - Lu Yunjie CT4#101e" w:date="2020-09-30T12:39:00Z">
        <w:r w:rsidRPr="00690A26">
          <w:t xml:space="preserve">      operationId: </w:t>
        </w:r>
      </w:ins>
      <w:ins w:id="1876" w:author="Ericsson - Lu Yunjie CT4#101e" w:date="2020-09-30T12:45:00Z">
        <w:r w:rsidR="00B064F0">
          <w:t>ScpDomainRoutingInfoUnsubscribe</w:t>
        </w:r>
      </w:ins>
    </w:p>
    <w:p w14:paraId="2241E2DB" w14:textId="77777777" w:rsidR="00610FB3" w:rsidRPr="00690A26" w:rsidRDefault="00610FB3" w:rsidP="00610FB3">
      <w:pPr>
        <w:pStyle w:val="PL"/>
        <w:rPr>
          <w:ins w:id="1877" w:author="Ericsson - Lu Yunjie CT4#101e" w:date="2020-09-30T12:39:00Z"/>
        </w:rPr>
      </w:pPr>
      <w:ins w:id="1878" w:author="Ericsson - Lu Yunjie CT4#101e" w:date="2020-09-30T12:39:00Z">
        <w:r w:rsidRPr="00690A26">
          <w:t xml:space="preserve">      tags:</w:t>
        </w:r>
      </w:ins>
    </w:p>
    <w:p w14:paraId="54A8A148" w14:textId="08DCDCDC" w:rsidR="00610FB3" w:rsidRPr="00690A26" w:rsidRDefault="00610FB3" w:rsidP="00610FB3">
      <w:pPr>
        <w:pStyle w:val="PL"/>
        <w:rPr>
          <w:ins w:id="1879" w:author="Ericsson - Lu Yunjie CT4#101e" w:date="2020-09-30T12:39:00Z"/>
        </w:rPr>
      </w:pPr>
      <w:ins w:id="1880" w:author="Ericsson - Lu Yunjie CT4#101e" w:date="2020-09-30T12:39:00Z">
        <w:r w:rsidRPr="00690A26">
          <w:t xml:space="preserve">        - </w:t>
        </w:r>
      </w:ins>
      <w:ins w:id="1881" w:author="Ericsson - Lu Yunjie CT4#101e" w:date="2020-09-30T12:46:00Z">
        <w:r w:rsidR="005820DD">
          <w:t xml:space="preserve">Individual </w:t>
        </w:r>
      </w:ins>
      <w:ins w:id="1882" w:author="Ericsson - Lu Yunjie CT4#101e" w:date="2020-09-30T12:45:00Z">
        <w:r w:rsidR="005820DD">
          <w:t>SCP Domain Routing Information Subscription</w:t>
        </w:r>
      </w:ins>
      <w:ins w:id="1883" w:author="Ericsson - Lu Yunjie CT4#101e" w:date="2020-09-30T12:39:00Z">
        <w:r w:rsidRPr="00690A26">
          <w:t xml:space="preserve"> (Document)</w:t>
        </w:r>
      </w:ins>
    </w:p>
    <w:p w14:paraId="64402A0F" w14:textId="77777777" w:rsidR="00610FB3" w:rsidRPr="00690A26" w:rsidRDefault="00610FB3" w:rsidP="00610FB3">
      <w:pPr>
        <w:pStyle w:val="PL"/>
        <w:rPr>
          <w:ins w:id="1884" w:author="Ericsson - Lu Yunjie CT4#101e" w:date="2020-09-30T12:39:00Z"/>
        </w:rPr>
      </w:pPr>
      <w:ins w:id="1885" w:author="Ericsson - Lu Yunjie CT4#101e" w:date="2020-09-30T12:39:00Z">
        <w:r w:rsidRPr="00690A26">
          <w:t xml:space="preserve">      parameters:</w:t>
        </w:r>
      </w:ins>
    </w:p>
    <w:p w14:paraId="0C9A78AA" w14:textId="77777777" w:rsidR="00610FB3" w:rsidRPr="00690A26" w:rsidRDefault="00610FB3" w:rsidP="00610FB3">
      <w:pPr>
        <w:pStyle w:val="PL"/>
        <w:rPr>
          <w:ins w:id="1886" w:author="Ericsson - Lu Yunjie CT4#101e" w:date="2020-09-30T12:39:00Z"/>
        </w:rPr>
      </w:pPr>
      <w:ins w:id="1887" w:author="Ericsson - Lu Yunjie CT4#101e" w:date="2020-09-30T12:39:00Z">
        <w:r w:rsidRPr="00690A26">
          <w:t xml:space="preserve">        - name: subscriptionID</w:t>
        </w:r>
      </w:ins>
    </w:p>
    <w:p w14:paraId="1D13C4DD" w14:textId="77777777" w:rsidR="00610FB3" w:rsidRPr="00690A26" w:rsidRDefault="00610FB3" w:rsidP="00610FB3">
      <w:pPr>
        <w:pStyle w:val="PL"/>
        <w:rPr>
          <w:ins w:id="1888" w:author="Ericsson - Lu Yunjie CT4#101e" w:date="2020-09-30T12:39:00Z"/>
        </w:rPr>
      </w:pPr>
      <w:ins w:id="1889" w:author="Ericsson - Lu Yunjie CT4#101e" w:date="2020-09-30T12:39:00Z">
        <w:r w:rsidRPr="00690A26">
          <w:t xml:space="preserve">          in: path</w:t>
        </w:r>
      </w:ins>
    </w:p>
    <w:p w14:paraId="1A74011E" w14:textId="77777777" w:rsidR="00610FB3" w:rsidRPr="00690A26" w:rsidRDefault="00610FB3" w:rsidP="00610FB3">
      <w:pPr>
        <w:pStyle w:val="PL"/>
        <w:rPr>
          <w:ins w:id="1890" w:author="Ericsson - Lu Yunjie CT4#101e" w:date="2020-09-30T12:39:00Z"/>
        </w:rPr>
      </w:pPr>
      <w:ins w:id="1891" w:author="Ericsson - Lu Yunjie CT4#101e" w:date="2020-09-30T12:39:00Z">
        <w:r w:rsidRPr="00690A26">
          <w:t xml:space="preserve">          required: true</w:t>
        </w:r>
      </w:ins>
    </w:p>
    <w:p w14:paraId="6F5BA387" w14:textId="77777777" w:rsidR="00610FB3" w:rsidRPr="00690A26" w:rsidRDefault="00610FB3" w:rsidP="00610FB3">
      <w:pPr>
        <w:pStyle w:val="PL"/>
        <w:rPr>
          <w:ins w:id="1892" w:author="Ericsson - Lu Yunjie CT4#101e" w:date="2020-09-30T12:39:00Z"/>
        </w:rPr>
      </w:pPr>
      <w:ins w:id="1893" w:author="Ericsson - Lu Yunjie CT4#101e" w:date="2020-09-30T12:39:00Z">
        <w:r w:rsidRPr="00690A26">
          <w:t xml:space="preserve">          description: Unique ID of the subscription to remove</w:t>
        </w:r>
      </w:ins>
    </w:p>
    <w:p w14:paraId="53C040A5" w14:textId="77777777" w:rsidR="00FB5123" w:rsidRDefault="00FB5123" w:rsidP="00FB5123">
      <w:pPr>
        <w:pStyle w:val="PL"/>
        <w:rPr>
          <w:ins w:id="1894" w:author="Ericsson CT#90e" w:date="2020-11-16T17:53:00Z"/>
        </w:rPr>
      </w:pPr>
      <w:ins w:id="1895" w:author="Ericsson CT#90e" w:date="2020-11-16T17:53:00Z">
        <w:r>
          <w:t xml:space="preserve">          schema:</w:t>
        </w:r>
      </w:ins>
    </w:p>
    <w:p w14:paraId="0B216EDC" w14:textId="77777777" w:rsidR="00FB5123" w:rsidRDefault="00FB5123" w:rsidP="00FB5123">
      <w:pPr>
        <w:pStyle w:val="PL"/>
        <w:rPr>
          <w:ins w:id="1896" w:author="Ericsson CT#90e" w:date="2020-11-16T17:53:00Z"/>
        </w:rPr>
      </w:pPr>
      <w:ins w:id="1897" w:author="Ericsson CT#90e" w:date="2020-11-16T17:53:00Z">
        <w:r>
          <w:t xml:space="preserve">            type: string</w:t>
        </w:r>
      </w:ins>
    </w:p>
    <w:p w14:paraId="620CB439" w14:textId="00BDC454" w:rsidR="00610FB3" w:rsidRPr="00690A26" w:rsidRDefault="00610FB3" w:rsidP="00FB5123">
      <w:pPr>
        <w:pStyle w:val="PL"/>
        <w:rPr>
          <w:ins w:id="1898" w:author="Ericsson - Lu Yunjie CT4#101e" w:date="2020-09-30T12:39:00Z"/>
        </w:rPr>
      </w:pPr>
      <w:ins w:id="1899" w:author="Ericsson - Lu Yunjie CT4#101e" w:date="2020-09-30T12:39:00Z">
        <w:r w:rsidRPr="00690A26">
          <w:t xml:space="preserve">      responses:</w:t>
        </w:r>
      </w:ins>
    </w:p>
    <w:p w14:paraId="1C6ACEEB" w14:textId="77777777" w:rsidR="00610FB3" w:rsidRPr="00690A26" w:rsidRDefault="00610FB3" w:rsidP="00610FB3">
      <w:pPr>
        <w:pStyle w:val="PL"/>
        <w:rPr>
          <w:ins w:id="1900" w:author="Ericsson - Lu Yunjie CT4#101e" w:date="2020-09-30T12:39:00Z"/>
        </w:rPr>
      </w:pPr>
      <w:ins w:id="1901" w:author="Ericsson - Lu Yunjie CT4#101e" w:date="2020-09-30T12:39:00Z">
        <w:r w:rsidRPr="00690A26">
          <w:t xml:space="preserve">        '204':</w:t>
        </w:r>
      </w:ins>
    </w:p>
    <w:p w14:paraId="4890C98A" w14:textId="77777777" w:rsidR="00610FB3" w:rsidRPr="00690A26" w:rsidRDefault="00610FB3" w:rsidP="00610FB3">
      <w:pPr>
        <w:pStyle w:val="PL"/>
        <w:rPr>
          <w:ins w:id="1902" w:author="Ericsson - Lu Yunjie CT4#101e" w:date="2020-09-30T12:39:00Z"/>
        </w:rPr>
      </w:pPr>
      <w:ins w:id="1903" w:author="Ericsson - Lu Yunjie CT4#101e" w:date="2020-09-30T12:39:00Z">
        <w:r w:rsidRPr="00690A26">
          <w:t xml:space="preserve">          description: Expected response to a successful subscription removal</w:t>
        </w:r>
      </w:ins>
    </w:p>
    <w:p w14:paraId="75908780" w14:textId="77777777" w:rsidR="00610FB3" w:rsidRPr="00690A26" w:rsidRDefault="00610FB3" w:rsidP="00610FB3">
      <w:pPr>
        <w:pStyle w:val="PL"/>
        <w:rPr>
          <w:ins w:id="1904" w:author="Ericsson - Lu Yunjie CT4#101e" w:date="2020-09-30T12:39:00Z"/>
          <w:lang w:val="en-US"/>
        </w:rPr>
      </w:pPr>
      <w:ins w:id="1905" w:author="Ericsson - Lu Yunjie CT4#101e" w:date="2020-09-30T12:39:00Z">
        <w:r w:rsidRPr="00690A26">
          <w:rPr>
            <w:lang w:val="en-US"/>
          </w:rPr>
          <w:t xml:space="preserve">        '400':</w:t>
        </w:r>
      </w:ins>
    </w:p>
    <w:p w14:paraId="44AB2792" w14:textId="77777777" w:rsidR="00610FB3" w:rsidRPr="00690A26" w:rsidRDefault="00610FB3" w:rsidP="00610FB3">
      <w:pPr>
        <w:pStyle w:val="PL"/>
        <w:rPr>
          <w:ins w:id="1906" w:author="Ericsson - Lu Yunjie CT4#101e" w:date="2020-09-30T12:39:00Z"/>
          <w:lang w:val="en-US"/>
        </w:rPr>
      </w:pPr>
      <w:ins w:id="1907" w:author="Ericsson - Lu Yunjie CT4#101e" w:date="2020-09-30T12:39:00Z">
        <w:r w:rsidRPr="00690A26">
          <w:rPr>
            <w:lang w:val="en-US"/>
          </w:rPr>
          <w:t xml:space="preserve">          $ref: 'TS29571_CommonData.yaml#/components/responses/400'</w:t>
        </w:r>
      </w:ins>
    </w:p>
    <w:p w14:paraId="7519DF6E" w14:textId="77777777" w:rsidR="00610FB3" w:rsidRPr="00690A26" w:rsidRDefault="00610FB3" w:rsidP="00610FB3">
      <w:pPr>
        <w:pStyle w:val="PL"/>
        <w:rPr>
          <w:ins w:id="1908" w:author="Ericsson - Lu Yunjie CT4#101e" w:date="2020-09-30T12:39:00Z"/>
          <w:lang w:val="en-US"/>
        </w:rPr>
      </w:pPr>
      <w:ins w:id="1909" w:author="Ericsson - Lu Yunjie CT4#101e" w:date="2020-09-30T12:39:00Z">
        <w:r w:rsidRPr="00690A26">
          <w:rPr>
            <w:lang w:val="en-US"/>
          </w:rPr>
          <w:t xml:space="preserve">        '401':</w:t>
        </w:r>
      </w:ins>
    </w:p>
    <w:p w14:paraId="7C9D8587" w14:textId="77777777" w:rsidR="00610FB3" w:rsidRPr="00690A26" w:rsidRDefault="00610FB3" w:rsidP="00610FB3">
      <w:pPr>
        <w:pStyle w:val="PL"/>
        <w:rPr>
          <w:ins w:id="1910" w:author="Ericsson - Lu Yunjie CT4#101e" w:date="2020-09-30T12:39:00Z"/>
          <w:lang w:val="en-US"/>
        </w:rPr>
      </w:pPr>
      <w:ins w:id="1911" w:author="Ericsson - Lu Yunjie CT4#101e" w:date="2020-09-30T12:39:00Z">
        <w:r w:rsidRPr="00690A26">
          <w:rPr>
            <w:lang w:val="en-US"/>
          </w:rPr>
          <w:t xml:space="preserve">          $ref: 'TS29571_CommonData.yaml#/components/responses/401'</w:t>
        </w:r>
      </w:ins>
    </w:p>
    <w:p w14:paraId="421894F0" w14:textId="77777777" w:rsidR="00610FB3" w:rsidRPr="00690A26" w:rsidRDefault="00610FB3" w:rsidP="00610FB3">
      <w:pPr>
        <w:pStyle w:val="PL"/>
        <w:rPr>
          <w:ins w:id="1912" w:author="Ericsson - Lu Yunjie CT4#101e" w:date="2020-09-30T12:39:00Z"/>
          <w:lang w:val="en-US"/>
        </w:rPr>
      </w:pPr>
      <w:ins w:id="1913" w:author="Ericsson - Lu Yunjie CT4#101e" w:date="2020-09-30T12:39:00Z">
        <w:r w:rsidRPr="00690A26">
          <w:rPr>
            <w:lang w:val="en-US"/>
          </w:rPr>
          <w:t xml:space="preserve">        '403':</w:t>
        </w:r>
      </w:ins>
    </w:p>
    <w:p w14:paraId="44168FA2" w14:textId="77777777" w:rsidR="00610FB3" w:rsidRPr="00690A26" w:rsidRDefault="00610FB3" w:rsidP="00610FB3">
      <w:pPr>
        <w:pStyle w:val="PL"/>
        <w:rPr>
          <w:ins w:id="1914" w:author="Ericsson - Lu Yunjie CT4#101e" w:date="2020-09-30T12:39:00Z"/>
          <w:lang w:val="en-US"/>
        </w:rPr>
      </w:pPr>
      <w:ins w:id="1915" w:author="Ericsson - Lu Yunjie CT4#101e" w:date="2020-09-30T12:39:00Z">
        <w:r w:rsidRPr="00690A26">
          <w:rPr>
            <w:lang w:val="en-US"/>
          </w:rPr>
          <w:t xml:space="preserve">          $ref: 'TS29571_CommonData.yaml#/components/responses/403'</w:t>
        </w:r>
      </w:ins>
    </w:p>
    <w:p w14:paraId="30910887" w14:textId="77777777" w:rsidR="00610FB3" w:rsidRPr="00690A26" w:rsidRDefault="00610FB3" w:rsidP="00610FB3">
      <w:pPr>
        <w:pStyle w:val="PL"/>
        <w:rPr>
          <w:ins w:id="1916" w:author="Ericsson - Lu Yunjie CT4#101e" w:date="2020-09-30T12:39:00Z"/>
          <w:lang w:val="en-US"/>
        </w:rPr>
      </w:pPr>
      <w:ins w:id="1917" w:author="Ericsson - Lu Yunjie CT4#101e" w:date="2020-09-30T12:39:00Z">
        <w:r w:rsidRPr="00690A26">
          <w:rPr>
            <w:lang w:val="en-US"/>
          </w:rPr>
          <w:t xml:space="preserve">        '404':</w:t>
        </w:r>
      </w:ins>
    </w:p>
    <w:p w14:paraId="4700F23E" w14:textId="77777777" w:rsidR="00610FB3" w:rsidRPr="00690A26" w:rsidRDefault="00610FB3" w:rsidP="00610FB3">
      <w:pPr>
        <w:pStyle w:val="PL"/>
        <w:rPr>
          <w:ins w:id="1918" w:author="Ericsson - Lu Yunjie CT4#101e" w:date="2020-09-30T12:39:00Z"/>
          <w:lang w:val="en-US"/>
        </w:rPr>
      </w:pPr>
      <w:ins w:id="1919" w:author="Ericsson - Lu Yunjie CT4#101e" w:date="2020-09-30T12:39:00Z">
        <w:r w:rsidRPr="00690A26">
          <w:rPr>
            <w:lang w:val="en-US"/>
          </w:rPr>
          <w:t xml:space="preserve">          $ref: 'TS29571_CommonData.yaml#/components/responses/404'</w:t>
        </w:r>
      </w:ins>
    </w:p>
    <w:p w14:paraId="0A5A0E24" w14:textId="77777777" w:rsidR="00610FB3" w:rsidRPr="00690A26" w:rsidRDefault="00610FB3" w:rsidP="00610FB3">
      <w:pPr>
        <w:pStyle w:val="PL"/>
        <w:rPr>
          <w:ins w:id="1920" w:author="Ericsson - Lu Yunjie CT4#101e" w:date="2020-09-30T12:39:00Z"/>
          <w:lang w:val="en-US"/>
        </w:rPr>
      </w:pPr>
      <w:ins w:id="1921" w:author="Ericsson - Lu Yunjie CT4#101e" w:date="2020-09-30T12:39:00Z">
        <w:r w:rsidRPr="00690A26">
          <w:rPr>
            <w:lang w:val="en-US"/>
          </w:rPr>
          <w:t xml:space="preserve">        '411':</w:t>
        </w:r>
      </w:ins>
    </w:p>
    <w:p w14:paraId="3BDD37D8" w14:textId="77777777" w:rsidR="00610FB3" w:rsidRPr="00690A26" w:rsidRDefault="00610FB3" w:rsidP="00610FB3">
      <w:pPr>
        <w:pStyle w:val="PL"/>
        <w:rPr>
          <w:ins w:id="1922" w:author="Ericsson - Lu Yunjie CT4#101e" w:date="2020-09-30T12:39:00Z"/>
          <w:lang w:val="en-US"/>
        </w:rPr>
      </w:pPr>
      <w:ins w:id="1923" w:author="Ericsson - Lu Yunjie CT4#101e" w:date="2020-09-30T12:39:00Z">
        <w:r w:rsidRPr="00690A26">
          <w:rPr>
            <w:lang w:val="en-US"/>
          </w:rPr>
          <w:t xml:space="preserve">          $ref: 'TS29571_CommonData.yaml#/components/responses/411'</w:t>
        </w:r>
      </w:ins>
    </w:p>
    <w:p w14:paraId="30B43F39" w14:textId="77777777" w:rsidR="00610FB3" w:rsidRPr="00690A26" w:rsidRDefault="00610FB3" w:rsidP="00610FB3">
      <w:pPr>
        <w:pStyle w:val="PL"/>
        <w:rPr>
          <w:ins w:id="1924" w:author="Ericsson - Lu Yunjie CT4#101e" w:date="2020-09-30T12:39:00Z"/>
          <w:lang w:val="en-US"/>
        </w:rPr>
      </w:pPr>
      <w:ins w:id="1925" w:author="Ericsson - Lu Yunjie CT4#101e" w:date="2020-09-30T12:39:00Z">
        <w:r w:rsidRPr="00690A26">
          <w:rPr>
            <w:lang w:val="en-US"/>
          </w:rPr>
          <w:t xml:space="preserve">        '413':</w:t>
        </w:r>
      </w:ins>
    </w:p>
    <w:p w14:paraId="0DEA3AD0" w14:textId="77777777" w:rsidR="00610FB3" w:rsidRPr="00690A26" w:rsidRDefault="00610FB3" w:rsidP="00610FB3">
      <w:pPr>
        <w:pStyle w:val="PL"/>
        <w:rPr>
          <w:ins w:id="1926" w:author="Ericsson - Lu Yunjie CT4#101e" w:date="2020-09-30T12:39:00Z"/>
          <w:lang w:val="en-US"/>
        </w:rPr>
      </w:pPr>
      <w:ins w:id="1927" w:author="Ericsson - Lu Yunjie CT4#101e" w:date="2020-09-30T12:39:00Z">
        <w:r w:rsidRPr="00690A26">
          <w:rPr>
            <w:lang w:val="en-US"/>
          </w:rPr>
          <w:t xml:space="preserve">          $ref: 'TS29571_CommonData.yaml#/components/responses/413'</w:t>
        </w:r>
      </w:ins>
    </w:p>
    <w:p w14:paraId="6DDEED84" w14:textId="77777777" w:rsidR="00610FB3" w:rsidRPr="00690A26" w:rsidRDefault="00610FB3" w:rsidP="00610FB3">
      <w:pPr>
        <w:pStyle w:val="PL"/>
        <w:rPr>
          <w:ins w:id="1928" w:author="Ericsson - Lu Yunjie CT4#101e" w:date="2020-09-30T12:39:00Z"/>
          <w:lang w:val="en-US"/>
        </w:rPr>
      </w:pPr>
      <w:ins w:id="1929" w:author="Ericsson - Lu Yunjie CT4#101e" w:date="2020-09-30T12:39:00Z">
        <w:r w:rsidRPr="00690A26">
          <w:rPr>
            <w:lang w:val="en-US"/>
          </w:rPr>
          <w:t xml:space="preserve">        '415':</w:t>
        </w:r>
      </w:ins>
    </w:p>
    <w:p w14:paraId="1C4AC463" w14:textId="77777777" w:rsidR="00610FB3" w:rsidRPr="00690A26" w:rsidRDefault="00610FB3" w:rsidP="00610FB3">
      <w:pPr>
        <w:pStyle w:val="PL"/>
        <w:rPr>
          <w:ins w:id="1930" w:author="Ericsson - Lu Yunjie CT4#101e" w:date="2020-09-30T12:39:00Z"/>
          <w:lang w:val="en-US"/>
        </w:rPr>
      </w:pPr>
      <w:ins w:id="1931" w:author="Ericsson - Lu Yunjie CT4#101e" w:date="2020-09-30T12:39:00Z">
        <w:r w:rsidRPr="00690A26">
          <w:rPr>
            <w:lang w:val="en-US"/>
          </w:rPr>
          <w:t xml:space="preserve">          $ref: 'TS29571_CommonData.yaml#/components/responses/415'</w:t>
        </w:r>
      </w:ins>
    </w:p>
    <w:p w14:paraId="7B5CBEF0" w14:textId="77777777" w:rsidR="00610FB3" w:rsidRPr="00690A26" w:rsidRDefault="00610FB3" w:rsidP="00610FB3">
      <w:pPr>
        <w:pStyle w:val="PL"/>
        <w:rPr>
          <w:ins w:id="1932" w:author="Ericsson - Lu Yunjie CT4#101e" w:date="2020-09-30T12:39:00Z"/>
          <w:lang w:val="en-US"/>
        </w:rPr>
      </w:pPr>
      <w:ins w:id="1933" w:author="Ericsson - Lu Yunjie CT4#101e" w:date="2020-09-30T12:39:00Z">
        <w:r w:rsidRPr="00690A26">
          <w:rPr>
            <w:lang w:val="en-US"/>
          </w:rPr>
          <w:t xml:space="preserve">        '429':</w:t>
        </w:r>
      </w:ins>
    </w:p>
    <w:p w14:paraId="3015E723" w14:textId="77777777" w:rsidR="00610FB3" w:rsidRPr="00690A26" w:rsidRDefault="00610FB3" w:rsidP="00610FB3">
      <w:pPr>
        <w:pStyle w:val="PL"/>
        <w:rPr>
          <w:ins w:id="1934" w:author="Ericsson - Lu Yunjie CT4#101e" w:date="2020-09-30T12:39:00Z"/>
          <w:lang w:val="en-US"/>
        </w:rPr>
      </w:pPr>
      <w:ins w:id="1935" w:author="Ericsson - Lu Yunjie CT4#101e" w:date="2020-09-30T12:39:00Z">
        <w:r w:rsidRPr="00690A26">
          <w:rPr>
            <w:lang w:val="en-US"/>
          </w:rPr>
          <w:t xml:space="preserve">          $ref: 'TS29571_CommonData.yaml#/components/responses/429'</w:t>
        </w:r>
      </w:ins>
    </w:p>
    <w:p w14:paraId="5350FD8F" w14:textId="77777777" w:rsidR="00610FB3" w:rsidRPr="00690A26" w:rsidRDefault="00610FB3" w:rsidP="00610FB3">
      <w:pPr>
        <w:pStyle w:val="PL"/>
        <w:rPr>
          <w:ins w:id="1936" w:author="Ericsson - Lu Yunjie CT4#101e" w:date="2020-09-30T12:39:00Z"/>
          <w:lang w:val="en-US"/>
        </w:rPr>
      </w:pPr>
      <w:ins w:id="1937" w:author="Ericsson - Lu Yunjie CT4#101e" w:date="2020-09-30T12:39:00Z">
        <w:r w:rsidRPr="00690A26">
          <w:rPr>
            <w:lang w:val="en-US"/>
          </w:rPr>
          <w:t xml:space="preserve">        '500':</w:t>
        </w:r>
      </w:ins>
    </w:p>
    <w:p w14:paraId="651C3A9A" w14:textId="77777777" w:rsidR="00610FB3" w:rsidRPr="00690A26" w:rsidRDefault="00610FB3" w:rsidP="00610FB3">
      <w:pPr>
        <w:pStyle w:val="PL"/>
        <w:rPr>
          <w:ins w:id="1938" w:author="Ericsson - Lu Yunjie CT4#101e" w:date="2020-09-30T12:39:00Z"/>
          <w:lang w:val="en-US"/>
        </w:rPr>
      </w:pPr>
      <w:ins w:id="1939" w:author="Ericsson - Lu Yunjie CT4#101e" w:date="2020-09-30T12:39:00Z">
        <w:r w:rsidRPr="00690A26">
          <w:rPr>
            <w:lang w:val="en-US"/>
          </w:rPr>
          <w:t xml:space="preserve">          $ref: 'TS29571_CommonData.yaml#/components/responses/500'</w:t>
        </w:r>
      </w:ins>
    </w:p>
    <w:p w14:paraId="0701161E" w14:textId="77777777" w:rsidR="00610FB3" w:rsidRPr="00690A26" w:rsidRDefault="00610FB3" w:rsidP="00610FB3">
      <w:pPr>
        <w:pStyle w:val="PL"/>
        <w:rPr>
          <w:ins w:id="1940" w:author="Ericsson - Lu Yunjie CT4#101e" w:date="2020-09-30T12:39:00Z"/>
          <w:lang w:val="en-US"/>
        </w:rPr>
      </w:pPr>
      <w:ins w:id="1941" w:author="Ericsson - Lu Yunjie CT4#101e" w:date="2020-09-30T12:39:00Z">
        <w:r w:rsidRPr="00690A26">
          <w:rPr>
            <w:lang w:val="en-US"/>
          </w:rPr>
          <w:t xml:space="preserve">        '501':</w:t>
        </w:r>
      </w:ins>
    </w:p>
    <w:p w14:paraId="4FBA2D27" w14:textId="77777777" w:rsidR="00610FB3" w:rsidRPr="00690A26" w:rsidRDefault="00610FB3" w:rsidP="00610FB3">
      <w:pPr>
        <w:pStyle w:val="PL"/>
        <w:rPr>
          <w:ins w:id="1942" w:author="Ericsson - Lu Yunjie CT4#101e" w:date="2020-09-30T12:39:00Z"/>
          <w:lang w:val="en-US"/>
        </w:rPr>
      </w:pPr>
      <w:ins w:id="1943" w:author="Ericsson - Lu Yunjie CT4#101e" w:date="2020-09-30T12:39:00Z">
        <w:r w:rsidRPr="00690A26">
          <w:rPr>
            <w:lang w:val="en-US"/>
          </w:rPr>
          <w:t xml:space="preserve">          $ref: 'TS29571_CommonData.yaml#/components/responses/501'</w:t>
        </w:r>
      </w:ins>
    </w:p>
    <w:p w14:paraId="34630A1C" w14:textId="77777777" w:rsidR="00610FB3" w:rsidRPr="00690A26" w:rsidRDefault="00610FB3" w:rsidP="00610FB3">
      <w:pPr>
        <w:pStyle w:val="PL"/>
        <w:rPr>
          <w:ins w:id="1944" w:author="Ericsson - Lu Yunjie CT4#101e" w:date="2020-09-30T12:39:00Z"/>
          <w:lang w:val="en-US"/>
        </w:rPr>
      </w:pPr>
      <w:ins w:id="1945" w:author="Ericsson - Lu Yunjie CT4#101e" w:date="2020-09-30T12:39:00Z">
        <w:r w:rsidRPr="00690A26">
          <w:rPr>
            <w:lang w:val="en-US"/>
          </w:rPr>
          <w:t xml:space="preserve">        '503':</w:t>
        </w:r>
      </w:ins>
    </w:p>
    <w:p w14:paraId="56879EF3" w14:textId="77777777" w:rsidR="00610FB3" w:rsidRPr="00690A26" w:rsidRDefault="00610FB3" w:rsidP="00610FB3">
      <w:pPr>
        <w:pStyle w:val="PL"/>
        <w:rPr>
          <w:ins w:id="1946" w:author="Ericsson - Lu Yunjie CT4#101e" w:date="2020-09-30T12:39:00Z"/>
          <w:lang w:val="en-US"/>
        </w:rPr>
      </w:pPr>
      <w:ins w:id="1947" w:author="Ericsson - Lu Yunjie CT4#101e" w:date="2020-09-30T12:39:00Z">
        <w:r w:rsidRPr="00690A26">
          <w:rPr>
            <w:lang w:val="en-US"/>
          </w:rPr>
          <w:t xml:space="preserve">          $ref: 'TS29571_CommonData.yaml#/components/responses/503'</w:t>
        </w:r>
      </w:ins>
    </w:p>
    <w:p w14:paraId="2BE9B4C2" w14:textId="77777777" w:rsidR="00610FB3" w:rsidRPr="00690A26" w:rsidRDefault="00610FB3" w:rsidP="00610FB3">
      <w:pPr>
        <w:pStyle w:val="PL"/>
        <w:rPr>
          <w:ins w:id="1948" w:author="Ericsson - Lu Yunjie CT4#101e" w:date="2020-09-30T12:39:00Z"/>
        </w:rPr>
      </w:pPr>
      <w:ins w:id="1949" w:author="Ericsson - Lu Yunjie CT4#101e" w:date="2020-09-30T12:39:00Z">
        <w:r w:rsidRPr="00690A26">
          <w:t xml:space="preserve">        default:</w:t>
        </w:r>
      </w:ins>
    </w:p>
    <w:p w14:paraId="3FC84035" w14:textId="77777777" w:rsidR="00610FB3" w:rsidRPr="00690A26" w:rsidRDefault="00610FB3" w:rsidP="00610FB3">
      <w:pPr>
        <w:pStyle w:val="PL"/>
        <w:rPr>
          <w:ins w:id="1950" w:author="Ericsson - Lu Yunjie CT4#101e" w:date="2020-09-30T12:39:00Z"/>
          <w:lang w:val="en-US"/>
        </w:rPr>
      </w:pPr>
      <w:ins w:id="1951" w:author="Ericsson - Lu Yunjie CT4#101e" w:date="2020-09-30T12:39:00Z">
        <w:r w:rsidRPr="00690A26">
          <w:rPr>
            <w:lang w:val="en-US"/>
          </w:rPr>
          <w:t xml:space="preserve">          $ref: 'TS29571_CommonData.yaml#/components/responses/default'</w:t>
        </w:r>
      </w:ins>
    </w:p>
    <w:p w14:paraId="24F92076" w14:textId="77777777" w:rsidR="00414B98" w:rsidRDefault="00414B98" w:rsidP="006818FA">
      <w:pPr>
        <w:pStyle w:val="PL"/>
        <w:rPr>
          <w:ins w:id="1952" w:author="Ericsson - Lu Yunjie CT4#101e" w:date="2020-09-30T12:38:00Z"/>
          <w:lang w:val="en-US"/>
        </w:rPr>
      </w:pPr>
    </w:p>
    <w:p w14:paraId="4F4D2C90" w14:textId="77777777" w:rsidR="00414B98" w:rsidRPr="00690A26" w:rsidRDefault="00414B98" w:rsidP="006818FA">
      <w:pPr>
        <w:pStyle w:val="PL"/>
        <w:rPr>
          <w:lang w:val="en-US"/>
        </w:rPr>
      </w:pPr>
    </w:p>
    <w:p w14:paraId="0FFD2241" w14:textId="1885AB63" w:rsidR="007767FF" w:rsidRPr="00D605A0" w:rsidRDefault="007767FF" w:rsidP="007767FF">
      <w:pPr>
        <w:rPr>
          <w:b/>
          <w:bCs/>
          <w:color w:val="FF0000"/>
          <w:sz w:val="22"/>
          <w:szCs w:val="22"/>
          <w:lang w:val="en-US" w:eastAsia="zh-CN"/>
        </w:rPr>
      </w:pPr>
      <w:r>
        <w:rPr>
          <w:b/>
          <w:bCs/>
          <w:color w:val="FF0000"/>
          <w:sz w:val="22"/>
          <w:szCs w:val="22"/>
          <w:lang w:val="en-US" w:eastAsia="zh-CN"/>
        </w:rPr>
        <w:t>*************** Text Skipped for Cl</w:t>
      </w:r>
      <w:r w:rsidR="005E16FB">
        <w:rPr>
          <w:b/>
          <w:bCs/>
          <w:color w:val="FF0000"/>
          <w:sz w:val="22"/>
          <w:szCs w:val="22"/>
          <w:lang w:val="en-US" w:eastAsia="zh-CN"/>
        </w:rPr>
        <w:t>a</w:t>
      </w:r>
      <w:r>
        <w:rPr>
          <w:b/>
          <w:bCs/>
          <w:color w:val="FF0000"/>
          <w:sz w:val="22"/>
          <w:szCs w:val="22"/>
          <w:lang w:val="en-US" w:eastAsia="zh-CN"/>
        </w:rPr>
        <w:t>rify ***********************</w:t>
      </w:r>
    </w:p>
    <w:p w14:paraId="527EDB6E" w14:textId="77777777" w:rsidR="00CA2EB3" w:rsidRPr="00690A26" w:rsidRDefault="00CA2EB3" w:rsidP="00CA2EB3">
      <w:pPr>
        <w:pStyle w:val="PL"/>
        <w:rPr>
          <w:lang w:val="en-US"/>
        </w:rPr>
      </w:pPr>
      <w:r w:rsidRPr="00690A26">
        <w:rPr>
          <w:lang w:val="en-US"/>
        </w:rPr>
        <w:t xml:space="preserve">    PreferredSearch:</w:t>
      </w:r>
    </w:p>
    <w:p w14:paraId="67B4F009" w14:textId="77777777" w:rsidR="00CA2EB3" w:rsidRPr="00690A26" w:rsidRDefault="00CA2EB3" w:rsidP="00CA2EB3">
      <w:pPr>
        <w:pStyle w:val="PL"/>
        <w:rPr>
          <w:lang w:val="en-US"/>
        </w:rPr>
      </w:pPr>
      <w:r>
        <w:rPr>
          <w:lang w:val="en-US"/>
        </w:rPr>
        <w:lastRenderedPageBreak/>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23698ABF" w14:textId="77777777" w:rsidR="00CA2EB3" w:rsidRPr="00690A26" w:rsidRDefault="00CA2EB3" w:rsidP="00CA2EB3">
      <w:pPr>
        <w:pStyle w:val="PL"/>
        <w:rPr>
          <w:lang w:val="en-US"/>
        </w:rPr>
      </w:pPr>
      <w:r w:rsidRPr="00690A26">
        <w:rPr>
          <w:lang w:val="en-US"/>
        </w:rPr>
        <w:t xml:space="preserve">      type: object</w:t>
      </w:r>
    </w:p>
    <w:p w14:paraId="22FC966F" w14:textId="77777777" w:rsidR="00CA2EB3" w:rsidRPr="00690A26" w:rsidRDefault="00CA2EB3" w:rsidP="00CA2EB3">
      <w:pPr>
        <w:pStyle w:val="PL"/>
        <w:rPr>
          <w:lang w:val="en-US"/>
        </w:rPr>
      </w:pPr>
      <w:r w:rsidRPr="00690A26">
        <w:rPr>
          <w:lang w:val="en-US"/>
        </w:rPr>
        <w:t xml:space="preserve">      properties:</w:t>
      </w:r>
    </w:p>
    <w:p w14:paraId="4F23DA05" w14:textId="77777777" w:rsidR="00CA2EB3" w:rsidRPr="00690A26" w:rsidRDefault="00CA2EB3" w:rsidP="00CA2EB3">
      <w:pPr>
        <w:pStyle w:val="PL"/>
        <w:rPr>
          <w:lang w:val="en-US"/>
        </w:rPr>
      </w:pPr>
      <w:r w:rsidRPr="00690A26">
        <w:rPr>
          <w:lang w:val="en-US"/>
        </w:rPr>
        <w:t xml:space="preserve">        </w:t>
      </w:r>
      <w:r w:rsidRPr="00690A26">
        <w:t>preferredTaiMatchInd</w:t>
      </w:r>
      <w:r w:rsidRPr="00690A26">
        <w:rPr>
          <w:lang w:val="en-US"/>
        </w:rPr>
        <w:t>:</w:t>
      </w:r>
    </w:p>
    <w:p w14:paraId="2D6FC669" w14:textId="77777777" w:rsidR="00CA2EB3" w:rsidRPr="00690A26" w:rsidRDefault="00CA2EB3" w:rsidP="00CA2EB3">
      <w:pPr>
        <w:pStyle w:val="PL"/>
      </w:pPr>
      <w:r w:rsidRPr="00690A26">
        <w:t xml:space="preserve">          type: boolean</w:t>
      </w:r>
    </w:p>
    <w:p w14:paraId="341B86C2" w14:textId="77777777" w:rsidR="00CA2EB3" w:rsidRDefault="00CA2EB3" w:rsidP="00CA2EB3">
      <w:pPr>
        <w:pStyle w:val="PL"/>
      </w:pPr>
      <w:r w:rsidRPr="00690A26">
        <w:t xml:space="preserve">          default: false</w:t>
      </w:r>
    </w:p>
    <w:p w14:paraId="1F0D8770" w14:textId="77777777" w:rsidR="00CA2EB3" w:rsidRDefault="00CA2EB3" w:rsidP="00CA2EB3">
      <w:pPr>
        <w:pStyle w:val="PL"/>
        <w:rPr>
          <w:lang w:val="en-US"/>
        </w:rPr>
      </w:pPr>
      <w:r>
        <w:rPr>
          <w:lang w:val="en-US"/>
        </w:rPr>
        <w:t xml:space="preserve">        </w:t>
      </w:r>
      <w:r>
        <w:t>preferredFullPlmnMatchInd</w:t>
      </w:r>
      <w:r>
        <w:rPr>
          <w:lang w:val="en-US"/>
        </w:rPr>
        <w:t>:</w:t>
      </w:r>
    </w:p>
    <w:p w14:paraId="651187B0" w14:textId="77777777" w:rsidR="00CA2EB3" w:rsidRDefault="00CA2EB3" w:rsidP="00CA2EB3">
      <w:pPr>
        <w:pStyle w:val="PL"/>
      </w:pPr>
      <w:r>
        <w:t xml:space="preserve">          type: boolean</w:t>
      </w:r>
    </w:p>
    <w:p w14:paraId="6C8F4706" w14:textId="47CE215F" w:rsidR="00CA2EB3" w:rsidRDefault="00CA2EB3" w:rsidP="00CA2EB3">
      <w:pPr>
        <w:pStyle w:val="PL"/>
        <w:rPr>
          <w:ins w:id="1953" w:author="Ericsson - Lu Yunjie CT4#101e" w:date="2020-09-30T12:48:00Z"/>
        </w:rPr>
      </w:pPr>
      <w:r>
        <w:t xml:space="preserve">          default: false</w:t>
      </w:r>
    </w:p>
    <w:p w14:paraId="49E31599" w14:textId="77777777" w:rsidR="004221B4" w:rsidRPr="00690A26" w:rsidRDefault="004221B4" w:rsidP="00CA2EB3">
      <w:pPr>
        <w:pStyle w:val="PL"/>
      </w:pPr>
    </w:p>
    <w:p w14:paraId="60790D92" w14:textId="50164A9E" w:rsidR="004221B4" w:rsidRPr="00690A26" w:rsidRDefault="004221B4" w:rsidP="004221B4">
      <w:pPr>
        <w:pStyle w:val="PL"/>
        <w:rPr>
          <w:ins w:id="1954" w:author="Ericsson - Lu Yunjie CT4#101e" w:date="2020-09-30T12:48:00Z"/>
          <w:lang w:val="en-US"/>
        </w:rPr>
      </w:pPr>
      <w:ins w:id="1955" w:author="Ericsson - Lu Yunjie CT4#101e" w:date="2020-09-30T12:48:00Z">
        <w:r w:rsidRPr="00690A26">
          <w:rPr>
            <w:lang w:val="en-US"/>
          </w:rPr>
          <w:t xml:space="preserve">    </w:t>
        </w:r>
        <w:r w:rsidR="00FE3544">
          <w:rPr>
            <w:lang w:val="en-US"/>
          </w:rPr>
          <w:t>ScpDomainRoutingInformation</w:t>
        </w:r>
        <w:r w:rsidRPr="00690A26">
          <w:rPr>
            <w:lang w:val="en-US"/>
          </w:rPr>
          <w:t>:</w:t>
        </w:r>
      </w:ins>
    </w:p>
    <w:p w14:paraId="1F0A78C0" w14:textId="030A5BD4" w:rsidR="004221B4" w:rsidRPr="00690A26" w:rsidRDefault="004221B4" w:rsidP="004221B4">
      <w:pPr>
        <w:pStyle w:val="PL"/>
        <w:rPr>
          <w:ins w:id="1956" w:author="Ericsson - Lu Yunjie CT4#101e" w:date="2020-09-30T12:48:00Z"/>
          <w:lang w:val="en-US"/>
        </w:rPr>
      </w:pPr>
      <w:ins w:id="1957" w:author="Ericsson - Lu Yunjie CT4#101e" w:date="2020-09-30T12:48:00Z">
        <w:r>
          <w:rPr>
            <w:lang w:val="en-US"/>
          </w:rPr>
          <w:t xml:space="preserve">      description: </w:t>
        </w:r>
      </w:ins>
      <w:ins w:id="1958" w:author="Ericsson - Lu Yunjie CT4#101e" w:date="2020-09-30T12:49:00Z">
        <w:r w:rsidR="008A123F">
          <w:rPr>
            <w:lang w:val="en-US"/>
          </w:rPr>
          <w:t>SCP Domain Routing Information</w:t>
        </w:r>
      </w:ins>
    </w:p>
    <w:p w14:paraId="6FC72800" w14:textId="77777777" w:rsidR="004221B4" w:rsidRPr="00690A26" w:rsidRDefault="004221B4" w:rsidP="004221B4">
      <w:pPr>
        <w:pStyle w:val="PL"/>
        <w:rPr>
          <w:ins w:id="1959" w:author="Ericsson - Lu Yunjie CT4#101e" w:date="2020-09-30T12:48:00Z"/>
          <w:lang w:val="en-US"/>
        </w:rPr>
      </w:pPr>
      <w:ins w:id="1960" w:author="Ericsson - Lu Yunjie CT4#101e" w:date="2020-09-30T12:48:00Z">
        <w:r w:rsidRPr="00690A26">
          <w:rPr>
            <w:lang w:val="en-US"/>
          </w:rPr>
          <w:t xml:space="preserve">      type: object</w:t>
        </w:r>
      </w:ins>
    </w:p>
    <w:p w14:paraId="03EA2D47" w14:textId="77777777" w:rsidR="00383330" w:rsidRPr="00690A26" w:rsidRDefault="00383330" w:rsidP="00383330">
      <w:pPr>
        <w:pStyle w:val="PL"/>
        <w:rPr>
          <w:ins w:id="1961" w:author="Ericsson - Lu Yunjie CT4#101e" w:date="2020-09-30T13:12:00Z"/>
        </w:rPr>
      </w:pPr>
      <w:ins w:id="1962" w:author="Ericsson - Lu Yunjie CT4#101e" w:date="2020-09-30T13:12:00Z">
        <w:r w:rsidRPr="00690A26">
          <w:t xml:space="preserve">      required:</w:t>
        </w:r>
      </w:ins>
    </w:p>
    <w:p w14:paraId="49D7A4CE" w14:textId="5E564293" w:rsidR="00383330" w:rsidRPr="00690A26" w:rsidRDefault="00383330" w:rsidP="00383330">
      <w:pPr>
        <w:pStyle w:val="PL"/>
        <w:rPr>
          <w:ins w:id="1963" w:author="Ericsson - Lu Yunjie CT4#101e" w:date="2020-09-30T13:12:00Z"/>
        </w:rPr>
      </w:pPr>
      <w:ins w:id="1964" w:author="Ericsson - Lu Yunjie CT4#101e" w:date="2020-09-30T13:12:00Z">
        <w:r w:rsidRPr="00690A26">
          <w:t xml:space="preserve">        - </w:t>
        </w:r>
        <w:r>
          <w:rPr>
            <w:lang w:eastAsia="zh-CN"/>
          </w:rPr>
          <w:t>scpDomainList</w:t>
        </w:r>
      </w:ins>
    </w:p>
    <w:p w14:paraId="4656886D" w14:textId="77777777" w:rsidR="004221B4" w:rsidRPr="00690A26" w:rsidRDefault="004221B4" w:rsidP="004221B4">
      <w:pPr>
        <w:pStyle w:val="PL"/>
        <w:rPr>
          <w:ins w:id="1965" w:author="Ericsson - Lu Yunjie CT4#101e" w:date="2020-09-30T12:48:00Z"/>
          <w:lang w:val="en-US"/>
        </w:rPr>
      </w:pPr>
      <w:ins w:id="1966" w:author="Ericsson - Lu Yunjie CT4#101e" w:date="2020-09-30T12:48:00Z">
        <w:r w:rsidRPr="00690A26">
          <w:rPr>
            <w:lang w:val="en-US"/>
          </w:rPr>
          <w:t xml:space="preserve">      properties:</w:t>
        </w:r>
      </w:ins>
    </w:p>
    <w:p w14:paraId="3176C40D" w14:textId="1D10C882" w:rsidR="00726E47" w:rsidRPr="00690A26" w:rsidRDefault="00726E47" w:rsidP="00726E47">
      <w:pPr>
        <w:pStyle w:val="PL"/>
        <w:rPr>
          <w:ins w:id="1967" w:author="Ericsson - Lu Yunjie CT4#101e" w:date="2020-09-30T13:06:00Z"/>
          <w:lang w:eastAsia="zh-CN"/>
        </w:rPr>
      </w:pPr>
      <w:ins w:id="1968" w:author="Ericsson - Lu Yunjie CT4#101e" w:date="2020-09-30T13:06:00Z">
        <w:r w:rsidRPr="00690A26">
          <w:rPr>
            <w:rFonts w:hint="eastAsia"/>
            <w:lang w:eastAsia="zh-CN"/>
          </w:rPr>
          <w:t xml:space="preserve">        </w:t>
        </w:r>
      </w:ins>
      <w:ins w:id="1969" w:author="Ericsson - Lu Yunjie CT4#101e" w:date="2020-09-30T13:07:00Z">
        <w:r w:rsidR="00AA260F">
          <w:rPr>
            <w:lang w:eastAsia="zh-CN"/>
          </w:rPr>
          <w:t>scpDomainList</w:t>
        </w:r>
      </w:ins>
      <w:ins w:id="1970" w:author="Ericsson - Lu Yunjie CT4#101e" w:date="2020-09-30T13:06:00Z">
        <w:r w:rsidRPr="00690A26">
          <w:rPr>
            <w:rFonts w:hint="eastAsia"/>
            <w:lang w:eastAsia="zh-CN"/>
          </w:rPr>
          <w:t>:</w:t>
        </w:r>
      </w:ins>
    </w:p>
    <w:p w14:paraId="6E1ECD5C" w14:textId="77777777" w:rsidR="00D33058" w:rsidRDefault="00B57B63" w:rsidP="008D68D7">
      <w:pPr>
        <w:pStyle w:val="PL"/>
        <w:rPr>
          <w:ins w:id="1971" w:author="Ericsson - Lu Yunjie CT4#101e" w:date="2020-10-10T11:19:00Z"/>
          <w:lang w:val="en-US"/>
        </w:rPr>
      </w:pPr>
      <w:ins w:id="1972" w:author="Ericsson - Lu Yunjie CT4#101e" w:date="2020-10-10T11:13:00Z">
        <w:r>
          <w:t xml:space="preserve">    </w:t>
        </w:r>
        <w:r>
          <w:rPr>
            <w:lang w:val="en-US"/>
          </w:rPr>
          <w:t xml:space="preserve">      description: </w:t>
        </w:r>
      </w:ins>
      <w:ins w:id="1973" w:author="Ericsson - Lu Yunjie CT4#101e" w:date="2020-10-10T11:14:00Z">
        <w:r w:rsidR="008D68D7">
          <w:rPr>
            <w:lang w:val="en-US"/>
          </w:rPr>
          <w:t>|</w:t>
        </w:r>
      </w:ins>
    </w:p>
    <w:p w14:paraId="63B0817A" w14:textId="77777777" w:rsidR="00D33058" w:rsidRDefault="00D33058" w:rsidP="008D68D7">
      <w:pPr>
        <w:pStyle w:val="PL"/>
        <w:rPr>
          <w:ins w:id="1974" w:author="Ericsson - Lu Yunjie CT4#101e" w:date="2020-10-10T11:19:00Z"/>
          <w:lang w:val="en-US"/>
        </w:rPr>
      </w:pPr>
      <w:ins w:id="1975" w:author="Ericsson - Lu Yunjie CT4#101e" w:date="2020-10-10T11:19:00Z">
        <w:r>
          <w:rPr>
            <w:lang w:val="en-US"/>
          </w:rPr>
          <w:t xml:space="preserve">             </w:t>
        </w:r>
      </w:ins>
      <w:ins w:id="1976" w:author="Ericsson - Lu Yunjie CT4#101e" w:date="2020-10-10T11:14:00Z">
        <w:r w:rsidR="008D68D7" w:rsidRPr="008D68D7">
          <w:rPr>
            <w:lang w:val="en-US"/>
          </w:rPr>
          <w:t>This IE shall contain map of SCP domain interconnection information, where</w:t>
        </w:r>
      </w:ins>
    </w:p>
    <w:p w14:paraId="005EB048" w14:textId="77777777" w:rsidR="00D33058" w:rsidRDefault="00D33058" w:rsidP="008D68D7">
      <w:pPr>
        <w:pStyle w:val="PL"/>
        <w:rPr>
          <w:ins w:id="1977" w:author="Ericsson - Lu Yunjie CT4#101e" w:date="2020-10-10T11:19:00Z"/>
          <w:lang w:val="en-US"/>
        </w:rPr>
      </w:pPr>
      <w:ins w:id="1978" w:author="Ericsson - Lu Yunjie CT4#101e" w:date="2020-10-10T11:19:00Z">
        <w:r>
          <w:rPr>
            <w:lang w:val="en-US"/>
          </w:rPr>
          <w:t xml:space="preserve">             </w:t>
        </w:r>
      </w:ins>
      <w:ins w:id="1979" w:author="Ericsson - Lu Yunjie CT4#101e" w:date="2020-10-10T11:14:00Z">
        <w:r w:rsidR="008D68D7" w:rsidRPr="008D68D7">
          <w:rPr>
            <w:lang w:val="en-US"/>
          </w:rPr>
          <w:t>the key of the map is a SCP domain. The value of each entry shall be the</w:t>
        </w:r>
      </w:ins>
    </w:p>
    <w:p w14:paraId="4630F260" w14:textId="5940921C" w:rsidR="008D68D7" w:rsidRDefault="00D33058" w:rsidP="008D68D7">
      <w:pPr>
        <w:pStyle w:val="PL"/>
        <w:rPr>
          <w:ins w:id="1980" w:author="Ericsson - Lu Yunjie CT4#101e" w:date="2020-10-10T11:20:00Z"/>
          <w:lang w:val="en-US"/>
        </w:rPr>
      </w:pPr>
      <w:ins w:id="1981" w:author="Ericsson - Lu Yunjie CT4#101e" w:date="2020-10-10T11:19:00Z">
        <w:r>
          <w:rPr>
            <w:lang w:val="en-US"/>
          </w:rPr>
          <w:t xml:space="preserve">             in</w:t>
        </w:r>
      </w:ins>
      <w:ins w:id="1982" w:author="Ericsson - Lu Yunjie CT4#101e" w:date="2020-10-10T11:14:00Z">
        <w:r w:rsidR="008D68D7" w:rsidRPr="008D68D7">
          <w:rPr>
            <w:lang w:val="en-US"/>
          </w:rPr>
          <w:t>terconnectivity information of the the SCP domain indicated by the key.</w:t>
        </w:r>
      </w:ins>
    </w:p>
    <w:p w14:paraId="5ECF3639" w14:textId="77777777" w:rsidR="008D68D7" w:rsidRPr="008D68D7" w:rsidRDefault="008D68D7" w:rsidP="008D68D7">
      <w:pPr>
        <w:pStyle w:val="PL"/>
        <w:rPr>
          <w:ins w:id="1983" w:author="Ericsson - Lu Yunjie CT4#101e" w:date="2020-10-10T11:14:00Z"/>
          <w:lang w:val="en-US"/>
        </w:rPr>
      </w:pPr>
    </w:p>
    <w:p w14:paraId="5B944FAF" w14:textId="77777777" w:rsidR="00D33058" w:rsidRDefault="00D33058" w:rsidP="008D68D7">
      <w:pPr>
        <w:pStyle w:val="PL"/>
        <w:rPr>
          <w:ins w:id="1984" w:author="Ericsson - Lu Yunjie CT4#101e" w:date="2020-10-10T11:20:00Z"/>
          <w:lang w:val="en-US"/>
        </w:rPr>
      </w:pPr>
      <w:ins w:id="1985" w:author="Ericsson - Lu Yunjie CT4#101e" w:date="2020-10-10T11:20:00Z">
        <w:r>
          <w:rPr>
            <w:lang w:val="en-US"/>
          </w:rPr>
          <w:t xml:space="preserve">             </w:t>
        </w:r>
      </w:ins>
      <w:ins w:id="1986" w:author="Ericsson - Lu Yunjie CT4#101e" w:date="2020-10-10T11:14:00Z">
        <w:r w:rsidR="008D68D7" w:rsidRPr="008D68D7">
          <w:rPr>
            <w:lang w:val="en-US"/>
          </w:rPr>
          <w:t xml:space="preserve">An empty map indicates that there is no SCP domain currently registered in </w:t>
        </w:r>
      </w:ins>
    </w:p>
    <w:p w14:paraId="78D41033" w14:textId="4033C52B" w:rsidR="00B57B63" w:rsidRPr="00690A26" w:rsidRDefault="00D33058" w:rsidP="008D68D7">
      <w:pPr>
        <w:pStyle w:val="PL"/>
        <w:rPr>
          <w:ins w:id="1987" w:author="Ericsson - Lu Yunjie CT4#101e" w:date="2020-10-10T11:13:00Z"/>
          <w:lang w:val="en-US"/>
        </w:rPr>
      </w:pPr>
      <w:ins w:id="1988" w:author="Ericsson - Lu Yunjie CT4#101e" w:date="2020-10-10T11:20:00Z">
        <w:r>
          <w:rPr>
            <w:lang w:val="en-US"/>
          </w:rPr>
          <w:t xml:space="preserve">             </w:t>
        </w:r>
      </w:ins>
      <w:ins w:id="1989" w:author="Ericsson - Lu Yunjie CT4#101e" w:date="2020-10-10T11:14:00Z">
        <w:r w:rsidR="008D68D7" w:rsidRPr="008D68D7">
          <w:rPr>
            <w:lang w:val="en-US"/>
          </w:rPr>
          <w:t>the NRF.</w:t>
        </w:r>
      </w:ins>
    </w:p>
    <w:p w14:paraId="344C0150" w14:textId="77777777" w:rsidR="00726E47" w:rsidRPr="00690A26" w:rsidRDefault="00726E47" w:rsidP="00726E47">
      <w:pPr>
        <w:pStyle w:val="PL"/>
        <w:rPr>
          <w:ins w:id="1990" w:author="Ericsson - Lu Yunjie CT4#101e" w:date="2020-09-30T13:06:00Z"/>
          <w:lang w:eastAsia="zh-CN"/>
        </w:rPr>
      </w:pPr>
      <w:ins w:id="1991" w:author="Ericsson - Lu Yunjie CT4#101e" w:date="2020-09-30T13:06:00Z">
        <w:r w:rsidRPr="00690A26">
          <w:rPr>
            <w:rFonts w:hint="eastAsia"/>
            <w:lang w:eastAsia="zh-CN"/>
          </w:rPr>
          <w:t xml:space="preserve">          type: object</w:t>
        </w:r>
      </w:ins>
    </w:p>
    <w:p w14:paraId="62DB24B0" w14:textId="77777777" w:rsidR="00726E47" w:rsidRPr="00690A26" w:rsidRDefault="00726E47" w:rsidP="00726E47">
      <w:pPr>
        <w:pStyle w:val="PL"/>
        <w:rPr>
          <w:ins w:id="1992" w:author="Ericsson - Lu Yunjie CT4#101e" w:date="2020-09-30T13:06:00Z"/>
          <w:lang w:eastAsia="zh-CN"/>
        </w:rPr>
      </w:pPr>
      <w:ins w:id="1993" w:author="Ericsson - Lu Yunjie CT4#101e" w:date="2020-09-30T13:06:00Z">
        <w:r w:rsidRPr="00690A26">
          <w:rPr>
            <w:rFonts w:hint="eastAsia"/>
            <w:lang w:eastAsia="zh-CN"/>
          </w:rPr>
          <w:t xml:space="preserve">          additionalProperties:</w:t>
        </w:r>
      </w:ins>
    </w:p>
    <w:p w14:paraId="0C1B70D9" w14:textId="0770D601" w:rsidR="00726E47" w:rsidRPr="00690A26" w:rsidRDefault="00726E47" w:rsidP="00726E47">
      <w:pPr>
        <w:pStyle w:val="PL"/>
        <w:rPr>
          <w:ins w:id="1994" w:author="Ericsson - Lu Yunjie CT4#101e" w:date="2020-09-30T13:06:00Z"/>
        </w:rPr>
      </w:pPr>
      <w:ins w:id="1995" w:author="Ericsson - Lu Yunjie CT4#101e" w:date="2020-09-30T13:06:00Z">
        <w:r w:rsidRPr="00690A26">
          <w:t xml:space="preserve">            $ref: '#/components/schemas/</w:t>
        </w:r>
      </w:ins>
      <w:ins w:id="1996" w:author="Ericsson - Lu Yunjie CT4#101e" w:date="2020-09-30T13:08:00Z">
        <w:r w:rsidR="00A31615">
          <w:rPr>
            <w:lang w:eastAsia="zh-CN"/>
          </w:rPr>
          <w:t>ScpDomainConnectivity</w:t>
        </w:r>
      </w:ins>
      <w:ins w:id="1997" w:author="Ericsson - Lu Yunjie CT4#101e" w:date="2020-09-30T13:06:00Z">
        <w:r w:rsidRPr="00690A26">
          <w:t>'</w:t>
        </w:r>
      </w:ins>
    </w:p>
    <w:p w14:paraId="7614A4DE" w14:textId="021268D6" w:rsidR="004221B4" w:rsidRDefault="004221B4" w:rsidP="004221B4">
      <w:pPr>
        <w:pStyle w:val="PL"/>
        <w:rPr>
          <w:ins w:id="1998" w:author="Ericsson - Lu Yunjie CT4#101e" w:date="2020-09-30T13:08:00Z"/>
        </w:rPr>
      </w:pPr>
    </w:p>
    <w:p w14:paraId="4B27777A" w14:textId="72A981B8" w:rsidR="00F73EB0" w:rsidRPr="00690A26" w:rsidRDefault="00F73EB0" w:rsidP="00F73EB0">
      <w:pPr>
        <w:pStyle w:val="PL"/>
        <w:rPr>
          <w:ins w:id="1999" w:author="Ericsson - Lu Yunjie CT4#101e" w:date="2020-09-30T13:08:00Z"/>
          <w:lang w:val="en-US"/>
        </w:rPr>
      </w:pPr>
      <w:ins w:id="2000" w:author="Ericsson - Lu Yunjie CT4#101e" w:date="2020-09-30T13:08:00Z">
        <w:r w:rsidRPr="00690A26">
          <w:rPr>
            <w:lang w:val="en-US"/>
          </w:rPr>
          <w:t xml:space="preserve">    </w:t>
        </w:r>
        <w:r>
          <w:rPr>
            <w:lang w:eastAsia="zh-CN"/>
          </w:rPr>
          <w:t>ScpDomainConnectivity</w:t>
        </w:r>
        <w:r w:rsidRPr="00690A26">
          <w:rPr>
            <w:lang w:val="en-US"/>
          </w:rPr>
          <w:t>:</w:t>
        </w:r>
      </w:ins>
    </w:p>
    <w:p w14:paraId="441F5884" w14:textId="4DFBC500" w:rsidR="00F73EB0" w:rsidRPr="00690A26" w:rsidRDefault="00F73EB0" w:rsidP="00F73EB0">
      <w:pPr>
        <w:pStyle w:val="PL"/>
        <w:rPr>
          <w:ins w:id="2001" w:author="Ericsson - Lu Yunjie CT4#101e" w:date="2020-09-30T13:08:00Z"/>
          <w:lang w:val="en-US"/>
        </w:rPr>
      </w:pPr>
      <w:ins w:id="2002" w:author="Ericsson - Lu Yunjie CT4#101e" w:date="2020-09-30T13:08:00Z">
        <w:r>
          <w:rPr>
            <w:lang w:val="en-US"/>
          </w:rPr>
          <w:t xml:space="preserve">      description: SCP Domain Connectivity Information</w:t>
        </w:r>
      </w:ins>
    </w:p>
    <w:p w14:paraId="01938797" w14:textId="77777777" w:rsidR="00F73EB0" w:rsidRPr="00690A26" w:rsidRDefault="00F73EB0" w:rsidP="00F73EB0">
      <w:pPr>
        <w:pStyle w:val="PL"/>
        <w:rPr>
          <w:ins w:id="2003" w:author="Ericsson - Lu Yunjie CT4#101e" w:date="2020-09-30T13:08:00Z"/>
          <w:lang w:val="en-US"/>
        </w:rPr>
      </w:pPr>
      <w:ins w:id="2004" w:author="Ericsson - Lu Yunjie CT4#101e" w:date="2020-09-30T13:08:00Z">
        <w:r w:rsidRPr="00690A26">
          <w:rPr>
            <w:lang w:val="en-US"/>
          </w:rPr>
          <w:t xml:space="preserve">      type: object</w:t>
        </w:r>
      </w:ins>
    </w:p>
    <w:p w14:paraId="119384C3" w14:textId="77777777" w:rsidR="00B64FD1" w:rsidRPr="00690A26" w:rsidRDefault="00B64FD1" w:rsidP="00B64FD1">
      <w:pPr>
        <w:pStyle w:val="PL"/>
        <w:rPr>
          <w:ins w:id="2005" w:author="Ericsson - Lu Yunjie CT4#101e" w:date="2020-09-30T13:12:00Z"/>
        </w:rPr>
      </w:pPr>
      <w:ins w:id="2006" w:author="Ericsson - Lu Yunjie CT4#101e" w:date="2020-09-30T13:12:00Z">
        <w:r w:rsidRPr="00690A26">
          <w:t xml:space="preserve">      required:</w:t>
        </w:r>
      </w:ins>
    </w:p>
    <w:p w14:paraId="6358E69C" w14:textId="64FB1035" w:rsidR="00B64FD1" w:rsidRPr="00690A26" w:rsidRDefault="00B64FD1" w:rsidP="00B64FD1">
      <w:pPr>
        <w:pStyle w:val="PL"/>
        <w:rPr>
          <w:ins w:id="2007" w:author="Ericsson - Lu Yunjie CT4#101e" w:date="2020-09-30T13:12:00Z"/>
        </w:rPr>
      </w:pPr>
      <w:ins w:id="2008" w:author="Ericsson - Lu Yunjie CT4#101e" w:date="2020-09-30T13:12:00Z">
        <w:r w:rsidRPr="00690A26">
          <w:t xml:space="preserve">        - </w:t>
        </w:r>
      </w:ins>
      <w:ins w:id="2009" w:author="Ericsson - Lu Yunjie CT4#101e" w:date="2020-09-30T13:13:00Z">
        <w:r>
          <w:rPr>
            <w:lang w:eastAsia="zh-CN"/>
          </w:rPr>
          <w:t>connectedScpDomainList</w:t>
        </w:r>
      </w:ins>
    </w:p>
    <w:p w14:paraId="13C551D9" w14:textId="77777777" w:rsidR="00F73EB0" w:rsidRPr="00690A26" w:rsidRDefault="00F73EB0" w:rsidP="00F73EB0">
      <w:pPr>
        <w:pStyle w:val="PL"/>
        <w:rPr>
          <w:ins w:id="2010" w:author="Ericsson - Lu Yunjie CT4#101e" w:date="2020-09-30T13:08:00Z"/>
          <w:lang w:val="en-US"/>
        </w:rPr>
      </w:pPr>
      <w:ins w:id="2011" w:author="Ericsson - Lu Yunjie CT4#101e" w:date="2020-09-30T13:08:00Z">
        <w:r w:rsidRPr="00690A26">
          <w:rPr>
            <w:lang w:val="en-US"/>
          </w:rPr>
          <w:t xml:space="preserve">      properties:</w:t>
        </w:r>
      </w:ins>
    </w:p>
    <w:p w14:paraId="13E1A8D5" w14:textId="4C888B4F" w:rsidR="00F73EB0" w:rsidRPr="00690A26" w:rsidRDefault="00F73EB0" w:rsidP="00F73EB0">
      <w:pPr>
        <w:pStyle w:val="PL"/>
        <w:rPr>
          <w:ins w:id="2012" w:author="Ericsson - Lu Yunjie CT4#101e" w:date="2020-09-30T13:08:00Z"/>
          <w:lang w:eastAsia="zh-CN"/>
        </w:rPr>
      </w:pPr>
      <w:ins w:id="2013" w:author="Ericsson - Lu Yunjie CT4#101e" w:date="2020-09-30T13:08:00Z">
        <w:r w:rsidRPr="00690A26">
          <w:rPr>
            <w:rFonts w:hint="eastAsia"/>
            <w:lang w:eastAsia="zh-CN"/>
          </w:rPr>
          <w:t xml:space="preserve">        </w:t>
        </w:r>
      </w:ins>
      <w:ins w:id="2014" w:author="Ericsson - Lu Yunjie CT4#101e" w:date="2020-09-30T13:09:00Z">
        <w:r w:rsidR="00FF18B3">
          <w:rPr>
            <w:lang w:eastAsia="zh-CN"/>
          </w:rPr>
          <w:t>connectedScpDomainList</w:t>
        </w:r>
      </w:ins>
      <w:ins w:id="2015" w:author="Ericsson - Lu Yunjie CT4#101e" w:date="2020-09-30T13:08:00Z">
        <w:r w:rsidRPr="00690A26">
          <w:rPr>
            <w:rFonts w:hint="eastAsia"/>
            <w:lang w:eastAsia="zh-CN"/>
          </w:rPr>
          <w:t>:</w:t>
        </w:r>
      </w:ins>
    </w:p>
    <w:p w14:paraId="5316BECB" w14:textId="5D37F73D" w:rsidR="00F73EB0" w:rsidRPr="00690A26" w:rsidRDefault="00F73EB0" w:rsidP="00F73EB0">
      <w:pPr>
        <w:pStyle w:val="PL"/>
        <w:rPr>
          <w:ins w:id="2016" w:author="Ericsson - Lu Yunjie CT4#101e" w:date="2020-09-30T13:08:00Z"/>
          <w:lang w:eastAsia="zh-CN"/>
        </w:rPr>
      </w:pPr>
      <w:ins w:id="2017" w:author="Ericsson - Lu Yunjie CT4#101e" w:date="2020-09-30T13:08:00Z">
        <w:r w:rsidRPr="00690A26">
          <w:rPr>
            <w:rFonts w:hint="eastAsia"/>
            <w:lang w:eastAsia="zh-CN"/>
          </w:rPr>
          <w:t xml:space="preserve">          type: </w:t>
        </w:r>
      </w:ins>
      <w:ins w:id="2018" w:author="Ericsson - Lu Yunjie CT4#101e" w:date="2020-09-30T13:09:00Z">
        <w:r w:rsidR="00415E95">
          <w:rPr>
            <w:lang w:eastAsia="zh-CN"/>
          </w:rPr>
          <w:t>array</w:t>
        </w:r>
      </w:ins>
    </w:p>
    <w:p w14:paraId="2AA257EA" w14:textId="4FF5B495" w:rsidR="00F73EB0" w:rsidRPr="00690A26" w:rsidRDefault="00F73EB0" w:rsidP="00F73EB0">
      <w:pPr>
        <w:pStyle w:val="PL"/>
        <w:rPr>
          <w:ins w:id="2019" w:author="Ericsson - Lu Yunjie CT4#101e" w:date="2020-09-30T13:08:00Z"/>
          <w:lang w:eastAsia="zh-CN"/>
        </w:rPr>
      </w:pPr>
      <w:ins w:id="2020" w:author="Ericsson - Lu Yunjie CT4#101e" w:date="2020-09-30T13:08:00Z">
        <w:r w:rsidRPr="00690A26">
          <w:rPr>
            <w:rFonts w:hint="eastAsia"/>
            <w:lang w:eastAsia="zh-CN"/>
          </w:rPr>
          <w:t xml:space="preserve">          </w:t>
        </w:r>
      </w:ins>
      <w:ins w:id="2021" w:author="Ericsson - Lu Yunjie CT4#101e" w:date="2020-09-30T13:09:00Z">
        <w:r w:rsidR="00415E95">
          <w:rPr>
            <w:lang w:eastAsia="zh-CN"/>
          </w:rPr>
          <w:t>items</w:t>
        </w:r>
      </w:ins>
      <w:ins w:id="2022" w:author="Ericsson - Lu Yunjie CT4#101e" w:date="2020-09-30T13:08:00Z">
        <w:r w:rsidRPr="00690A26">
          <w:rPr>
            <w:rFonts w:hint="eastAsia"/>
            <w:lang w:eastAsia="zh-CN"/>
          </w:rPr>
          <w:t>:</w:t>
        </w:r>
      </w:ins>
    </w:p>
    <w:p w14:paraId="311365DB" w14:textId="5752622A" w:rsidR="00F73EB0" w:rsidRPr="00690A26" w:rsidRDefault="00F73EB0" w:rsidP="00F73EB0">
      <w:pPr>
        <w:pStyle w:val="PL"/>
        <w:rPr>
          <w:ins w:id="2023" w:author="Ericsson - Lu Yunjie CT4#101e" w:date="2020-09-30T13:08:00Z"/>
        </w:rPr>
      </w:pPr>
      <w:ins w:id="2024" w:author="Ericsson - Lu Yunjie CT4#101e" w:date="2020-09-30T13:08:00Z">
        <w:r w:rsidRPr="00690A26">
          <w:t xml:space="preserve">            </w:t>
        </w:r>
      </w:ins>
      <w:ins w:id="2025" w:author="Ericsson - Lu Yunjie CT4#101e" w:date="2020-09-30T13:09:00Z">
        <w:r w:rsidR="00297114">
          <w:t>type: string</w:t>
        </w:r>
      </w:ins>
    </w:p>
    <w:p w14:paraId="174C89ED" w14:textId="5D335B5C" w:rsidR="00D52313" w:rsidRDefault="00D52313" w:rsidP="004221B4">
      <w:pPr>
        <w:pStyle w:val="PL"/>
        <w:rPr>
          <w:ins w:id="2026" w:author="Ericsson - Lu Yunjie CT4#101e" w:date="2020-09-30T13:09:00Z"/>
        </w:rPr>
      </w:pPr>
    </w:p>
    <w:p w14:paraId="547B09DD" w14:textId="45B6AE5A" w:rsidR="00596631" w:rsidRPr="00690A26" w:rsidRDefault="00596631" w:rsidP="00596631">
      <w:pPr>
        <w:pStyle w:val="PL"/>
        <w:rPr>
          <w:ins w:id="2027" w:author="Ericsson - Lu Yunjie CT4#101e" w:date="2020-09-30T13:09:00Z"/>
          <w:lang w:val="en-US"/>
        </w:rPr>
      </w:pPr>
      <w:ins w:id="2028" w:author="Ericsson - Lu Yunjie CT4#101e" w:date="2020-09-30T13:09:00Z">
        <w:r w:rsidRPr="00690A26">
          <w:rPr>
            <w:lang w:val="en-US"/>
          </w:rPr>
          <w:t xml:space="preserve">    </w:t>
        </w:r>
        <w:r>
          <w:rPr>
            <w:lang w:eastAsia="zh-CN"/>
          </w:rPr>
          <w:t>ScpDomain</w:t>
        </w:r>
      </w:ins>
      <w:ins w:id="2029" w:author="Ericsson - Lu Yunjie CT4#101e" w:date="2020-09-30T13:10:00Z">
        <w:r w:rsidR="004C7F22">
          <w:rPr>
            <w:lang w:eastAsia="zh-CN"/>
          </w:rPr>
          <w:t>RoutingInfoSubscription</w:t>
        </w:r>
      </w:ins>
      <w:ins w:id="2030" w:author="Ericsson - Lu Yunjie CT4#101e" w:date="2020-09-30T13:09:00Z">
        <w:r w:rsidRPr="00690A26">
          <w:rPr>
            <w:lang w:val="en-US"/>
          </w:rPr>
          <w:t>:</w:t>
        </w:r>
      </w:ins>
    </w:p>
    <w:p w14:paraId="0F365687" w14:textId="30AE3F65" w:rsidR="00596631" w:rsidRPr="00690A26" w:rsidRDefault="00596631" w:rsidP="00596631">
      <w:pPr>
        <w:pStyle w:val="PL"/>
        <w:rPr>
          <w:ins w:id="2031" w:author="Ericsson - Lu Yunjie CT4#101e" w:date="2020-09-30T13:09:00Z"/>
          <w:lang w:val="en-US"/>
        </w:rPr>
      </w:pPr>
      <w:ins w:id="2032" w:author="Ericsson - Lu Yunjie CT4#101e" w:date="2020-09-30T13:09:00Z">
        <w:r>
          <w:rPr>
            <w:lang w:val="en-US"/>
          </w:rPr>
          <w:t xml:space="preserve">      description: SCP Domain </w:t>
        </w:r>
      </w:ins>
      <w:ins w:id="2033" w:author="Ericsson - Lu Yunjie CT4#101e" w:date="2020-09-30T13:10:00Z">
        <w:r w:rsidR="00761815">
          <w:rPr>
            <w:lang w:val="en-US"/>
          </w:rPr>
          <w:t>Routing Information Subscription</w:t>
        </w:r>
      </w:ins>
    </w:p>
    <w:p w14:paraId="32A23A75" w14:textId="77777777" w:rsidR="00596631" w:rsidRPr="00690A26" w:rsidRDefault="00596631" w:rsidP="00596631">
      <w:pPr>
        <w:pStyle w:val="PL"/>
        <w:rPr>
          <w:ins w:id="2034" w:author="Ericsson - Lu Yunjie CT4#101e" w:date="2020-09-30T13:09:00Z"/>
          <w:lang w:val="en-US"/>
        </w:rPr>
      </w:pPr>
      <w:ins w:id="2035" w:author="Ericsson - Lu Yunjie CT4#101e" w:date="2020-09-30T13:09:00Z">
        <w:r w:rsidRPr="00690A26">
          <w:rPr>
            <w:lang w:val="en-US"/>
          </w:rPr>
          <w:t xml:space="preserve">      type: object</w:t>
        </w:r>
      </w:ins>
    </w:p>
    <w:p w14:paraId="023EBA20" w14:textId="77777777" w:rsidR="00A05917" w:rsidRPr="00690A26" w:rsidRDefault="00A05917" w:rsidP="00A05917">
      <w:pPr>
        <w:pStyle w:val="PL"/>
        <w:rPr>
          <w:ins w:id="2036" w:author="Ericsson - Lu Yunjie CT4#101e" w:date="2020-09-30T13:11:00Z"/>
        </w:rPr>
      </w:pPr>
      <w:ins w:id="2037" w:author="Ericsson - Lu Yunjie CT4#101e" w:date="2020-09-30T13:11:00Z">
        <w:r w:rsidRPr="00690A26">
          <w:t xml:space="preserve">      required:</w:t>
        </w:r>
      </w:ins>
    </w:p>
    <w:p w14:paraId="3B77003E" w14:textId="7A2968FA" w:rsidR="00A05917" w:rsidRPr="00690A26" w:rsidRDefault="00A05917" w:rsidP="00A05917">
      <w:pPr>
        <w:pStyle w:val="PL"/>
        <w:rPr>
          <w:ins w:id="2038" w:author="Ericsson - Lu Yunjie CT4#101e" w:date="2020-09-30T13:11:00Z"/>
        </w:rPr>
      </w:pPr>
      <w:ins w:id="2039" w:author="Ericsson - Lu Yunjie CT4#101e" w:date="2020-09-30T13:11:00Z">
        <w:r w:rsidRPr="00690A26">
          <w:t xml:space="preserve">        - </w:t>
        </w:r>
        <w:r>
          <w:t>callback</w:t>
        </w:r>
        <w:r w:rsidRPr="00690A26">
          <w:t>Uri</w:t>
        </w:r>
      </w:ins>
    </w:p>
    <w:p w14:paraId="467431E4" w14:textId="77777777" w:rsidR="00A05917" w:rsidRPr="00690A26" w:rsidRDefault="00A05917" w:rsidP="00A05917">
      <w:pPr>
        <w:pStyle w:val="PL"/>
        <w:rPr>
          <w:ins w:id="2040" w:author="Ericsson - Lu Yunjie CT4#101e" w:date="2020-09-30T13:11:00Z"/>
        </w:rPr>
      </w:pPr>
      <w:ins w:id="2041" w:author="Ericsson - Lu Yunjie CT4#101e" w:date="2020-09-30T13:11:00Z">
        <w:r w:rsidRPr="00690A26">
          <w:t xml:space="preserve">      properties:</w:t>
        </w:r>
      </w:ins>
    </w:p>
    <w:p w14:paraId="72AADBC8" w14:textId="74C11323" w:rsidR="00A05917" w:rsidRPr="00690A26" w:rsidRDefault="00A05917" w:rsidP="00A05917">
      <w:pPr>
        <w:pStyle w:val="PL"/>
        <w:rPr>
          <w:ins w:id="2042" w:author="Ericsson - Lu Yunjie CT4#101e" w:date="2020-09-30T13:11:00Z"/>
        </w:rPr>
      </w:pPr>
      <w:ins w:id="2043" w:author="Ericsson - Lu Yunjie CT4#101e" w:date="2020-09-30T13:11:00Z">
        <w:r w:rsidRPr="00690A26">
          <w:t xml:space="preserve">        </w:t>
        </w:r>
        <w:r w:rsidR="003D02F3">
          <w:t>callback</w:t>
        </w:r>
        <w:r w:rsidRPr="00690A26">
          <w:t>Uri:</w:t>
        </w:r>
      </w:ins>
    </w:p>
    <w:p w14:paraId="6907EDF3" w14:textId="77777777" w:rsidR="00EC387B" w:rsidRPr="00690A26" w:rsidRDefault="00EC387B" w:rsidP="00EC387B">
      <w:pPr>
        <w:pStyle w:val="PL"/>
        <w:rPr>
          <w:ins w:id="2044" w:author="Ericsson - Lu Yunjie CT4#101e" w:date="2020-09-30T13:11:00Z"/>
        </w:rPr>
      </w:pPr>
      <w:ins w:id="2045" w:author="Ericsson - Lu Yunjie CT4#101e" w:date="2020-09-30T13:11:00Z">
        <w:r w:rsidRPr="00690A26">
          <w:t xml:space="preserve">          $ref: 'TS29571_CommonData.yaml#/components/schemas/Uri'</w:t>
        </w:r>
      </w:ins>
    </w:p>
    <w:p w14:paraId="5DF3CB57" w14:textId="77777777" w:rsidR="004F1FC2" w:rsidRPr="00690A26" w:rsidRDefault="004F1FC2" w:rsidP="004F1FC2">
      <w:pPr>
        <w:pStyle w:val="PL"/>
        <w:rPr>
          <w:ins w:id="2046" w:author="Ericsson - Lu Yunjie CT4#101e" w:date="2020-09-30T13:11:00Z"/>
        </w:rPr>
      </w:pPr>
      <w:ins w:id="2047" w:author="Ericsson - Lu Yunjie CT4#101e" w:date="2020-09-30T13:11:00Z">
        <w:r w:rsidRPr="00690A26">
          <w:t xml:space="preserve">        validityTime:</w:t>
        </w:r>
      </w:ins>
    </w:p>
    <w:p w14:paraId="6CCCA5F7" w14:textId="77777777" w:rsidR="004F1FC2" w:rsidRPr="00690A26" w:rsidRDefault="004F1FC2" w:rsidP="004F1FC2">
      <w:pPr>
        <w:pStyle w:val="PL"/>
        <w:rPr>
          <w:ins w:id="2048" w:author="Ericsson - Lu Yunjie CT4#101e" w:date="2020-09-30T13:11:00Z"/>
        </w:rPr>
      </w:pPr>
      <w:ins w:id="2049" w:author="Ericsson - Lu Yunjie CT4#101e" w:date="2020-09-30T13:11:00Z">
        <w:r w:rsidRPr="00690A26">
          <w:t xml:space="preserve">          $ref: 'TS29571_CommonData.yaml#/components/schemas/DateTime'</w:t>
        </w:r>
      </w:ins>
    </w:p>
    <w:p w14:paraId="67754273" w14:textId="445EE611" w:rsidR="00A05917" w:rsidRPr="00690A26" w:rsidRDefault="00A05917" w:rsidP="00A05917">
      <w:pPr>
        <w:pStyle w:val="PL"/>
        <w:rPr>
          <w:ins w:id="2050" w:author="Ericsson - Lu Yunjie CT4#101e" w:date="2020-09-30T13:11:00Z"/>
        </w:rPr>
      </w:pPr>
      <w:ins w:id="2051" w:author="Ericsson - Lu Yunjie CT4#101e" w:date="2020-09-30T13:11:00Z">
        <w:r w:rsidRPr="00690A26">
          <w:t xml:space="preserve">        req</w:t>
        </w:r>
        <w:r w:rsidRPr="00690A26">
          <w:rPr>
            <w:lang w:val="en-US"/>
          </w:rPr>
          <w:t>InstanceId</w:t>
        </w:r>
        <w:r w:rsidRPr="00690A26">
          <w:t>:</w:t>
        </w:r>
      </w:ins>
    </w:p>
    <w:p w14:paraId="18831730" w14:textId="77777777" w:rsidR="00A05917" w:rsidRPr="00690A26" w:rsidRDefault="00A05917" w:rsidP="00A05917">
      <w:pPr>
        <w:pStyle w:val="PL"/>
        <w:rPr>
          <w:ins w:id="2052" w:author="Ericsson - Lu Yunjie CT4#101e" w:date="2020-09-30T13:11:00Z"/>
        </w:rPr>
      </w:pPr>
      <w:ins w:id="2053" w:author="Ericsson - Lu Yunjie CT4#101e" w:date="2020-09-30T13:11:00Z">
        <w:r w:rsidRPr="00690A26">
          <w:t xml:space="preserve">          $ref: 'TS29571_CommonData.yaml#/components/schemas/NfInstanceId'</w:t>
        </w:r>
      </w:ins>
    </w:p>
    <w:p w14:paraId="1644D09C" w14:textId="77777777" w:rsidR="00871BC4" w:rsidRPr="00690A26" w:rsidRDefault="00871BC4" w:rsidP="004221B4">
      <w:pPr>
        <w:pStyle w:val="PL"/>
        <w:rPr>
          <w:ins w:id="2054" w:author="Ericsson - Lu Yunjie CT4#101e" w:date="2020-09-30T12:48:00Z"/>
        </w:rPr>
      </w:pPr>
    </w:p>
    <w:p w14:paraId="68453372" w14:textId="58ED9259" w:rsidR="00D07B77" w:rsidRPr="00690A26" w:rsidRDefault="00D07B77" w:rsidP="00D07B77">
      <w:pPr>
        <w:pStyle w:val="PL"/>
        <w:rPr>
          <w:ins w:id="2055" w:author="Ericsson - Lu Yunjie CT4#101e" w:date="2020-09-30T13:12:00Z"/>
          <w:lang w:val="en-US"/>
        </w:rPr>
      </w:pPr>
      <w:ins w:id="2056" w:author="Ericsson - Lu Yunjie CT4#101e" w:date="2020-09-30T13:12:00Z">
        <w:r w:rsidRPr="00690A26">
          <w:rPr>
            <w:lang w:val="en-US"/>
          </w:rPr>
          <w:t xml:space="preserve">    </w:t>
        </w:r>
        <w:r>
          <w:rPr>
            <w:lang w:eastAsia="zh-CN"/>
          </w:rPr>
          <w:t>ScpDomainRoutingInfoNotification</w:t>
        </w:r>
        <w:r w:rsidRPr="00690A26">
          <w:rPr>
            <w:lang w:val="en-US"/>
          </w:rPr>
          <w:t>:</w:t>
        </w:r>
      </w:ins>
    </w:p>
    <w:p w14:paraId="41D39220" w14:textId="45C6C65F" w:rsidR="00D07B77" w:rsidRPr="00690A26" w:rsidRDefault="00D07B77" w:rsidP="00D07B77">
      <w:pPr>
        <w:pStyle w:val="PL"/>
        <w:rPr>
          <w:ins w:id="2057" w:author="Ericsson - Lu Yunjie CT4#101e" w:date="2020-09-30T13:12:00Z"/>
          <w:lang w:val="en-US"/>
        </w:rPr>
      </w:pPr>
      <w:ins w:id="2058" w:author="Ericsson - Lu Yunjie CT4#101e" w:date="2020-09-30T13:12:00Z">
        <w:r>
          <w:rPr>
            <w:lang w:val="en-US"/>
          </w:rPr>
          <w:t xml:space="preserve">      description: SCP Domain Routing Information </w:t>
        </w:r>
        <w:r w:rsidR="00DB22EC">
          <w:rPr>
            <w:lang w:val="en-US"/>
          </w:rPr>
          <w:t>Notification</w:t>
        </w:r>
      </w:ins>
    </w:p>
    <w:p w14:paraId="6C99BD2C" w14:textId="77777777" w:rsidR="00D07B77" w:rsidRPr="00690A26" w:rsidRDefault="00D07B77" w:rsidP="00D07B77">
      <w:pPr>
        <w:pStyle w:val="PL"/>
        <w:rPr>
          <w:ins w:id="2059" w:author="Ericsson - Lu Yunjie CT4#101e" w:date="2020-09-30T13:12:00Z"/>
          <w:lang w:val="en-US"/>
        </w:rPr>
      </w:pPr>
      <w:ins w:id="2060" w:author="Ericsson - Lu Yunjie CT4#101e" w:date="2020-09-30T13:12:00Z">
        <w:r w:rsidRPr="00690A26">
          <w:rPr>
            <w:lang w:val="en-US"/>
          </w:rPr>
          <w:t xml:space="preserve">      type: object</w:t>
        </w:r>
      </w:ins>
    </w:p>
    <w:p w14:paraId="60FB423C" w14:textId="77777777" w:rsidR="00D07B77" w:rsidRPr="00690A26" w:rsidRDefault="00D07B77" w:rsidP="00D07B77">
      <w:pPr>
        <w:pStyle w:val="PL"/>
        <w:rPr>
          <w:ins w:id="2061" w:author="Ericsson - Lu Yunjie CT4#101e" w:date="2020-09-30T13:12:00Z"/>
        </w:rPr>
      </w:pPr>
      <w:ins w:id="2062" w:author="Ericsson - Lu Yunjie CT4#101e" w:date="2020-09-30T13:12:00Z">
        <w:r w:rsidRPr="00690A26">
          <w:t xml:space="preserve">      required:</w:t>
        </w:r>
      </w:ins>
    </w:p>
    <w:p w14:paraId="2228DE60" w14:textId="0FB56131" w:rsidR="00D07B77" w:rsidRPr="00690A26" w:rsidRDefault="00D07B77" w:rsidP="00D07B77">
      <w:pPr>
        <w:pStyle w:val="PL"/>
        <w:rPr>
          <w:ins w:id="2063" w:author="Ericsson - Lu Yunjie CT4#101e" w:date="2020-09-30T13:12:00Z"/>
        </w:rPr>
      </w:pPr>
      <w:ins w:id="2064" w:author="Ericsson - Lu Yunjie CT4#101e" w:date="2020-09-30T13:12:00Z">
        <w:r w:rsidRPr="00690A26">
          <w:t xml:space="preserve">        - </w:t>
        </w:r>
      </w:ins>
      <w:ins w:id="2065" w:author="Ericsson - Lu Yunjie CT4#101e" w:date="2020-09-30T13:13:00Z">
        <w:r w:rsidR="00B5569B">
          <w:rPr>
            <w:lang w:eastAsia="zh-CN"/>
          </w:rPr>
          <w:t>routingInfo</w:t>
        </w:r>
      </w:ins>
    </w:p>
    <w:p w14:paraId="14E7D5E7" w14:textId="77777777" w:rsidR="00D07B77" w:rsidRPr="00690A26" w:rsidRDefault="00D07B77" w:rsidP="00D07B77">
      <w:pPr>
        <w:pStyle w:val="PL"/>
        <w:rPr>
          <w:ins w:id="2066" w:author="Ericsson - Lu Yunjie CT4#101e" w:date="2020-09-30T13:12:00Z"/>
        </w:rPr>
      </w:pPr>
      <w:ins w:id="2067" w:author="Ericsson - Lu Yunjie CT4#101e" w:date="2020-09-30T13:12:00Z">
        <w:r w:rsidRPr="00690A26">
          <w:t xml:space="preserve">      properties:</w:t>
        </w:r>
      </w:ins>
    </w:p>
    <w:p w14:paraId="1D05CE45" w14:textId="1B4AEAD0" w:rsidR="00D07B77" w:rsidRPr="00690A26" w:rsidRDefault="00D07B77" w:rsidP="00D07B77">
      <w:pPr>
        <w:pStyle w:val="PL"/>
        <w:rPr>
          <w:ins w:id="2068" w:author="Ericsson - Lu Yunjie CT4#101e" w:date="2020-09-30T13:12:00Z"/>
        </w:rPr>
      </w:pPr>
      <w:ins w:id="2069" w:author="Ericsson - Lu Yunjie CT4#101e" w:date="2020-09-30T13:12:00Z">
        <w:r w:rsidRPr="00690A26">
          <w:t xml:space="preserve">        </w:t>
        </w:r>
      </w:ins>
      <w:ins w:id="2070" w:author="Ericsson - Lu Yunjie CT4#101e" w:date="2020-09-30T13:13:00Z">
        <w:r w:rsidR="00B5569B">
          <w:rPr>
            <w:lang w:eastAsia="zh-CN"/>
          </w:rPr>
          <w:t>routingInfo</w:t>
        </w:r>
      </w:ins>
      <w:ins w:id="2071" w:author="Ericsson - Lu Yunjie CT4#101e" w:date="2020-09-30T13:12:00Z">
        <w:r w:rsidRPr="00690A26">
          <w:t>:</w:t>
        </w:r>
      </w:ins>
    </w:p>
    <w:p w14:paraId="4D9D45A3" w14:textId="054A6011" w:rsidR="00194070" w:rsidRPr="00690A26" w:rsidRDefault="00194070" w:rsidP="00194070">
      <w:pPr>
        <w:pStyle w:val="PL"/>
        <w:rPr>
          <w:ins w:id="2072" w:author="Ericsson - Lu Yunjie CT4#101e" w:date="2020-09-30T13:13:00Z"/>
        </w:rPr>
      </w:pPr>
      <w:ins w:id="2073" w:author="Ericsson - Lu Yunjie CT4#101e" w:date="2020-09-30T13:13:00Z">
        <w:r w:rsidRPr="00690A26">
          <w:t xml:space="preserve">          $ref: '#/components/schemas/</w:t>
        </w:r>
        <w:r>
          <w:rPr>
            <w:lang w:eastAsia="zh-CN"/>
          </w:rPr>
          <w:t>ScpDomainR</w:t>
        </w:r>
      </w:ins>
      <w:ins w:id="2074" w:author="Ericsson - Lu Yunjie CT4#101e" w:date="2020-09-30T13:14:00Z">
        <w:r>
          <w:rPr>
            <w:lang w:eastAsia="zh-CN"/>
          </w:rPr>
          <w:t>outingInformation</w:t>
        </w:r>
      </w:ins>
      <w:ins w:id="2075" w:author="Ericsson - Lu Yunjie CT4#101e" w:date="2020-09-30T13:13:00Z">
        <w:r w:rsidRPr="00690A26">
          <w:t>'</w:t>
        </w:r>
      </w:ins>
    </w:p>
    <w:p w14:paraId="5812B365" w14:textId="77777777" w:rsidR="004221B4" w:rsidRPr="00CA2EB3" w:rsidRDefault="004221B4"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5E59" w14:textId="77777777" w:rsidR="00D8725F" w:rsidRDefault="00D8725F">
      <w:r>
        <w:separator/>
      </w:r>
    </w:p>
    <w:p w14:paraId="650239EC" w14:textId="77777777" w:rsidR="00D8725F" w:rsidRDefault="00D8725F"/>
  </w:endnote>
  <w:endnote w:type="continuationSeparator" w:id="0">
    <w:p w14:paraId="2123FCD4" w14:textId="77777777" w:rsidR="00D8725F" w:rsidRDefault="00D8725F">
      <w:r>
        <w:continuationSeparator/>
      </w:r>
    </w:p>
    <w:p w14:paraId="7CA71C2A" w14:textId="77777777" w:rsidR="00D8725F" w:rsidRDefault="00D87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4AED6" w14:textId="77777777" w:rsidR="00D8725F" w:rsidRDefault="00D8725F">
      <w:r>
        <w:separator/>
      </w:r>
    </w:p>
    <w:p w14:paraId="68A3FC91" w14:textId="77777777" w:rsidR="00D8725F" w:rsidRDefault="00D8725F"/>
  </w:footnote>
  <w:footnote w:type="continuationSeparator" w:id="0">
    <w:p w14:paraId="56C8ACE0" w14:textId="77777777" w:rsidR="00D8725F" w:rsidRDefault="00D8725F">
      <w:r>
        <w:continuationSeparator/>
      </w:r>
    </w:p>
    <w:p w14:paraId="6B9CFFCA" w14:textId="77777777" w:rsidR="00D8725F" w:rsidRDefault="00D87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82357" w:rsidRDefault="00182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82357" w:rsidRDefault="00182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82357" w:rsidRDefault="001823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82357" w:rsidRDefault="00182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Revision">
    <w15:presenceInfo w15:providerId="None" w15:userId="Ericsson - Lu Yunjie CT4#101e Revision"/>
  </w15:person>
  <w15:person w15:author="Ericsson - Lu Yunjie CT4#101e V4">
    <w15:presenceInfo w15:providerId="None" w15:userId="Ericsson - Lu Yunjie CT4#101e V4"/>
  </w15:person>
  <w15:person w15:author="Ericsson CT#90e">
    <w15:presenceInfo w15:providerId="None" w15:userId="Ericsson CT#9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5"/>
    <w:rsid w:val="0000254B"/>
    <w:rsid w:val="00002805"/>
    <w:rsid w:val="00007F48"/>
    <w:rsid w:val="00010A8C"/>
    <w:rsid w:val="00010F40"/>
    <w:rsid w:val="000138BF"/>
    <w:rsid w:val="0001503F"/>
    <w:rsid w:val="00015333"/>
    <w:rsid w:val="000177B7"/>
    <w:rsid w:val="00017993"/>
    <w:rsid w:val="00020021"/>
    <w:rsid w:val="00020310"/>
    <w:rsid w:val="000204FB"/>
    <w:rsid w:val="0002257B"/>
    <w:rsid w:val="00022E4A"/>
    <w:rsid w:val="00026E0E"/>
    <w:rsid w:val="00030DC0"/>
    <w:rsid w:val="000328FB"/>
    <w:rsid w:val="00034402"/>
    <w:rsid w:val="00035C6D"/>
    <w:rsid w:val="00040A0B"/>
    <w:rsid w:val="000453DC"/>
    <w:rsid w:val="00045F31"/>
    <w:rsid w:val="00046773"/>
    <w:rsid w:val="00047B8A"/>
    <w:rsid w:val="00050180"/>
    <w:rsid w:val="00050690"/>
    <w:rsid w:val="00051C22"/>
    <w:rsid w:val="00053030"/>
    <w:rsid w:val="00053163"/>
    <w:rsid w:val="000540CB"/>
    <w:rsid w:val="0006053D"/>
    <w:rsid w:val="000611F3"/>
    <w:rsid w:val="00064FC2"/>
    <w:rsid w:val="00065780"/>
    <w:rsid w:val="00065E73"/>
    <w:rsid w:val="000743A7"/>
    <w:rsid w:val="0007796D"/>
    <w:rsid w:val="00085D15"/>
    <w:rsid w:val="000905F0"/>
    <w:rsid w:val="00091587"/>
    <w:rsid w:val="00093DF7"/>
    <w:rsid w:val="000A1F6F"/>
    <w:rsid w:val="000A49A0"/>
    <w:rsid w:val="000A4DA5"/>
    <w:rsid w:val="000A6394"/>
    <w:rsid w:val="000B1B61"/>
    <w:rsid w:val="000B5172"/>
    <w:rsid w:val="000B7FED"/>
    <w:rsid w:val="000C031E"/>
    <w:rsid w:val="000C038A"/>
    <w:rsid w:val="000C5FF4"/>
    <w:rsid w:val="000C6340"/>
    <w:rsid w:val="000C6598"/>
    <w:rsid w:val="000D4C27"/>
    <w:rsid w:val="000D5B40"/>
    <w:rsid w:val="000E0584"/>
    <w:rsid w:val="000E05FB"/>
    <w:rsid w:val="000E0E02"/>
    <w:rsid w:val="000E7B45"/>
    <w:rsid w:val="000E7CA4"/>
    <w:rsid w:val="001008D8"/>
    <w:rsid w:val="00103467"/>
    <w:rsid w:val="00104CDD"/>
    <w:rsid w:val="00106CCB"/>
    <w:rsid w:val="0011253D"/>
    <w:rsid w:val="00112C2E"/>
    <w:rsid w:val="00113EE4"/>
    <w:rsid w:val="001152A9"/>
    <w:rsid w:val="00120469"/>
    <w:rsid w:val="00121749"/>
    <w:rsid w:val="0012269C"/>
    <w:rsid w:val="001236E7"/>
    <w:rsid w:val="0012512F"/>
    <w:rsid w:val="00126440"/>
    <w:rsid w:val="00130B88"/>
    <w:rsid w:val="00132B7F"/>
    <w:rsid w:val="00133CC1"/>
    <w:rsid w:val="00134F3D"/>
    <w:rsid w:val="00136088"/>
    <w:rsid w:val="00137D95"/>
    <w:rsid w:val="00145D43"/>
    <w:rsid w:val="00146918"/>
    <w:rsid w:val="00146F38"/>
    <w:rsid w:val="00147EF7"/>
    <w:rsid w:val="001507A0"/>
    <w:rsid w:val="00150B2B"/>
    <w:rsid w:val="00151816"/>
    <w:rsid w:val="00151C3C"/>
    <w:rsid w:val="001558E2"/>
    <w:rsid w:val="00160553"/>
    <w:rsid w:val="0016281E"/>
    <w:rsid w:val="00163E5F"/>
    <w:rsid w:val="0016594E"/>
    <w:rsid w:val="001725B7"/>
    <w:rsid w:val="00173C89"/>
    <w:rsid w:val="00175FA7"/>
    <w:rsid w:val="001804E4"/>
    <w:rsid w:val="00182357"/>
    <w:rsid w:val="001834BC"/>
    <w:rsid w:val="00183E2E"/>
    <w:rsid w:val="00185623"/>
    <w:rsid w:val="00186D6F"/>
    <w:rsid w:val="00190EFD"/>
    <w:rsid w:val="00191381"/>
    <w:rsid w:val="00192C46"/>
    <w:rsid w:val="00194070"/>
    <w:rsid w:val="0019599E"/>
    <w:rsid w:val="00197AA3"/>
    <w:rsid w:val="001A08B3"/>
    <w:rsid w:val="001A0B4F"/>
    <w:rsid w:val="001A11BC"/>
    <w:rsid w:val="001A66A0"/>
    <w:rsid w:val="001A7B60"/>
    <w:rsid w:val="001B253C"/>
    <w:rsid w:val="001B3123"/>
    <w:rsid w:val="001B52F0"/>
    <w:rsid w:val="001B6547"/>
    <w:rsid w:val="001B7A65"/>
    <w:rsid w:val="001B7FBC"/>
    <w:rsid w:val="001C1C41"/>
    <w:rsid w:val="001C41A2"/>
    <w:rsid w:val="001C5B1E"/>
    <w:rsid w:val="001C7AE8"/>
    <w:rsid w:val="001C7AF6"/>
    <w:rsid w:val="001D1B1D"/>
    <w:rsid w:val="001D1D76"/>
    <w:rsid w:val="001D2A7B"/>
    <w:rsid w:val="001D375D"/>
    <w:rsid w:val="001D38D7"/>
    <w:rsid w:val="001D7AF6"/>
    <w:rsid w:val="001E0076"/>
    <w:rsid w:val="001E07E4"/>
    <w:rsid w:val="001E2BCC"/>
    <w:rsid w:val="001E41F3"/>
    <w:rsid w:val="001E5253"/>
    <w:rsid w:val="001E5E78"/>
    <w:rsid w:val="001E63DC"/>
    <w:rsid w:val="001F0FA3"/>
    <w:rsid w:val="001F2038"/>
    <w:rsid w:val="001F306F"/>
    <w:rsid w:val="001F30B1"/>
    <w:rsid w:val="001F577B"/>
    <w:rsid w:val="001F7A5D"/>
    <w:rsid w:val="00202471"/>
    <w:rsid w:val="00204409"/>
    <w:rsid w:val="002058F9"/>
    <w:rsid w:val="00206F48"/>
    <w:rsid w:val="00207061"/>
    <w:rsid w:val="00211F6B"/>
    <w:rsid w:val="0021541A"/>
    <w:rsid w:val="00216B9E"/>
    <w:rsid w:val="00216DDA"/>
    <w:rsid w:val="00223788"/>
    <w:rsid w:val="00224965"/>
    <w:rsid w:val="00224DE2"/>
    <w:rsid w:val="00227CAC"/>
    <w:rsid w:val="00227EB9"/>
    <w:rsid w:val="00235F2D"/>
    <w:rsid w:val="002376A8"/>
    <w:rsid w:val="00244E29"/>
    <w:rsid w:val="0024516C"/>
    <w:rsid w:val="002460DA"/>
    <w:rsid w:val="00246107"/>
    <w:rsid w:val="00247E8D"/>
    <w:rsid w:val="00252574"/>
    <w:rsid w:val="0026004D"/>
    <w:rsid w:val="00261D78"/>
    <w:rsid w:val="002640DD"/>
    <w:rsid w:val="00267CB9"/>
    <w:rsid w:val="00270C83"/>
    <w:rsid w:val="00270F72"/>
    <w:rsid w:val="002716A4"/>
    <w:rsid w:val="00271E06"/>
    <w:rsid w:val="002725D7"/>
    <w:rsid w:val="00272B5F"/>
    <w:rsid w:val="002748A5"/>
    <w:rsid w:val="00275D12"/>
    <w:rsid w:val="002816DA"/>
    <w:rsid w:val="00282284"/>
    <w:rsid w:val="00282A0D"/>
    <w:rsid w:val="00283B0C"/>
    <w:rsid w:val="00284E91"/>
    <w:rsid w:val="00284FEB"/>
    <w:rsid w:val="0028583E"/>
    <w:rsid w:val="002860C4"/>
    <w:rsid w:val="0028689B"/>
    <w:rsid w:val="00286DB8"/>
    <w:rsid w:val="00287183"/>
    <w:rsid w:val="00293B46"/>
    <w:rsid w:val="002945E9"/>
    <w:rsid w:val="00297114"/>
    <w:rsid w:val="002975C5"/>
    <w:rsid w:val="002A2143"/>
    <w:rsid w:val="002A3DE8"/>
    <w:rsid w:val="002A74FE"/>
    <w:rsid w:val="002B105C"/>
    <w:rsid w:val="002B1A25"/>
    <w:rsid w:val="002B227D"/>
    <w:rsid w:val="002B46D5"/>
    <w:rsid w:val="002B5741"/>
    <w:rsid w:val="002B5B4E"/>
    <w:rsid w:val="002C0CEE"/>
    <w:rsid w:val="002C12D4"/>
    <w:rsid w:val="002C179B"/>
    <w:rsid w:val="002C544D"/>
    <w:rsid w:val="002C6A4D"/>
    <w:rsid w:val="002D32E1"/>
    <w:rsid w:val="002D5A60"/>
    <w:rsid w:val="002E09DF"/>
    <w:rsid w:val="002E1B96"/>
    <w:rsid w:val="002E1E84"/>
    <w:rsid w:val="002E67BB"/>
    <w:rsid w:val="002F52CD"/>
    <w:rsid w:val="002F6DFA"/>
    <w:rsid w:val="00305409"/>
    <w:rsid w:val="003076C5"/>
    <w:rsid w:val="00312063"/>
    <w:rsid w:val="00312BB8"/>
    <w:rsid w:val="00321402"/>
    <w:rsid w:val="00322CA1"/>
    <w:rsid w:val="003241AE"/>
    <w:rsid w:val="00324CDF"/>
    <w:rsid w:val="0032501C"/>
    <w:rsid w:val="00325767"/>
    <w:rsid w:val="003301E7"/>
    <w:rsid w:val="00330B11"/>
    <w:rsid w:val="00332405"/>
    <w:rsid w:val="00333433"/>
    <w:rsid w:val="00336ABA"/>
    <w:rsid w:val="00337F15"/>
    <w:rsid w:val="00341B18"/>
    <w:rsid w:val="0034565B"/>
    <w:rsid w:val="00346AF8"/>
    <w:rsid w:val="00350022"/>
    <w:rsid w:val="00354A3F"/>
    <w:rsid w:val="00355A82"/>
    <w:rsid w:val="00356CD1"/>
    <w:rsid w:val="0036002A"/>
    <w:rsid w:val="0036080A"/>
    <w:rsid w:val="003609EF"/>
    <w:rsid w:val="00361F59"/>
    <w:rsid w:val="0036231A"/>
    <w:rsid w:val="00363CB3"/>
    <w:rsid w:val="003641D5"/>
    <w:rsid w:val="0036453D"/>
    <w:rsid w:val="00365E5D"/>
    <w:rsid w:val="00374DD4"/>
    <w:rsid w:val="00381B7B"/>
    <w:rsid w:val="00381C96"/>
    <w:rsid w:val="0038271B"/>
    <w:rsid w:val="00383330"/>
    <w:rsid w:val="00395ED4"/>
    <w:rsid w:val="00397674"/>
    <w:rsid w:val="003A0D61"/>
    <w:rsid w:val="003A5124"/>
    <w:rsid w:val="003A62C4"/>
    <w:rsid w:val="003B4507"/>
    <w:rsid w:val="003B560F"/>
    <w:rsid w:val="003B6DEC"/>
    <w:rsid w:val="003B7B8B"/>
    <w:rsid w:val="003C1BD4"/>
    <w:rsid w:val="003C329C"/>
    <w:rsid w:val="003C33CC"/>
    <w:rsid w:val="003C6909"/>
    <w:rsid w:val="003D00B1"/>
    <w:rsid w:val="003D02F3"/>
    <w:rsid w:val="003D0318"/>
    <w:rsid w:val="003D039B"/>
    <w:rsid w:val="003E12AA"/>
    <w:rsid w:val="003E1A36"/>
    <w:rsid w:val="003E3492"/>
    <w:rsid w:val="003F0B9D"/>
    <w:rsid w:val="003F0C19"/>
    <w:rsid w:val="004013E3"/>
    <w:rsid w:val="004055C5"/>
    <w:rsid w:val="00410371"/>
    <w:rsid w:val="00411761"/>
    <w:rsid w:val="00414264"/>
    <w:rsid w:val="004143C1"/>
    <w:rsid w:val="00414A70"/>
    <w:rsid w:val="00414B81"/>
    <w:rsid w:val="00414B98"/>
    <w:rsid w:val="00415E95"/>
    <w:rsid w:val="00421034"/>
    <w:rsid w:val="00421618"/>
    <w:rsid w:val="00421742"/>
    <w:rsid w:val="00421DFA"/>
    <w:rsid w:val="004221B4"/>
    <w:rsid w:val="00423079"/>
    <w:rsid w:val="00423629"/>
    <w:rsid w:val="004242F1"/>
    <w:rsid w:val="00424FBB"/>
    <w:rsid w:val="00426E14"/>
    <w:rsid w:val="004322B9"/>
    <w:rsid w:val="004334BF"/>
    <w:rsid w:val="00434727"/>
    <w:rsid w:val="00440624"/>
    <w:rsid w:val="004408FA"/>
    <w:rsid w:val="004410A7"/>
    <w:rsid w:val="0044112F"/>
    <w:rsid w:val="00442D9F"/>
    <w:rsid w:val="0044432E"/>
    <w:rsid w:val="00444AFF"/>
    <w:rsid w:val="00451668"/>
    <w:rsid w:val="00451744"/>
    <w:rsid w:val="00453487"/>
    <w:rsid w:val="00453CE9"/>
    <w:rsid w:val="00454539"/>
    <w:rsid w:val="0045592B"/>
    <w:rsid w:val="00456771"/>
    <w:rsid w:val="004622A7"/>
    <w:rsid w:val="00463032"/>
    <w:rsid w:val="0046392D"/>
    <w:rsid w:val="004647E9"/>
    <w:rsid w:val="00466D1F"/>
    <w:rsid w:val="004676C1"/>
    <w:rsid w:val="00471447"/>
    <w:rsid w:val="00473219"/>
    <w:rsid w:val="00474AA0"/>
    <w:rsid w:val="0047674F"/>
    <w:rsid w:val="004777FE"/>
    <w:rsid w:val="00484A18"/>
    <w:rsid w:val="00484B58"/>
    <w:rsid w:val="00484B90"/>
    <w:rsid w:val="00491CA7"/>
    <w:rsid w:val="00492CCF"/>
    <w:rsid w:val="00494C5D"/>
    <w:rsid w:val="00495C7A"/>
    <w:rsid w:val="00496BC7"/>
    <w:rsid w:val="004B01B6"/>
    <w:rsid w:val="004B19EA"/>
    <w:rsid w:val="004B377F"/>
    <w:rsid w:val="004B75B7"/>
    <w:rsid w:val="004C01F9"/>
    <w:rsid w:val="004C0C34"/>
    <w:rsid w:val="004C2947"/>
    <w:rsid w:val="004C353A"/>
    <w:rsid w:val="004C3BB7"/>
    <w:rsid w:val="004C426B"/>
    <w:rsid w:val="004C45C5"/>
    <w:rsid w:val="004C6C4B"/>
    <w:rsid w:val="004C72BC"/>
    <w:rsid w:val="004C7F22"/>
    <w:rsid w:val="004D0308"/>
    <w:rsid w:val="004D32A8"/>
    <w:rsid w:val="004D3D39"/>
    <w:rsid w:val="004D4038"/>
    <w:rsid w:val="004D55EB"/>
    <w:rsid w:val="004D7331"/>
    <w:rsid w:val="004E1669"/>
    <w:rsid w:val="004E474E"/>
    <w:rsid w:val="004E47D4"/>
    <w:rsid w:val="004E5066"/>
    <w:rsid w:val="004F1741"/>
    <w:rsid w:val="004F1FC2"/>
    <w:rsid w:val="004F6C02"/>
    <w:rsid w:val="00500929"/>
    <w:rsid w:val="0050797C"/>
    <w:rsid w:val="00510526"/>
    <w:rsid w:val="00512B24"/>
    <w:rsid w:val="00513621"/>
    <w:rsid w:val="005140A7"/>
    <w:rsid w:val="0051580D"/>
    <w:rsid w:val="00515FD1"/>
    <w:rsid w:val="00520477"/>
    <w:rsid w:val="00522EB6"/>
    <w:rsid w:val="005251F9"/>
    <w:rsid w:val="00525379"/>
    <w:rsid w:val="0052716F"/>
    <w:rsid w:val="00530D21"/>
    <w:rsid w:val="00534C38"/>
    <w:rsid w:val="00534CF5"/>
    <w:rsid w:val="00536A69"/>
    <w:rsid w:val="005372A6"/>
    <w:rsid w:val="0054004A"/>
    <w:rsid w:val="005419DA"/>
    <w:rsid w:val="00541F77"/>
    <w:rsid w:val="00544DCB"/>
    <w:rsid w:val="00546081"/>
    <w:rsid w:val="00546FBE"/>
    <w:rsid w:val="00547111"/>
    <w:rsid w:val="00554247"/>
    <w:rsid w:val="00554466"/>
    <w:rsid w:val="005551BC"/>
    <w:rsid w:val="00562631"/>
    <w:rsid w:val="00564A87"/>
    <w:rsid w:val="00565780"/>
    <w:rsid w:val="00566677"/>
    <w:rsid w:val="005666BB"/>
    <w:rsid w:val="0056778F"/>
    <w:rsid w:val="00570453"/>
    <w:rsid w:val="005712D0"/>
    <w:rsid w:val="0057167D"/>
    <w:rsid w:val="005721BF"/>
    <w:rsid w:val="00572DF4"/>
    <w:rsid w:val="00576E16"/>
    <w:rsid w:val="00580E4F"/>
    <w:rsid w:val="00581B0E"/>
    <w:rsid w:val="005820DD"/>
    <w:rsid w:val="00583239"/>
    <w:rsid w:val="00583B1C"/>
    <w:rsid w:val="005852C1"/>
    <w:rsid w:val="0058629D"/>
    <w:rsid w:val="00587DA1"/>
    <w:rsid w:val="00592D74"/>
    <w:rsid w:val="005935BC"/>
    <w:rsid w:val="00596631"/>
    <w:rsid w:val="005A03F1"/>
    <w:rsid w:val="005A11E8"/>
    <w:rsid w:val="005A1EE4"/>
    <w:rsid w:val="005B021E"/>
    <w:rsid w:val="005B1E2D"/>
    <w:rsid w:val="005B49BD"/>
    <w:rsid w:val="005B5255"/>
    <w:rsid w:val="005B549D"/>
    <w:rsid w:val="005B6AE9"/>
    <w:rsid w:val="005C0CCF"/>
    <w:rsid w:val="005C268F"/>
    <w:rsid w:val="005C4804"/>
    <w:rsid w:val="005C6D92"/>
    <w:rsid w:val="005C7845"/>
    <w:rsid w:val="005D29FD"/>
    <w:rsid w:val="005D73B6"/>
    <w:rsid w:val="005D7873"/>
    <w:rsid w:val="005E0D8C"/>
    <w:rsid w:val="005E16FB"/>
    <w:rsid w:val="005E2C44"/>
    <w:rsid w:val="005E4056"/>
    <w:rsid w:val="005E5334"/>
    <w:rsid w:val="005E6219"/>
    <w:rsid w:val="005F46A4"/>
    <w:rsid w:val="0060090D"/>
    <w:rsid w:val="0060123F"/>
    <w:rsid w:val="0060308A"/>
    <w:rsid w:val="00604A26"/>
    <w:rsid w:val="00610FB3"/>
    <w:rsid w:val="0061271F"/>
    <w:rsid w:val="006177D3"/>
    <w:rsid w:val="00621188"/>
    <w:rsid w:val="006224B8"/>
    <w:rsid w:val="006257ED"/>
    <w:rsid w:val="00630E82"/>
    <w:rsid w:val="00633FAE"/>
    <w:rsid w:val="0063444C"/>
    <w:rsid w:val="006346BB"/>
    <w:rsid w:val="00636046"/>
    <w:rsid w:val="00642868"/>
    <w:rsid w:val="00642AC3"/>
    <w:rsid w:val="0064352E"/>
    <w:rsid w:val="006457FB"/>
    <w:rsid w:val="00650338"/>
    <w:rsid w:val="00650BB8"/>
    <w:rsid w:val="0065287B"/>
    <w:rsid w:val="0065377E"/>
    <w:rsid w:val="00654185"/>
    <w:rsid w:val="00657BF3"/>
    <w:rsid w:val="00660BFE"/>
    <w:rsid w:val="00660FF4"/>
    <w:rsid w:val="00661864"/>
    <w:rsid w:val="00662CCE"/>
    <w:rsid w:val="00665A07"/>
    <w:rsid w:val="00665F10"/>
    <w:rsid w:val="00671321"/>
    <w:rsid w:val="00672963"/>
    <w:rsid w:val="00672D12"/>
    <w:rsid w:val="00674134"/>
    <w:rsid w:val="00675CDB"/>
    <w:rsid w:val="00676614"/>
    <w:rsid w:val="00680890"/>
    <w:rsid w:val="00680E74"/>
    <w:rsid w:val="006818FA"/>
    <w:rsid w:val="00682181"/>
    <w:rsid w:val="00682727"/>
    <w:rsid w:val="00685FF1"/>
    <w:rsid w:val="00686B44"/>
    <w:rsid w:val="006917F9"/>
    <w:rsid w:val="006952B8"/>
    <w:rsid w:val="00695808"/>
    <w:rsid w:val="006A00AB"/>
    <w:rsid w:val="006A0B77"/>
    <w:rsid w:val="006A0BC0"/>
    <w:rsid w:val="006A1F42"/>
    <w:rsid w:val="006A281D"/>
    <w:rsid w:val="006A3253"/>
    <w:rsid w:val="006A46BD"/>
    <w:rsid w:val="006A78EE"/>
    <w:rsid w:val="006A7DA6"/>
    <w:rsid w:val="006B46FB"/>
    <w:rsid w:val="006B5960"/>
    <w:rsid w:val="006B5CAD"/>
    <w:rsid w:val="006B60D7"/>
    <w:rsid w:val="006B65FB"/>
    <w:rsid w:val="006C15EF"/>
    <w:rsid w:val="006C1E37"/>
    <w:rsid w:val="006C4C86"/>
    <w:rsid w:val="006C5C48"/>
    <w:rsid w:val="006C7A5A"/>
    <w:rsid w:val="006C7AB7"/>
    <w:rsid w:val="006D09EE"/>
    <w:rsid w:val="006D157C"/>
    <w:rsid w:val="006D17AE"/>
    <w:rsid w:val="006D216D"/>
    <w:rsid w:val="006D2A90"/>
    <w:rsid w:val="006D46FD"/>
    <w:rsid w:val="006D62C7"/>
    <w:rsid w:val="006D78F0"/>
    <w:rsid w:val="006E0BFC"/>
    <w:rsid w:val="006E0C95"/>
    <w:rsid w:val="006E1570"/>
    <w:rsid w:val="006E21FB"/>
    <w:rsid w:val="006E4242"/>
    <w:rsid w:val="006E665F"/>
    <w:rsid w:val="006E67AC"/>
    <w:rsid w:val="006F00E2"/>
    <w:rsid w:val="006F0D94"/>
    <w:rsid w:val="006F2A49"/>
    <w:rsid w:val="006F4D15"/>
    <w:rsid w:val="006F54B9"/>
    <w:rsid w:val="006F60E9"/>
    <w:rsid w:val="006F7FC6"/>
    <w:rsid w:val="00701814"/>
    <w:rsid w:val="007032F8"/>
    <w:rsid w:val="007049B5"/>
    <w:rsid w:val="00706946"/>
    <w:rsid w:val="00707AB8"/>
    <w:rsid w:val="00715679"/>
    <w:rsid w:val="00715F18"/>
    <w:rsid w:val="00715F24"/>
    <w:rsid w:val="00716066"/>
    <w:rsid w:val="007160C1"/>
    <w:rsid w:val="00716B7C"/>
    <w:rsid w:val="00716F6A"/>
    <w:rsid w:val="00722BAB"/>
    <w:rsid w:val="00723C58"/>
    <w:rsid w:val="00725807"/>
    <w:rsid w:val="00725CA9"/>
    <w:rsid w:val="00726E47"/>
    <w:rsid w:val="00731B09"/>
    <w:rsid w:val="007345C1"/>
    <w:rsid w:val="00735CF8"/>
    <w:rsid w:val="00755995"/>
    <w:rsid w:val="00761815"/>
    <w:rsid w:val="00762337"/>
    <w:rsid w:val="00762EFA"/>
    <w:rsid w:val="00763F85"/>
    <w:rsid w:val="0076521F"/>
    <w:rsid w:val="00765301"/>
    <w:rsid w:val="00766197"/>
    <w:rsid w:val="0077195B"/>
    <w:rsid w:val="007767FF"/>
    <w:rsid w:val="00776E3D"/>
    <w:rsid w:val="0078254C"/>
    <w:rsid w:val="00784D4E"/>
    <w:rsid w:val="00792342"/>
    <w:rsid w:val="007977A8"/>
    <w:rsid w:val="007A2AF5"/>
    <w:rsid w:val="007A7A0C"/>
    <w:rsid w:val="007B2F4A"/>
    <w:rsid w:val="007B507E"/>
    <w:rsid w:val="007B512A"/>
    <w:rsid w:val="007B6D61"/>
    <w:rsid w:val="007B782E"/>
    <w:rsid w:val="007C2097"/>
    <w:rsid w:val="007C561B"/>
    <w:rsid w:val="007D0222"/>
    <w:rsid w:val="007D65A9"/>
    <w:rsid w:val="007D6A07"/>
    <w:rsid w:val="007D791D"/>
    <w:rsid w:val="007E1B66"/>
    <w:rsid w:val="007E5F40"/>
    <w:rsid w:val="007F2E86"/>
    <w:rsid w:val="007F51C0"/>
    <w:rsid w:val="007F600D"/>
    <w:rsid w:val="007F7259"/>
    <w:rsid w:val="008026A5"/>
    <w:rsid w:val="008040A8"/>
    <w:rsid w:val="00810B96"/>
    <w:rsid w:val="008119AD"/>
    <w:rsid w:val="00814316"/>
    <w:rsid w:val="00817D2C"/>
    <w:rsid w:val="00822043"/>
    <w:rsid w:val="00827345"/>
    <w:rsid w:val="0082769D"/>
    <w:rsid w:val="008279FA"/>
    <w:rsid w:val="00830DCA"/>
    <w:rsid w:val="00831176"/>
    <w:rsid w:val="00833291"/>
    <w:rsid w:val="008333D2"/>
    <w:rsid w:val="008344BB"/>
    <w:rsid w:val="00836CEA"/>
    <w:rsid w:val="008371E8"/>
    <w:rsid w:val="00844BDB"/>
    <w:rsid w:val="00845993"/>
    <w:rsid w:val="0084681D"/>
    <w:rsid w:val="0085063F"/>
    <w:rsid w:val="008515C4"/>
    <w:rsid w:val="00851D78"/>
    <w:rsid w:val="0085214E"/>
    <w:rsid w:val="00852B7F"/>
    <w:rsid w:val="00853A5A"/>
    <w:rsid w:val="00855042"/>
    <w:rsid w:val="0085504E"/>
    <w:rsid w:val="0085585A"/>
    <w:rsid w:val="008559C1"/>
    <w:rsid w:val="00857E31"/>
    <w:rsid w:val="00862562"/>
    <w:rsid w:val="008626E7"/>
    <w:rsid w:val="008641B9"/>
    <w:rsid w:val="008667B8"/>
    <w:rsid w:val="00870EE7"/>
    <w:rsid w:val="00871BC4"/>
    <w:rsid w:val="00872646"/>
    <w:rsid w:val="00872CB5"/>
    <w:rsid w:val="00875CAF"/>
    <w:rsid w:val="00876D3E"/>
    <w:rsid w:val="008826B6"/>
    <w:rsid w:val="008849CC"/>
    <w:rsid w:val="00885D42"/>
    <w:rsid w:val="008863B9"/>
    <w:rsid w:val="00886700"/>
    <w:rsid w:val="00887C04"/>
    <w:rsid w:val="008912D8"/>
    <w:rsid w:val="00894D0C"/>
    <w:rsid w:val="00895BD9"/>
    <w:rsid w:val="00897459"/>
    <w:rsid w:val="008A123F"/>
    <w:rsid w:val="008A45A6"/>
    <w:rsid w:val="008A6DDE"/>
    <w:rsid w:val="008B2A3D"/>
    <w:rsid w:val="008B5710"/>
    <w:rsid w:val="008C0F7F"/>
    <w:rsid w:val="008C4118"/>
    <w:rsid w:val="008C42D2"/>
    <w:rsid w:val="008D0767"/>
    <w:rsid w:val="008D3097"/>
    <w:rsid w:val="008D32EC"/>
    <w:rsid w:val="008D350E"/>
    <w:rsid w:val="008D3AE9"/>
    <w:rsid w:val="008D4741"/>
    <w:rsid w:val="008D68D7"/>
    <w:rsid w:val="008E2395"/>
    <w:rsid w:val="008E2DEE"/>
    <w:rsid w:val="008E5821"/>
    <w:rsid w:val="008E5A03"/>
    <w:rsid w:val="008E5B34"/>
    <w:rsid w:val="008E60F2"/>
    <w:rsid w:val="008E7D54"/>
    <w:rsid w:val="008E7EEB"/>
    <w:rsid w:val="008F0B69"/>
    <w:rsid w:val="008F193E"/>
    <w:rsid w:val="008F41D5"/>
    <w:rsid w:val="008F686C"/>
    <w:rsid w:val="008F68B0"/>
    <w:rsid w:val="00900D21"/>
    <w:rsid w:val="0090101A"/>
    <w:rsid w:val="0090402A"/>
    <w:rsid w:val="0090418A"/>
    <w:rsid w:val="00905146"/>
    <w:rsid w:val="00906224"/>
    <w:rsid w:val="009077A5"/>
    <w:rsid w:val="00912BC9"/>
    <w:rsid w:val="00912F9F"/>
    <w:rsid w:val="009148DE"/>
    <w:rsid w:val="00921FDE"/>
    <w:rsid w:val="00923685"/>
    <w:rsid w:val="00923912"/>
    <w:rsid w:val="009254FC"/>
    <w:rsid w:val="00925BAA"/>
    <w:rsid w:val="0092676C"/>
    <w:rsid w:val="0092770D"/>
    <w:rsid w:val="009303FA"/>
    <w:rsid w:val="00930C53"/>
    <w:rsid w:val="00930F0F"/>
    <w:rsid w:val="009333AB"/>
    <w:rsid w:val="00936DA5"/>
    <w:rsid w:val="00940AD0"/>
    <w:rsid w:val="00941E30"/>
    <w:rsid w:val="00943D22"/>
    <w:rsid w:val="009522D8"/>
    <w:rsid w:val="009615B3"/>
    <w:rsid w:val="0096202F"/>
    <w:rsid w:val="00962537"/>
    <w:rsid w:val="0097676B"/>
    <w:rsid w:val="009777D9"/>
    <w:rsid w:val="00980F91"/>
    <w:rsid w:val="0098234B"/>
    <w:rsid w:val="00983473"/>
    <w:rsid w:val="009849F8"/>
    <w:rsid w:val="00987843"/>
    <w:rsid w:val="00990284"/>
    <w:rsid w:val="009911C7"/>
    <w:rsid w:val="009917FC"/>
    <w:rsid w:val="00991B88"/>
    <w:rsid w:val="0099416A"/>
    <w:rsid w:val="0099602B"/>
    <w:rsid w:val="00997B5D"/>
    <w:rsid w:val="009A0444"/>
    <w:rsid w:val="009A24D0"/>
    <w:rsid w:val="009A3385"/>
    <w:rsid w:val="009A33D2"/>
    <w:rsid w:val="009A4E9C"/>
    <w:rsid w:val="009A5753"/>
    <w:rsid w:val="009A579D"/>
    <w:rsid w:val="009B17EB"/>
    <w:rsid w:val="009B469F"/>
    <w:rsid w:val="009B6240"/>
    <w:rsid w:val="009B73DC"/>
    <w:rsid w:val="009C0917"/>
    <w:rsid w:val="009C2FEC"/>
    <w:rsid w:val="009C31B2"/>
    <w:rsid w:val="009D00EF"/>
    <w:rsid w:val="009D0158"/>
    <w:rsid w:val="009D1E41"/>
    <w:rsid w:val="009D35B9"/>
    <w:rsid w:val="009D4610"/>
    <w:rsid w:val="009D76B2"/>
    <w:rsid w:val="009E3297"/>
    <w:rsid w:val="009E3810"/>
    <w:rsid w:val="009E467E"/>
    <w:rsid w:val="009E4EBE"/>
    <w:rsid w:val="009E7FB0"/>
    <w:rsid w:val="009F5028"/>
    <w:rsid w:val="009F5511"/>
    <w:rsid w:val="009F734F"/>
    <w:rsid w:val="00A01793"/>
    <w:rsid w:val="00A02F95"/>
    <w:rsid w:val="00A03A1C"/>
    <w:rsid w:val="00A05381"/>
    <w:rsid w:val="00A05917"/>
    <w:rsid w:val="00A061C8"/>
    <w:rsid w:val="00A07FE2"/>
    <w:rsid w:val="00A10725"/>
    <w:rsid w:val="00A10B5C"/>
    <w:rsid w:val="00A11872"/>
    <w:rsid w:val="00A15D99"/>
    <w:rsid w:val="00A16B6F"/>
    <w:rsid w:val="00A20553"/>
    <w:rsid w:val="00A21317"/>
    <w:rsid w:val="00A2199C"/>
    <w:rsid w:val="00A246B6"/>
    <w:rsid w:val="00A26BD3"/>
    <w:rsid w:val="00A31615"/>
    <w:rsid w:val="00A35E1C"/>
    <w:rsid w:val="00A41850"/>
    <w:rsid w:val="00A43BF0"/>
    <w:rsid w:val="00A45718"/>
    <w:rsid w:val="00A47E70"/>
    <w:rsid w:val="00A505C3"/>
    <w:rsid w:val="00A50CF0"/>
    <w:rsid w:val="00A55C71"/>
    <w:rsid w:val="00A56DE4"/>
    <w:rsid w:val="00A57915"/>
    <w:rsid w:val="00A617DA"/>
    <w:rsid w:val="00A6335B"/>
    <w:rsid w:val="00A70B8E"/>
    <w:rsid w:val="00A7225F"/>
    <w:rsid w:val="00A7365A"/>
    <w:rsid w:val="00A75C0E"/>
    <w:rsid w:val="00A7671C"/>
    <w:rsid w:val="00A76CE0"/>
    <w:rsid w:val="00A82BF7"/>
    <w:rsid w:val="00A82FD0"/>
    <w:rsid w:val="00A85506"/>
    <w:rsid w:val="00A91D58"/>
    <w:rsid w:val="00A921FA"/>
    <w:rsid w:val="00A97547"/>
    <w:rsid w:val="00A97E88"/>
    <w:rsid w:val="00AA260F"/>
    <w:rsid w:val="00AA2CBC"/>
    <w:rsid w:val="00AA2E66"/>
    <w:rsid w:val="00AA3EEB"/>
    <w:rsid w:val="00AA58FB"/>
    <w:rsid w:val="00AB30BC"/>
    <w:rsid w:val="00AB3C13"/>
    <w:rsid w:val="00AB474E"/>
    <w:rsid w:val="00AC1A02"/>
    <w:rsid w:val="00AC27DB"/>
    <w:rsid w:val="00AC51A0"/>
    <w:rsid w:val="00AC5820"/>
    <w:rsid w:val="00AC674E"/>
    <w:rsid w:val="00AD1CD8"/>
    <w:rsid w:val="00AD1DF2"/>
    <w:rsid w:val="00AD2FD2"/>
    <w:rsid w:val="00AD3115"/>
    <w:rsid w:val="00AD6A3F"/>
    <w:rsid w:val="00AE0FB1"/>
    <w:rsid w:val="00AE1196"/>
    <w:rsid w:val="00AE4C2F"/>
    <w:rsid w:val="00AF1295"/>
    <w:rsid w:val="00AF264F"/>
    <w:rsid w:val="00AF3BBF"/>
    <w:rsid w:val="00AF6883"/>
    <w:rsid w:val="00AF7131"/>
    <w:rsid w:val="00B003A7"/>
    <w:rsid w:val="00B00D17"/>
    <w:rsid w:val="00B0101E"/>
    <w:rsid w:val="00B035EB"/>
    <w:rsid w:val="00B064F0"/>
    <w:rsid w:val="00B06D9B"/>
    <w:rsid w:val="00B110CA"/>
    <w:rsid w:val="00B1182C"/>
    <w:rsid w:val="00B14338"/>
    <w:rsid w:val="00B158B2"/>
    <w:rsid w:val="00B2010E"/>
    <w:rsid w:val="00B20ECC"/>
    <w:rsid w:val="00B22770"/>
    <w:rsid w:val="00B22DEA"/>
    <w:rsid w:val="00B230AA"/>
    <w:rsid w:val="00B258BB"/>
    <w:rsid w:val="00B359FC"/>
    <w:rsid w:val="00B35CED"/>
    <w:rsid w:val="00B40A91"/>
    <w:rsid w:val="00B4379A"/>
    <w:rsid w:val="00B43ECD"/>
    <w:rsid w:val="00B45F73"/>
    <w:rsid w:val="00B47A09"/>
    <w:rsid w:val="00B52516"/>
    <w:rsid w:val="00B545D9"/>
    <w:rsid w:val="00B5483B"/>
    <w:rsid w:val="00B5569B"/>
    <w:rsid w:val="00B57010"/>
    <w:rsid w:val="00B57B63"/>
    <w:rsid w:val="00B62064"/>
    <w:rsid w:val="00B621BB"/>
    <w:rsid w:val="00B624B6"/>
    <w:rsid w:val="00B64FD1"/>
    <w:rsid w:val="00B65121"/>
    <w:rsid w:val="00B6592E"/>
    <w:rsid w:val="00B66773"/>
    <w:rsid w:val="00B67B97"/>
    <w:rsid w:val="00B708CF"/>
    <w:rsid w:val="00B70D0C"/>
    <w:rsid w:val="00B71EA8"/>
    <w:rsid w:val="00B7241B"/>
    <w:rsid w:val="00B73A22"/>
    <w:rsid w:val="00B745B5"/>
    <w:rsid w:val="00B75F5E"/>
    <w:rsid w:val="00B81A39"/>
    <w:rsid w:val="00B83E0D"/>
    <w:rsid w:val="00B84F45"/>
    <w:rsid w:val="00B93E3C"/>
    <w:rsid w:val="00B947B0"/>
    <w:rsid w:val="00B968C8"/>
    <w:rsid w:val="00BA100D"/>
    <w:rsid w:val="00BA2F57"/>
    <w:rsid w:val="00BA3EC5"/>
    <w:rsid w:val="00BA51D9"/>
    <w:rsid w:val="00BA5F41"/>
    <w:rsid w:val="00BA5FBC"/>
    <w:rsid w:val="00BA6F04"/>
    <w:rsid w:val="00BA7CC7"/>
    <w:rsid w:val="00BB0F7F"/>
    <w:rsid w:val="00BB1104"/>
    <w:rsid w:val="00BB2684"/>
    <w:rsid w:val="00BB34C8"/>
    <w:rsid w:val="00BB546E"/>
    <w:rsid w:val="00BB5757"/>
    <w:rsid w:val="00BB5DFC"/>
    <w:rsid w:val="00BC08D7"/>
    <w:rsid w:val="00BC16A7"/>
    <w:rsid w:val="00BC191A"/>
    <w:rsid w:val="00BC2190"/>
    <w:rsid w:val="00BC33DD"/>
    <w:rsid w:val="00BC3DF4"/>
    <w:rsid w:val="00BC659B"/>
    <w:rsid w:val="00BC717D"/>
    <w:rsid w:val="00BD050A"/>
    <w:rsid w:val="00BD0AD9"/>
    <w:rsid w:val="00BD273D"/>
    <w:rsid w:val="00BD279D"/>
    <w:rsid w:val="00BD2E2D"/>
    <w:rsid w:val="00BD3124"/>
    <w:rsid w:val="00BD4F70"/>
    <w:rsid w:val="00BD65BD"/>
    <w:rsid w:val="00BD6BB8"/>
    <w:rsid w:val="00BD7131"/>
    <w:rsid w:val="00BE6A32"/>
    <w:rsid w:val="00BF1CF8"/>
    <w:rsid w:val="00BF3FA5"/>
    <w:rsid w:val="00BF5722"/>
    <w:rsid w:val="00BF784C"/>
    <w:rsid w:val="00C0183B"/>
    <w:rsid w:val="00C07852"/>
    <w:rsid w:val="00C10EA2"/>
    <w:rsid w:val="00C1125A"/>
    <w:rsid w:val="00C1304F"/>
    <w:rsid w:val="00C13E10"/>
    <w:rsid w:val="00C14A4B"/>
    <w:rsid w:val="00C14A7B"/>
    <w:rsid w:val="00C21004"/>
    <w:rsid w:val="00C3070D"/>
    <w:rsid w:val="00C30EE5"/>
    <w:rsid w:val="00C35E92"/>
    <w:rsid w:val="00C43127"/>
    <w:rsid w:val="00C43D16"/>
    <w:rsid w:val="00C44D75"/>
    <w:rsid w:val="00C5075D"/>
    <w:rsid w:val="00C50EC5"/>
    <w:rsid w:val="00C51267"/>
    <w:rsid w:val="00C5146C"/>
    <w:rsid w:val="00C52C83"/>
    <w:rsid w:val="00C53440"/>
    <w:rsid w:val="00C55733"/>
    <w:rsid w:val="00C6044F"/>
    <w:rsid w:val="00C60D71"/>
    <w:rsid w:val="00C61F70"/>
    <w:rsid w:val="00C64E00"/>
    <w:rsid w:val="00C65AEF"/>
    <w:rsid w:val="00C66BA2"/>
    <w:rsid w:val="00C704AF"/>
    <w:rsid w:val="00C7330C"/>
    <w:rsid w:val="00C7409B"/>
    <w:rsid w:val="00C755F4"/>
    <w:rsid w:val="00C758C9"/>
    <w:rsid w:val="00C80573"/>
    <w:rsid w:val="00C80DDC"/>
    <w:rsid w:val="00C81DCE"/>
    <w:rsid w:val="00C820FB"/>
    <w:rsid w:val="00C83F19"/>
    <w:rsid w:val="00C84738"/>
    <w:rsid w:val="00C84EE3"/>
    <w:rsid w:val="00C8567A"/>
    <w:rsid w:val="00C85BA4"/>
    <w:rsid w:val="00C86DD4"/>
    <w:rsid w:val="00C86E2C"/>
    <w:rsid w:val="00C90D27"/>
    <w:rsid w:val="00C92A63"/>
    <w:rsid w:val="00C95985"/>
    <w:rsid w:val="00CA2EB3"/>
    <w:rsid w:val="00CB030B"/>
    <w:rsid w:val="00CB14DB"/>
    <w:rsid w:val="00CB1AC1"/>
    <w:rsid w:val="00CB1F4B"/>
    <w:rsid w:val="00CB2FA9"/>
    <w:rsid w:val="00CB5490"/>
    <w:rsid w:val="00CB7F2E"/>
    <w:rsid w:val="00CC1B16"/>
    <w:rsid w:val="00CC5026"/>
    <w:rsid w:val="00CC5C15"/>
    <w:rsid w:val="00CC68D0"/>
    <w:rsid w:val="00CC6B73"/>
    <w:rsid w:val="00CC7110"/>
    <w:rsid w:val="00CD4667"/>
    <w:rsid w:val="00CD670F"/>
    <w:rsid w:val="00CD73E4"/>
    <w:rsid w:val="00CD7F19"/>
    <w:rsid w:val="00CF4977"/>
    <w:rsid w:val="00CF568B"/>
    <w:rsid w:val="00CF5DF7"/>
    <w:rsid w:val="00D0205A"/>
    <w:rsid w:val="00D03F9A"/>
    <w:rsid w:val="00D0414C"/>
    <w:rsid w:val="00D05FFA"/>
    <w:rsid w:val="00D06D51"/>
    <w:rsid w:val="00D07B77"/>
    <w:rsid w:val="00D10667"/>
    <w:rsid w:val="00D160BC"/>
    <w:rsid w:val="00D16EBF"/>
    <w:rsid w:val="00D21BC7"/>
    <w:rsid w:val="00D23387"/>
    <w:rsid w:val="00D23CDD"/>
    <w:rsid w:val="00D23E3A"/>
    <w:rsid w:val="00D24991"/>
    <w:rsid w:val="00D30B4F"/>
    <w:rsid w:val="00D31E46"/>
    <w:rsid w:val="00D3239C"/>
    <w:rsid w:val="00D33058"/>
    <w:rsid w:val="00D3475F"/>
    <w:rsid w:val="00D3638C"/>
    <w:rsid w:val="00D371E4"/>
    <w:rsid w:val="00D40496"/>
    <w:rsid w:val="00D40C15"/>
    <w:rsid w:val="00D443BA"/>
    <w:rsid w:val="00D445E7"/>
    <w:rsid w:val="00D45345"/>
    <w:rsid w:val="00D50255"/>
    <w:rsid w:val="00D50484"/>
    <w:rsid w:val="00D511C5"/>
    <w:rsid w:val="00D51736"/>
    <w:rsid w:val="00D52110"/>
    <w:rsid w:val="00D52313"/>
    <w:rsid w:val="00D554FD"/>
    <w:rsid w:val="00D56889"/>
    <w:rsid w:val="00D57D68"/>
    <w:rsid w:val="00D604A7"/>
    <w:rsid w:val="00D605A0"/>
    <w:rsid w:val="00D61CE9"/>
    <w:rsid w:val="00D62BCE"/>
    <w:rsid w:val="00D63AD7"/>
    <w:rsid w:val="00D66520"/>
    <w:rsid w:val="00D67D48"/>
    <w:rsid w:val="00D72369"/>
    <w:rsid w:val="00D724F2"/>
    <w:rsid w:val="00D7551E"/>
    <w:rsid w:val="00D758EF"/>
    <w:rsid w:val="00D76BA7"/>
    <w:rsid w:val="00D8025E"/>
    <w:rsid w:val="00D8450A"/>
    <w:rsid w:val="00D8725F"/>
    <w:rsid w:val="00D87AF5"/>
    <w:rsid w:val="00D933D4"/>
    <w:rsid w:val="00D93753"/>
    <w:rsid w:val="00D937EE"/>
    <w:rsid w:val="00D94EFB"/>
    <w:rsid w:val="00D95580"/>
    <w:rsid w:val="00D95840"/>
    <w:rsid w:val="00D97CE2"/>
    <w:rsid w:val="00DA022E"/>
    <w:rsid w:val="00DA0F9B"/>
    <w:rsid w:val="00DA5445"/>
    <w:rsid w:val="00DA7EBE"/>
    <w:rsid w:val="00DB0A9C"/>
    <w:rsid w:val="00DB1448"/>
    <w:rsid w:val="00DB22EC"/>
    <w:rsid w:val="00DB4A1E"/>
    <w:rsid w:val="00DC2FE6"/>
    <w:rsid w:val="00DC493D"/>
    <w:rsid w:val="00DD03CA"/>
    <w:rsid w:val="00DE20FB"/>
    <w:rsid w:val="00DE34CF"/>
    <w:rsid w:val="00DE3B3F"/>
    <w:rsid w:val="00E00E3A"/>
    <w:rsid w:val="00E04F71"/>
    <w:rsid w:val="00E050A8"/>
    <w:rsid w:val="00E058D6"/>
    <w:rsid w:val="00E0763A"/>
    <w:rsid w:val="00E07B95"/>
    <w:rsid w:val="00E1033F"/>
    <w:rsid w:val="00E110AE"/>
    <w:rsid w:val="00E136B0"/>
    <w:rsid w:val="00E13F3D"/>
    <w:rsid w:val="00E15AF0"/>
    <w:rsid w:val="00E24C56"/>
    <w:rsid w:val="00E34898"/>
    <w:rsid w:val="00E35490"/>
    <w:rsid w:val="00E40E87"/>
    <w:rsid w:val="00E41B05"/>
    <w:rsid w:val="00E426AA"/>
    <w:rsid w:val="00E4278A"/>
    <w:rsid w:val="00E43486"/>
    <w:rsid w:val="00E452D6"/>
    <w:rsid w:val="00E46E70"/>
    <w:rsid w:val="00E537A8"/>
    <w:rsid w:val="00E56EF1"/>
    <w:rsid w:val="00E57C18"/>
    <w:rsid w:val="00E60783"/>
    <w:rsid w:val="00E60E63"/>
    <w:rsid w:val="00E61566"/>
    <w:rsid w:val="00E644EC"/>
    <w:rsid w:val="00E72D59"/>
    <w:rsid w:val="00E74F58"/>
    <w:rsid w:val="00E8079D"/>
    <w:rsid w:val="00E90E00"/>
    <w:rsid w:val="00E92502"/>
    <w:rsid w:val="00E94642"/>
    <w:rsid w:val="00E962D1"/>
    <w:rsid w:val="00EA1031"/>
    <w:rsid w:val="00EA3927"/>
    <w:rsid w:val="00EA59DC"/>
    <w:rsid w:val="00EA5ADA"/>
    <w:rsid w:val="00EB09B7"/>
    <w:rsid w:val="00EB1FF4"/>
    <w:rsid w:val="00EB2535"/>
    <w:rsid w:val="00EB4929"/>
    <w:rsid w:val="00EB56EC"/>
    <w:rsid w:val="00EB59F2"/>
    <w:rsid w:val="00EB7F9F"/>
    <w:rsid w:val="00EC16C4"/>
    <w:rsid w:val="00EC20EC"/>
    <w:rsid w:val="00EC2FC4"/>
    <w:rsid w:val="00EC387B"/>
    <w:rsid w:val="00EC5D58"/>
    <w:rsid w:val="00EC73CB"/>
    <w:rsid w:val="00ED0CB6"/>
    <w:rsid w:val="00ED1158"/>
    <w:rsid w:val="00ED1B0D"/>
    <w:rsid w:val="00ED519F"/>
    <w:rsid w:val="00ED531C"/>
    <w:rsid w:val="00EE7D7C"/>
    <w:rsid w:val="00EF498B"/>
    <w:rsid w:val="00EF5BEE"/>
    <w:rsid w:val="00F039CE"/>
    <w:rsid w:val="00F048A4"/>
    <w:rsid w:val="00F07438"/>
    <w:rsid w:val="00F11014"/>
    <w:rsid w:val="00F1179B"/>
    <w:rsid w:val="00F11DAC"/>
    <w:rsid w:val="00F12645"/>
    <w:rsid w:val="00F1381F"/>
    <w:rsid w:val="00F1652E"/>
    <w:rsid w:val="00F17692"/>
    <w:rsid w:val="00F17CC4"/>
    <w:rsid w:val="00F22B4E"/>
    <w:rsid w:val="00F25D98"/>
    <w:rsid w:val="00F300FB"/>
    <w:rsid w:val="00F314E5"/>
    <w:rsid w:val="00F32366"/>
    <w:rsid w:val="00F42163"/>
    <w:rsid w:val="00F42FE8"/>
    <w:rsid w:val="00F43CAE"/>
    <w:rsid w:val="00F47A0F"/>
    <w:rsid w:val="00F63A64"/>
    <w:rsid w:val="00F64205"/>
    <w:rsid w:val="00F676A0"/>
    <w:rsid w:val="00F7078A"/>
    <w:rsid w:val="00F73EB0"/>
    <w:rsid w:val="00F7643E"/>
    <w:rsid w:val="00F9285D"/>
    <w:rsid w:val="00F941A6"/>
    <w:rsid w:val="00F96B96"/>
    <w:rsid w:val="00F96E62"/>
    <w:rsid w:val="00FA049C"/>
    <w:rsid w:val="00FA6569"/>
    <w:rsid w:val="00FA72F3"/>
    <w:rsid w:val="00FB5123"/>
    <w:rsid w:val="00FB6386"/>
    <w:rsid w:val="00FC621F"/>
    <w:rsid w:val="00FC79FE"/>
    <w:rsid w:val="00FC7EB8"/>
    <w:rsid w:val="00FD1807"/>
    <w:rsid w:val="00FE08D7"/>
    <w:rsid w:val="00FE3544"/>
    <w:rsid w:val="00FE4757"/>
    <w:rsid w:val="00FE59EA"/>
    <w:rsid w:val="00FE5DCE"/>
    <w:rsid w:val="00FE78C6"/>
    <w:rsid w:val="00FF0523"/>
    <w:rsid w:val="00FF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33088674">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F7580-5236-4AAA-8E91-F3F098BA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21</Pages>
  <Words>6267</Words>
  <Characters>35727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Rapporteur</cp:lastModifiedBy>
  <cp:revision>73</cp:revision>
  <cp:lastPrinted>1900-01-01T08:00:00Z</cp:lastPrinted>
  <dcterms:created xsi:type="dcterms:W3CDTF">2020-11-09T10:38:00Z</dcterms:created>
  <dcterms:modified xsi:type="dcterms:W3CDTF">2020-11-19T09:47:00Z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